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6F3E0A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r w:rsidR="0036692F" w:rsidRPr="0036692F">
        <w:rPr>
          <w:b/>
          <w:i/>
          <w:noProof/>
          <w:sz w:val="28"/>
        </w:rPr>
        <w:t>R5-232349</w:t>
      </w:r>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0211F5" w:rsidRDefault="00410647" w:rsidP="00E13F3D">
            <w:pPr>
              <w:pStyle w:val="CRCoverPage"/>
              <w:spacing w:after="0"/>
              <w:jc w:val="right"/>
              <w:rPr>
                <w:b/>
                <w:noProof/>
                <w:sz w:val="28"/>
              </w:rPr>
            </w:pPr>
            <w:r w:rsidRPr="000211F5">
              <w:rPr>
                <w:b/>
                <w:noProof/>
                <w:sz w:val="28"/>
              </w:rPr>
              <w:t>38.521-3</w:t>
            </w:r>
          </w:p>
        </w:tc>
        <w:tc>
          <w:tcPr>
            <w:tcW w:w="709" w:type="dxa"/>
          </w:tcPr>
          <w:p w14:paraId="77009707" w14:textId="77777777" w:rsidR="001E41F3" w:rsidRPr="000211F5" w:rsidRDefault="001E41F3">
            <w:pPr>
              <w:pStyle w:val="CRCoverPage"/>
              <w:spacing w:after="0"/>
              <w:jc w:val="center"/>
              <w:rPr>
                <w:noProof/>
              </w:rPr>
            </w:pPr>
            <w:r w:rsidRPr="000211F5">
              <w:rPr>
                <w:b/>
                <w:noProof/>
                <w:sz w:val="28"/>
              </w:rPr>
              <w:t>CR</w:t>
            </w:r>
          </w:p>
        </w:tc>
        <w:tc>
          <w:tcPr>
            <w:tcW w:w="1276" w:type="dxa"/>
            <w:shd w:val="pct30" w:color="FFFF00" w:fill="auto"/>
          </w:tcPr>
          <w:p w14:paraId="6CAED29D" w14:textId="11C46C3E" w:rsidR="001E41F3" w:rsidRPr="00410371" w:rsidRDefault="0036692F" w:rsidP="00FF5C42">
            <w:pPr>
              <w:pStyle w:val="CRCoverPage"/>
              <w:spacing w:after="0"/>
              <w:jc w:val="center"/>
              <w:rPr>
                <w:noProof/>
              </w:rPr>
            </w:pPr>
            <w:r w:rsidRPr="0036692F">
              <w:rPr>
                <w:b/>
                <w:noProof/>
                <w:sz w:val="28"/>
              </w:rPr>
              <w:t>1594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457C9" w:rsidR="001E41F3" w:rsidRPr="00410371" w:rsidRDefault="00410647">
            <w:pPr>
              <w:pStyle w:val="CRCoverPage"/>
              <w:spacing w:after="0"/>
              <w:jc w:val="center"/>
              <w:rPr>
                <w:noProof/>
                <w:sz w:val="28"/>
              </w:rPr>
            </w:pPr>
            <w:r w:rsidRPr="000211F5">
              <w:rPr>
                <w:b/>
                <w:sz w:val="28"/>
              </w:rPr>
              <w:t>1</w:t>
            </w:r>
            <w:r w:rsidR="00403A09" w:rsidRPr="000211F5">
              <w:rPr>
                <w:b/>
                <w:sz w:val="28"/>
              </w:rPr>
              <w:t>7</w:t>
            </w:r>
            <w:r w:rsidRPr="000211F5">
              <w:rPr>
                <w:b/>
                <w:sz w:val="28"/>
              </w:rPr>
              <w:t>.</w:t>
            </w:r>
            <w:r w:rsidR="008A6431" w:rsidRPr="000211F5">
              <w:rPr>
                <w:b/>
                <w:sz w:val="28"/>
              </w:rPr>
              <w:t>8</w:t>
            </w:r>
            <w:r w:rsidRPr="000211F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62708" w:rsidR="001E41F3" w:rsidRDefault="008C1E98">
            <w:pPr>
              <w:pStyle w:val="CRCoverPage"/>
              <w:spacing w:after="0"/>
              <w:ind w:left="100"/>
              <w:rPr>
                <w:noProof/>
              </w:rPr>
            </w:pPr>
            <w:r w:rsidRPr="008C1E98">
              <w:t>Editorial update Tx spurious co-existence for DC_71A_n2A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49123" w:rsidR="001E41F3" w:rsidRPr="00551C6D" w:rsidRDefault="00551C6D">
            <w:pPr>
              <w:pStyle w:val="CRCoverPage"/>
              <w:spacing w:after="0"/>
              <w:ind w:left="100"/>
              <w:rPr>
                <w:noProof/>
                <w:lang w:val="es-ES"/>
              </w:rPr>
            </w:pPr>
            <w:r w:rsidRPr="00551C6D">
              <w:rPr>
                <w:lang w:val="es-ES"/>
              </w:rPr>
              <w:t>NR_CADC_NR_LTE_DC_R17-UEConTest</w:t>
            </w:r>
          </w:p>
        </w:tc>
        <w:tc>
          <w:tcPr>
            <w:tcW w:w="567" w:type="dxa"/>
            <w:tcBorders>
              <w:left w:val="nil"/>
            </w:tcBorders>
          </w:tcPr>
          <w:p w14:paraId="61A86BCF" w14:textId="77777777" w:rsidR="001E41F3" w:rsidRPr="00551C6D"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0211F5">
              <w:t>Rel-1</w:t>
            </w:r>
            <w:r w:rsidR="00BA0FFB" w:rsidRPr="000211F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390F40" w:rsidR="001E41F3" w:rsidRDefault="002C1D40">
            <w:pPr>
              <w:pStyle w:val="CRCoverPage"/>
              <w:spacing w:after="0"/>
              <w:ind w:left="100"/>
              <w:rPr>
                <w:noProof/>
              </w:rPr>
            </w:pPr>
            <w:r>
              <w:rPr>
                <w:noProof/>
              </w:rPr>
              <w:t xml:space="preserve">For </w:t>
            </w:r>
            <w:r w:rsidRPr="008C1E98">
              <w:t>DC_71A_n2A</w:t>
            </w:r>
            <w:r>
              <w:rPr>
                <w:noProof/>
              </w:rPr>
              <w:t xml:space="preserve">, </w:t>
            </w:r>
            <w:r w:rsidRPr="002C1D40">
              <w:rPr>
                <w:lang w:val="en-US"/>
              </w:rPr>
              <w:t>CBW/N</w:t>
            </w:r>
            <w:r w:rsidRPr="002C1D40">
              <w:rPr>
                <w:vertAlign w:val="subscript"/>
                <w:lang w:val="en-US"/>
              </w:rPr>
              <w:t>RB</w:t>
            </w:r>
            <w:r>
              <w:rPr>
                <w:noProof/>
              </w:rPr>
              <w:t xml:space="preserve"> for E-UTRA and NR is not expressed using the format using in the rest of the corresponding columns.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B530DB" w:rsidR="001E41F3" w:rsidRDefault="002C1D40">
            <w:pPr>
              <w:pStyle w:val="CRCoverPage"/>
              <w:spacing w:after="0"/>
              <w:ind w:left="100"/>
              <w:rPr>
                <w:noProof/>
              </w:rPr>
            </w:pPr>
            <w:r>
              <w:rPr>
                <w:noProof/>
              </w:rPr>
              <w:t xml:space="preserve">In </w:t>
            </w:r>
            <w:r w:rsidRPr="009B053A">
              <w:t>Table 6.5B.3.3.2.4.1-1</w:t>
            </w:r>
            <w:r>
              <w:t>, f</w:t>
            </w:r>
            <w:r>
              <w:rPr>
                <w:noProof/>
              </w:rPr>
              <w:t xml:space="preserve">or </w:t>
            </w:r>
            <w:r w:rsidRPr="008C1E98">
              <w:t>DC_71A_n2A</w:t>
            </w:r>
            <w:r>
              <w:t xml:space="preserve">, defined </w:t>
            </w:r>
            <w:r w:rsidRPr="002C1D40">
              <w:rPr>
                <w:lang w:val="en-US"/>
              </w:rPr>
              <w:t>CBW/N</w:t>
            </w:r>
            <w:r w:rsidRPr="002C1D40">
              <w:rPr>
                <w:vertAlign w:val="subscript"/>
                <w:lang w:val="en-US"/>
              </w:rPr>
              <w:t>RB</w:t>
            </w:r>
            <w:r>
              <w:rPr>
                <w:noProof/>
              </w:rPr>
              <w:t xml:space="preserve"> </w:t>
            </w:r>
            <w:r>
              <w:t>instead of NRB@SCS.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3A633" w:rsidR="001E41F3" w:rsidRDefault="000211F5">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634B4" w:rsidR="001E41F3" w:rsidRDefault="00551C6D">
            <w:pPr>
              <w:pStyle w:val="CRCoverPage"/>
              <w:spacing w:after="0"/>
              <w:ind w:left="100"/>
              <w:rPr>
                <w:noProof/>
              </w:rPr>
            </w:pPr>
            <w:r>
              <w:rPr>
                <w:noProof/>
              </w:rP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12B579" w14:textId="77777777" w:rsidR="002C1D40" w:rsidRPr="009B053A" w:rsidRDefault="002C1D40" w:rsidP="002C1D40">
      <w:pPr>
        <w:pStyle w:val="H6"/>
      </w:pPr>
      <w:r w:rsidRPr="009B053A">
        <w:t>6.5B.3.3.2.4</w:t>
      </w:r>
      <w:r w:rsidRPr="009B053A">
        <w:tab/>
        <w:t>Test description</w:t>
      </w:r>
    </w:p>
    <w:p w14:paraId="0CC8E2DD" w14:textId="77777777" w:rsidR="002C1D40" w:rsidRPr="009B053A" w:rsidRDefault="002C1D40" w:rsidP="002C1D40">
      <w:pPr>
        <w:pStyle w:val="H6"/>
      </w:pPr>
      <w:r w:rsidRPr="009B053A">
        <w:t>6.5B.3.3.2.4.1</w:t>
      </w:r>
      <w:r w:rsidRPr="009B053A">
        <w:tab/>
        <w:t>Initial conditions</w:t>
      </w:r>
    </w:p>
    <w:p w14:paraId="11B3EE29" w14:textId="77777777" w:rsidR="002C1D40" w:rsidRPr="009B053A" w:rsidRDefault="002C1D40" w:rsidP="002C1D40">
      <w:r w:rsidRPr="009B053A">
        <w:t>Same initial conditions as described in clause 6.5B.3.1.2.4.1 with the following exceptions:</w:t>
      </w:r>
    </w:p>
    <w:p w14:paraId="3EC46560" w14:textId="77777777" w:rsidR="002C1D40" w:rsidRPr="009B053A" w:rsidRDefault="002C1D40" w:rsidP="002C1D40">
      <w:pPr>
        <w:pStyle w:val="B10"/>
      </w:pPr>
      <w:r w:rsidRPr="009B053A">
        <w:t>-</w:t>
      </w:r>
      <w:r w:rsidRPr="009B053A">
        <w:tab/>
        <w:t xml:space="preserve">Instead of Table 6.5B.3.1.2.4.1-1 </w:t>
      </w:r>
      <w:r w:rsidRPr="009B053A">
        <w:noBreakHyphen/>
      </w:r>
      <w:r w:rsidRPr="009B053A">
        <w:noBreakHyphen/>
        <w:t>&gt; use Table 6.5B.3.3.2.4.1-1.</w:t>
      </w:r>
    </w:p>
    <w:p w14:paraId="0F71DC7C" w14:textId="77777777" w:rsidR="002C1D40" w:rsidRPr="009B053A" w:rsidRDefault="002C1D40" w:rsidP="002C1D40">
      <w:pPr>
        <w:pStyle w:val="TH"/>
      </w:pPr>
      <w:r w:rsidRPr="009B053A">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22"/>
        <w:gridCol w:w="626"/>
        <w:gridCol w:w="749"/>
        <w:gridCol w:w="859"/>
        <w:gridCol w:w="34"/>
        <w:gridCol w:w="825"/>
        <w:gridCol w:w="167"/>
        <w:gridCol w:w="853"/>
        <w:gridCol w:w="281"/>
        <w:gridCol w:w="783"/>
        <w:gridCol w:w="209"/>
        <w:gridCol w:w="142"/>
        <w:gridCol w:w="782"/>
        <w:gridCol w:w="958"/>
        <w:gridCol w:w="955"/>
        <w:gridCol w:w="6"/>
      </w:tblGrid>
      <w:tr w:rsidR="002C1D40" w:rsidRPr="009B053A" w14:paraId="6E0E29B4"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E2434E6" w14:textId="77777777" w:rsidR="002C1D40" w:rsidRPr="009B053A" w:rsidRDefault="002C1D40" w:rsidP="00250CC1">
            <w:pPr>
              <w:pStyle w:val="TAH"/>
            </w:pPr>
            <w:r w:rsidRPr="009B053A">
              <w:lastRenderedPageBreak/>
              <w:t>Initial Conditions</w:t>
            </w:r>
          </w:p>
        </w:tc>
      </w:tr>
      <w:tr w:rsidR="002C1D40" w:rsidRPr="009B053A" w14:paraId="5B131F5F" w14:textId="77777777" w:rsidTr="00250CC1">
        <w:trPr>
          <w:gridAfter w:val="1"/>
          <w:wAfter w:w="6" w:type="dxa"/>
          <w:trHeight w:val="285"/>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3062C98A" w14:textId="77777777" w:rsidR="002C1D40" w:rsidRPr="009B053A" w:rsidRDefault="002C1D40" w:rsidP="00250CC1">
            <w:pPr>
              <w:pStyle w:val="TAL"/>
            </w:pPr>
            <w:r w:rsidRPr="009B053A">
              <w:t>Test Environment</w:t>
            </w:r>
          </w:p>
          <w:p w14:paraId="58DA8361" w14:textId="77777777" w:rsidR="002C1D40" w:rsidRPr="009B053A" w:rsidRDefault="002C1D40" w:rsidP="00250CC1">
            <w:pPr>
              <w:pStyle w:val="TAL"/>
            </w:pPr>
            <w:r w:rsidRPr="009B053A">
              <w:t>as specified in TS 38.508-1 [6] clause 4.1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1EF0EAF" w14:textId="77777777" w:rsidR="002C1D40" w:rsidRPr="009B053A" w:rsidRDefault="002C1D40" w:rsidP="00250CC1">
            <w:pPr>
              <w:pStyle w:val="TAL"/>
            </w:pPr>
            <w:r w:rsidRPr="009B053A">
              <w:t>Normal</w:t>
            </w:r>
          </w:p>
        </w:tc>
      </w:tr>
      <w:tr w:rsidR="002C1D40" w:rsidRPr="009B053A" w14:paraId="0AB208CC" w14:textId="77777777" w:rsidTr="00250CC1">
        <w:trPr>
          <w:gridAfter w:val="1"/>
          <w:wAfter w:w="6" w:type="dxa"/>
          <w:trHeight w:val="48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07A76A83" w14:textId="77777777" w:rsidR="002C1D40" w:rsidRPr="009B053A" w:rsidRDefault="002C1D40" w:rsidP="00250CC1">
            <w:pPr>
              <w:pStyle w:val="TAL"/>
            </w:pPr>
            <w:r w:rsidRPr="009B053A">
              <w:t>Test Frequencies</w:t>
            </w:r>
          </w:p>
          <w:p w14:paraId="3CADE5C1" w14:textId="77777777" w:rsidR="002C1D40" w:rsidRPr="009B053A" w:rsidRDefault="002C1D40" w:rsidP="00250CC1">
            <w:pPr>
              <w:pStyle w:val="TAL"/>
            </w:pPr>
            <w:r w:rsidRPr="009B053A">
              <w:t>as specified in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653DF7F" w14:textId="77777777" w:rsidR="002C1D40" w:rsidRPr="009B053A" w:rsidRDefault="002C1D40" w:rsidP="00250CC1">
            <w:pPr>
              <w:pStyle w:val="TAL"/>
            </w:pPr>
            <w:r w:rsidRPr="009B053A">
              <w:t>For test frequencies refer to "Range" columns.</w:t>
            </w:r>
          </w:p>
        </w:tc>
      </w:tr>
      <w:tr w:rsidR="002C1D40" w:rsidRPr="009B053A" w14:paraId="0F5C2F4D" w14:textId="77777777" w:rsidTr="00250CC1">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6B081EBF" w14:textId="77777777" w:rsidR="002C1D40" w:rsidRPr="009B053A" w:rsidRDefault="002C1D40" w:rsidP="00250CC1">
            <w:pPr>
              <w:pStyle w:val="TAL"/>
            </w:pPr>
            <w:r w:rsidRPr="009B053A">
              <w:rPr>
                <w:bCs/>
              </w:rPr>
              <w:t xml:space="preserve">Test EN-DC channel bandwidth </w:t>
            </w:r>
            <w:r w:rsidRPr="009B053A">
              <w:t>as specified in TS 36.508 [11] clause 4.3.1 and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1907EC6" w14:textId="77777777" w:rsidR="002C1D40" w:rsidRPr="009B053A" w:rsidRDefault="002C1D40" w:rsidP="00250CC1">
            <w:pPr>
              <w:pStyle w:val="TAL"/>
            </w:pPr>
            <w:r w:rsidRPr="009B053A">
              <w:t>Refer to "NR N</w:t>
            </w:r>
            <w:r w:rsidRPr="009B053A">
              <w:rPr>
                <w:vertAlign w:val="subscript"/>
              </w:rPr>
              <w:t>RB</w:t>
            </w:r>
            <w:r w:rsidRPr="009B053A">
              <w:t>"and "E-UTRA N</w:t>
            </w:r>
            <w:r w:rsidRPr="009B053A">
              <w:rPr>
                <w:vertAlign w:val="subscript"/>
              </w:rPr>
              <w:t xml:space="preserve">RB </w:t>
            </w:r>
            <w:r w:rsidRPr="009B053A">
              <w:t>" columns</w:t>
            </w:r>
          </w:p>
        </w:tc>
      </w:tr>
      <w:tr w:rsidR="002C1D40" w:rsidRPr="009B053A" w14:paraId="08449166" w14:textId="77777777" w:rsidTr="00250CC1">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tcPr>
          <w:p w14:paraId="5E8F4761" w14:textId="77777777" w:rsidR="002C1D40" w:rsidRPr="009B053A" w:rsidRDefault="002C1D40" w:rsidP="00250CC1">
            <w:pPr>
              <w:pStyle w:val="TAL"/>
            </w:pPr>
            <w:r w:rsidRPr="009B053A">
              <w:t>Test SCS for the NR cell as specified in TS 38.521-1 [8] Table 5.3.5-1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B24D19" w14:textId="77777777" w:rsidR="002C1D40" w:rsidRPr="009B053A" w:rsidRDefault="002C1D40" w:rsidP="00250CC1">
            <w:pPr>
              <w:pStyle w:val="TAL"/>
            </w:pPr>
            <w:r w:rsidRPr="009B053A">
              <w:t>Lowest SCS per Channel Bandwidth</w:t>
            </w:r>
          </w:p>
        </w:tc>
      </w:tr>
      <w:tr w:rsidR="002C1D40" w:rsidRPr="009B053A" w14:paraId="6A8D75EF"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98ABD50" w14:textId="77777777" w:rsidR="002C1D40" w:rsidRPr="009B053A" w:rsidRDefault="002C1D40" w:rsidP="00250CC1">
            <w:pPr>
              <w:pStyle w:val="TAH"/>
            </w:pPr>
            <w:r w:rsidRPr="009B053A">
              <w:t>Test Parameters for DC Configurations</w:t>
            </w:r>
          </w:p>
        </w:tc>
      </w:tr>
      <w:tr w:rsidR="002C1D40" w:rsidRPr="009B053A" w14:paraId="652A3F74" w14:textId="77777777" w:rsidTr="00250CC1">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F243CA" w14:textId="77777777" w:rsidR="002C1D40" w:rsidRPr="009B053A" w:rsidRDefault="002C1D40" w:rsidP="00250CC1">
            <w:pPr>
              <w:pStyle w:val="TAH"/>
            </w:pPr>
            <w:r w:rsidRPr="009B053A">
              <w:t>ID</w:t>
            </w:r>
          </w:p>
        </w:tc>
        <w:tc>
          <w:tcPr>
            <w:tcW w:w="477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C1F80CA" w14:textId="77777777" w:rsidR="002C1D40" w:rsidRPr="009B053A" w:rsidRDefault="002C1D40" w:rsidP="00250CC1">
            <w:pPr>
              <w:pStyle w:val="TAH"/>
            </w:pPr>
            <w:r w:rsidRPr="009B053A">
              <w:t>DC Configuration / N</w:t>
            </w:r>
            <w:r w:rsidRPr="009B053A">
              <w:rPr>
                <w:vertAlign w:val="subscript"/>
              </w:rPr>
              <w:t>RB_agg</w:t>
            </w:r>
          </w:p>
        </w:tc>
        <w:tc>
          <w:tcPr>
            <w:tcW w:w="212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F9C8824" w14:textId="77777777" w:rsidR="002C1D40" w:rsidRPr="009B053A" w:rsidRDefault="002C1D40" w:rsidP="00250CC1">
            <w:pPr>
              <w:pStyle w:val="TAH"/>
            </w:pPr>
            <w:r w:rsidRPr="009B053A">
              <w:t>DL Allocation</w:t>
            </w: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31FC736" w14:textId="77777777" w:rsidR="002C1D40" w:rsidRPr="009B053A" w:rsidRDefault="002C1D40" w:rsidP="00250CC1">
            <w:pPr>
              <w:pStyle w:val="TAH"/>
            </w:pPr>
            <w:r w:rsidRPr="009B053A">
              <w:t>UL Allocation (Note 1,2)</w:t>
            </w:r>
          </w:p>
        </w:tc>
      </w:tr>
      <w:tr w:rsidR="002C1D40" w:rsidRPr="009B053A" w14:paraId="0DCCDF4A" w14:textId="77777777" w:rsidTr="00250CC1">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0D12101" w14:textId="77777777" w:rsidR="002C1D40" w:rsidRPr="009B053A" w:rsidRDefault="002C1D40" w:rsidP="00250CC1">
            <w:pPr>
              <w:pStyle w:val="TAH"/>
            </w:pPr>
          </w:p>
        </w:tc>
        <w:tc>
          <w:tcPr>
            <w:tcW w:w="28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1EBF15E" w14:textId="77777777" w:rsidR="002C1D40" w:rsidRPr="009B053A" w:rsidRDefault="002C1D40" w:rsidP="00250CC1">
            <w:pPr>
              <w:pStyle w:val="TAH"/>
            </w:pPr>
            <w:r w:rsidRPr="009B053A">
              <w:t>DC Configuration</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9759FF" w14:textId="77777777" w:rsidR="002C1D40" w:rsidRPr="002C1D40" w:rsidRDefault="002C1D40" w:rsidP="00250CC1">
            <w:pPr>
              <w:pStyle w:val="TAH"/>
              <w:rPr>
                <w:lang w:val="es-ES"/>
              </w:rPr>
            </w:pPr>
            <w:r w:rsidRPr="002C1D40">
              <w:rPr>
                <w:lang w:val="es-ES"/>
              </w:rPr>
              <w:t>E-UTRA</w:t>
            </w:r>
          </w:p>
          <w:p w14:paraId="006463FB" w14:textId="77777777" w:rsidR="002C1D40" w:rsidRPr="002C1D40" w:rsidRDefault="002C1D40" w:rsidP="00250CC1">
            <w:pPr>
              <w:pStyle w:val="TAH"/>
              <w:rPr>
                <w:lang w:val="es-ES"/>
              </w:rPr>
            </w:pPr>
            <w:r w:rsidRPr="002C1D40">
              <w:rPr>
                <w:lang w:val="es-ES"/>
              </w:rPr>
              <w:t>Ch BW/N</w:t>
            </w:r>
            <w:r w:rsidRPr="002C1D40">
              <w:rPr>
                <w:vertAlign w:val="subscript"/>
                <w:lang w:val="es-ES"/>
              </w:rPr>
              <w:t>RB</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5C4D95" w14:textId="77777777" w:rsidR="002C1D40" w:rsidRPr="009B053A" w:rsidRDefault="002C1D40" w:rsidP="00250CC1">
            <w:pPr>
              <w:pStyle w:val="TAH"/>
            </w:pPr>
            <w:r w:rsidRPr="009B053A">
              <w:t>NR</w:t>
            </w:r>
          </w:p>
          <w:p w14:paraId="3E1905DA" w14:textId="77777777" w:rsidR="002C1D40" w:rsidRPr="009B053A" w:rsidRDefault="002C1D40" w:rsidP="00250CC1">
            <w:pPr>
              <w:pStyle w:val="TAH"/>
            </w:pPr>
            <w:r w:rsidRPr="009B053A">
              <w:t>Ch BW/N</w:t>
            </w:r>
            <w:r w:rsidRPr="009B053A">
              <w:rPr>
                <w:vertAlign w:val="subscript"/>
              </w:rPr>
              <w:t>RB</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025150" w14:textId="77777777" w:rsidR="002C1D40" w:rsidRPr="002C1D40" w:rsidRDefault="002C1D40" w:rsidP="00250CC1">
            <w:pPr>
              <w:pStyle w:val="TAH"/>
              <w:rPr>
                <w:lang w:val="es-ES"/>
              </w:rPr>
            </w:pPr>
            <w:r w:rsidRPr="002C1D40">
              <w:rPr>
                <w:lang w:val="es-ES"/>
              </w:rPr>
              <w:t>CC MOD</w:t>
            </w:r>
          </w:p>
          <w:p w14:paraId="30F65117" w14:textId="77777777" w:rsidR="002C1D40" w:rsidRPr="002C1D40" w:rsidRDefault="002C1D40" w:rsidP="00250CC1">
            <w:pPr>
              <w:pStyle w:val="TAH"/>
              <w:rPr>
                <w:lang w:val="es-ES"/>
              </w:rPr>
            </w:pPr>
            <w:r w:rsidRPr="002C1D40">
              <w:rPr>
                <w:lang w:val="es-ES"/>
              </w:rPr>
              <w:t>E-UTRA/NR</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1AFD3" w14:textId="77777777" w:rsidR="002C1D40" w:rsidRPr="009B053A" w:rsidRDefault="002C1D40" w:rsidP="00250CC1">
            <w:pPr>
              <w:pStyle w:val="TAH"/>
            </w:pPr>
            <w:r w:rsidRPr="009B053A">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133501" w14:textId="77777777" w:rsidR="002C1D40" w:rsidRPr="002C1D40" w:rsidRDefault="002C1D40" w:rsidP="00250CC1">
            <w:pPr>
              <w:pStyle w:val="TAH"/>
              <w:rPr>
                <w:lang w:val="es-ES"/>
              </w:rPr>
            </w:pPr>
            <w:r w:rsidRPr="002C1D40">
              <w:rPr>
                <w:lang w:val="es-ES"/>
              </w:rPr>
              <w:t>CC MOD</w:t>
            </w:r>
          </w:p>
          <w:p w14:paraId="3FE52AE0" w14:textId="77777777" w:rsidR="002C1D40" w:rsidRPr="002C1D40" w:rsidRDefault="002C1D40" w:rsidP="00250CC1">
            <w:pPr>
              <w:pStyle w:val="TAH"/>
              <w:rPr>
                <w:lang w:val="es-ES"/>
              </w:rPr>
            </w:pPr>
            <w:r w:rsidRPr="002C1D40">
              <w:rPr>
                <w:lang w:val="es-ES"/>
              </w:rPr>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AAA01A" w14:textId="77777777" w:rsidR="002C1D40" w:rsidRPr="009B053A" w:rsidRDefault="002C1D40" w:rsidP="00250CC1">
            <w:pPr>
              <w:pStyle w:val="TAH"/>
            </w:pPr>
            <w:r w:rsidRPr="009B053A">
              <w:t>E-UTRA &amp; NR allocations</w:t>
            </w:r>
            <w:r w:rsidRPr="009B053A">
              <w:br/>
              <w:t>(L</w:t>
            </w:r>
            <w:r w:rsidRPr="009B053A">
              <w:rPr>
                <w:vertAlign w:val="subscript"/>
              </w:rPr>
              <w:t>CRB</w:t>
            </w:r>
            <w:r w:rsidRPr="009B053A">
              <w:t xml:space="preserve"> @ RB</w:t>
            </w:r>
            <w:r w:rsidRPr="009B053A">
              <w:rPr>
                <w:vertAlign w:val="subscript"/>
              </w:rPr>
              <w:t>start</w:t>
            </w:r>
            <w:r w:rsidRPr="009B053A">
              <w:t>)</w:t>
            </w:r>
          </w:p>
        </w:tc>
      </w:tr>
      <w:tr w:rsidR="002C1D40" w:rsidRPr="009B053A" w14:paraId="3FF52AEE" w14:textId="77777777" w:rsidTr="00250CC1">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079EC532" w14:textId="77777777" w:rsidR="002C1D40" w:rsidRPr="009B053A" w:rsidRDefault="002C1D40" w:rsidP="00250CC1">
            <w:pPr>
              <w:pStyle w:val="TAH"/>
            </w:pPr>
          </w:p>
        </w:tc>
        <w:tc>
          <w:tcPr>
            <w:tcW w:w="151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FFC230" w14:textId="77777777" w:rsidR="002C1D40" w:rsidRPr="009B053A" w:rsidRDefault="002C1D40" w:rsidP="00250CC1">
            <w:pPr>
              <w:pStyle w:val="TAH"/>
            </w:pPr>
            <w:r w:rsidRPr="009B053A">
              <w:t>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C9A007" w14:textId="77777777" w:rsidR="002C1D40" w:rsidRPr="009B053A" w:rsidRDefault="002C1D40" w:rsidP="00250CC1">
            <w:pPr>
              <w:pStyle w:val="TAH"/>
            </w:pPr>
            <w:r w:rsidRPr="009B053A">
              <w:t>NR</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380CF84C" w14:textId="77777777" w:rsidR="002C1D40" w:rsidRPr="009B053A" w:rsidRDefault="002C1D40" w:rsidP="00250CC1">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49E4796" w14:textId="77777777" w:rsidR="002C1D40" w:rsidRPr="009B053A" w:rsidRDefault="002C1D40" w:rsidP="00250CC1">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272D2660" w14:textId="77777777" w:rsidR="002C1D40" w:rsidRPr="009B053A" w:rsidRDefault="002C1D40" w:rsidP="00250CC1">
            <w:pPr>
              <w:pStyle w:val="TAH"/>
            </w:pPr>
          </w:p>
        </w:tc>
        <w:tc>
          <w:tcPr>
            <w:tcW w:w="1134" w:type="dxa"/>
            <w:gridSpan w:val="3"/>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A260566" w14:textId="77777777" w:rsidR="002C1D40" w:rsidRPr="009B053A" w:rsidRDefault="002C1D40" w:rsidP="00250CC1">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FA9C955" w14:textId="77777777" w:rsidR="002C1D40" w:rsidRPr="009B053A" w:rsidRDefault="002C1D40" w:rsidP="00250CC1">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5F9DB352" w14:textId="77777777" w:rsidR="002C1D40" w:rsidRPr="009B053A" w:rsidRDefault="002C1D40" w:rsidP="00250CC1">
            <w:pPr>
              <w:pStyle w:val="TAH"/>
            </w:pPr>
          </w:p>
        </w:tc>
      </w:tr>
      <w:tr w:rsidR="002C1D40" w:rsidRPr="009B053A" w14:paraId="4ADE0B7B" w14:textId="77777777" w:rsidTr="00250CC1">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B7CB3A5" w14:textId="77777777" w:rsidR="002C1D40" w:rsidRPr="009B053A" w:rsidRDefault="002C1D40" w:rsidP="00250CC1">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489D9" w14:textId="77777777" w:rsidR="002C1D40" w:rsidRPr="009B053A" w:rsidRDefault="002C1D40" w:rsidP="00250CC1">
            <w:pPr>
              <w:pStyle w:val="TAH"/>
            </w:pPr>
            <w:r w:rsidRPr="009B053A">
              <w:t>Band</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29198E" w14:textId="77777777" w:rsidR="002C1D40" w:rsidRPr="009B053A" w:rsidRDefault="002C1D40" w:rsidP="00250CC1">
            <w:pPr>
              <w:pStyle w:val="TAH"/>
            </w:pPr>
            <w:r w:rsidRPr="009B053A">
              <w:t>Range</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6409D" w14:textId="77777777" w:rsidR="002C1D40" w:rsidRPr="009B053A" w:rsidRDefault="002C1D40" w:rsidP="00250CC1">
            <w:pPr>
              <w:pStyle w:val="TAH"/>
            </w:pPr>
            <w:r w:rsidRPr="009B053A">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9B3AF" w14:textId="77777777" w:rsidR="002C1D40" w:rsidRPr="009B053A" w:rsidRDefault="002C1D40" w:rsidP="00250CC1">
            <w:pPr>
              <w:pStyle w:val="TAH"/>
            </w:pPr>
            <w:r w:rsidRPr="009B053A">
              <w:t>Range</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7B5F0295" w14:textId="77777777" w:rsidR="002C1D40" w:rsidRPr="009B053A" w:rsidRDefault="002C1D40" w:rsidP="00250CC1">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6F30F4F" w14:textId="77777777" w:rsidR="002C1D40" w:rsidRPr="009B053A" w:rsidRDefault="002C1D40" w:rsidP="00250CC1">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359F02DF" w14:textId="77777777" w:rsidR="002C1D40" w:rsidRPr="009B053A" w:rsidRDefault="002C1D40" w:rsidP="00250CC1">
            <w:pPr>
              <w:pStyle w:val="TAH"/>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14:paraId="303DEF31" w14:textId="77777777" w:rsidR="002C1D40" w:rsidRPr="009B053A" w:rsidRDefault="002C1D40" w:rsidP="00250CC1">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30DFDE5" w14:textId="77777777" w:rsidR="002C1D40" w:rsidRPr="009B053A" w:rsidRDefault="002C1D40" w:rsidP="00250CC1">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5AD224E3" w14:textId="77777777" w:rsidR="002C1D40" w:rsidRPr="009B053A" w:rsidRDefault="002C1D40" w:rsidP="00250CC1">
            <w:pPr>
              <w:pStyle w:val="TAH"/>
            </w:pPr>
          </w:p>
        </w:tc>
      </w:tr>
      <w:tr w:rsidR="002C1D40" w:rsidRPr="009B053A" w14:paraId="04985D62"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36B408E" w14:textId="77777777" w:rsidR="002C1D40" w:rsidRPr="009B053A" w:rsidRDefault="002C1D40" w:rsidP="00250CC1">
            <w:pPr>
              <w:pStyle w:val="TAH"/>
            </w:pPr>
            <w:r w:rsidRPr="009B053A">
              <w:t>Default Test Settings for a DC_XA_nYA Configuration</w:t>
            </w:r>
          </w:p>
        </w:tc>
      </w:tr>
      <w:tr w:rsidR="002C1D40" w:rsidRPr="009B053A" w14:paraId="358DC2B2"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432B40"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DF2E5B" w14:textId="77777777" w:rsidR="002C1D40" w:rsidRPr="009B053A" w:rsidRDefault="002C1D40" w:rsidP="00250CC1">
            <w:pPr>
              <w:pStyle w:val="TAC"/>
            </w:pPr>
            <w:r w:rsidRPr="009B053A">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25FC8" w14:textId="77777777" w:rsidR="002C1D40" w:rsidRPr="009B053A" w:rsidRDefault="002C1D40" w:rsidP="00250CC1">
            <w:pPr>
              <w:pStyle w:val="TAC"/>
              <w:rPr>
                <w:bCs/>
              </w:rPr>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2145E8" w14:textId="77777777" w:rsidR="002C1D40" w:rsidRPr="009B053A" w:rsidRDefault="002C1D40" w:rsidP="00250CC1">
            <w:pPr>
              <w:pStyle w:val="TAC"/>
            </w:pPr>
            <w:r w:rsidRPr="009B053A">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83D5B6" w14:textId="77777777" w:rsidR="002C1D40" w:rsidRPr="009B053A" w:rsidRDefault="002C1D40" w:rsidP="00250CC1">
            <w:pPr>
              <w:pStyle w:val="TAC"/>
              <w:rPr>
                <w:bCs/>
              </w:rPr>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DAA6755" w14:textId="77777777" w:rsidR="002C1D40" w:rsidRPr="009B053A" w:rsidRDefault="002C1D40" w:rsidP="00250CC1">
            <w:pPr>
              <w:pStyle w:val="TAC"/>
              <w:rPr>
                <w:bCs/>
              </w:rPr>
            </w:pPr>
            <w:r w:rsidRPr="009B053A">
              <w:t>Highest Ch BW /Highest N</w:t>
            </w:r>
            <w:r w:rsidRPr="009B053A">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4AF4E8" w14:textId="77777777" w:rsidR="002C1D40" w:rsidRPr="009B053A" w:rsidRDefault="002C1D40" w:rsidP="00250CC1">
            <w:pPr>
              <w:pStyle w:val="TAC"/>
              <w:rPr>
                <w:bCs/>
              </w:rPr>
            </w:pPr>
            <w:r w:rsidRPr="009B053A">
              <w:t>Highest Ch BW /Highest N</w:t>
            </w:r>
            <w:r w:rsidRPr="009B053A">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FA237A1" w14:textId="77777777" w:rsidR="002C1D40" w:rsidRPr="009B053A" w:rsidRDefault="002C1D40" w:rsidP="00250CC1">
            <w:pPr>
              <w:pStyle w:val="TAC"/>
              <w:rPr>
                <w:bCs/>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D3D0309" w14:textId="77777777" w:rsidR="002C1D40" w:rsidRPr="009B053A" w:rsidRDefault="002C1D40" w:rsidP="00250CC1">
            <w:pPr>
              <w:pStyle w:val="TAC"/>
              <w:rPr>
                <w:bCs/>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8AA7185" w14:textId="77777777" w:rsidR="002C1D40" w:rsidRPr="009B053A" w:rsidRDefault="002C1D40" w:rsidP="00250CC1">
            <w:pPr>
              <w:pStyle w:val="TAC"/>
              <w:rPr>
                <w:bCs/>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D1E1E5"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17D3DB38" w14:textId="77777777" w:rsidR="002C1D40" w:rsidRPr="009B053A" w:rsidRDefault="002C1D40" w:rsidP="00250CC1">
            <w:pPr>
              <w:pStyle w:val="TAC"/>
            </w:pPr>
            <w:r w:rsidRPr="009B053A">
              <w:t>1@0</w:t>
            </w:r>
          </w:p>
        </w:tc>
      </w:tr>
      <w:tr w:rsidR="002C1D40" w:rsidRPr="009B053A" w14:paraId="47092BAE"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72E7DB"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357115" w14:textId="77777777" w:rsidR="002C1D40" w:rsidRPr="009B053A" w:rsidRDefault="002C1D40" w:rsidP="00250CC1">
            <w:pPr>
              <w:pStyle w:val="TAC"/>
            </w:pPr>
            <w:r w:rsidRPr="009B053A">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01922"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10F368" w14:textId="77777777" w:rsidR="002C1D40" w:rsidRPr="009B053A" w:rsidRDefault="002C1D40" w:rsidP="00250CC1">
            <w:pPr>
              <w:pStyle w:val="TAC"/>
            </w:pPr>
            <w:r w:rsidRPr="009B053A">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56D69D"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B742C5C" w14:textId="77777777" w:rsidR="002C1D40" w:rsidRPr="009B053A" w:rsidRDefault="002C1D40" w:rsidP="00250CC1">
            <w:pPr>
              <w:pStyle w:val="TAC"/>
            </w:pPr>
            <w:r w:rsidRPr="009B053A">
              <w:t>Highest Ch BW /Highest N</w:t>
            </w:r>
            <w:r w:rsidRPr="009B053A">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D6B1C5" w14:textId="77777777" w:rsidR="002C1D40" w:rsidRPr="009B053A" w:rsidRDefault="002C1D40" w:rsidP="00250CC1">
            <w:pPr>
              <w:pStyle w:val="TAC"/>
            </w:pPr>
            <w:r w:rsidRPr="009B053A">
              <w:t>Highest Ch BW /Highest N</w:t>
            </w:r>
            <w:r w:rsidRPr="009B053A">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16E9F11"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D93A7A"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7A511FD"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B0158B" w14:textId="77777777" w:rsidR="002C1D40" w:rsidRPr="009B053A" w:rsidRDefault="002C1D40" w:rsidP="00250CC1">
            <w:pPr>
              <w:pStyle w:val="TAC"/>
            </w:pPr>
            <w:r w:rsidRPr="009B053A">
              <w:t>1@RB</w:t>
            </w:r>
            <w:r w:rsidRPr="009B053A">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08372814" w14:textId="77777777" w:rsidR="002C1D40" w:rsidRPr="009B053A" w:rsidRDefault="002C1D40" w:rsidP="00250CC1">
            <w:pPr>
              <w:pStyle w:val="TAC"/>
            </w:pPr>
            <w:r w:rsidRPr="009B053A">
              <w:t>1@RB</w:t>
            </w:r>
            <w:r w:rsidRPr="009B053A">
              <w:rPr>
                <w:vertAlign w:val="subscript"/>
              </w:rPr>
              <w:t>max</w:t>
            </w:r>
          </w:p>
        </w:tc>
      </w:tr>
      <w:tr w:rsidR="002C1D40" w:rsidRPr="009B053A" w14:paraId="60EACE07"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5DD96B1" w14:textId="77777777" w:rsidR="002C1D40" w:rsidRPr="009B053A" w:rsidRDefault="002C1D40" w:rsidP="00250CC1">
            <w:pPr>
              <w:pStyle w:val="TAH"/>
            </w:pPr>
            <w:r w:rsidRPr="009B053A">
              <w:t>Test Setting for DC_1A_n3A Configuration</w:t>
            </w:r>
          </w:p>
        </w:tc>
      </w:tr>
      <w:tr w:rsidR="002C1D40" w:rsidRPr="009B053A" w14:paraId="60A47BF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EED88E"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F69CA6"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456B6"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DF45C1" w14:textId="77777777" w:rsidR="002C1D40" w:rsidRPr="009B053A" w:rsidRDefault="002C1D40" w:rsidP="00250CC1">
            <w:pPr>
              <w:pStyle w:val="TAC"/>
            </w:pPr>
            <w:r w:rsidRPr="009B053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83DB72"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186988E"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9747E5" w14:textId="77777777" w:rsidR="002C1D40" w:rsidRPr="009B053A" w:rsidRDefault="002C1D40" w:rsidP="00250CC1">
            <w:pPr>
              <w:pStyle w:val="TAC"/>
            </w:pPr>
            <w:r w:rsidRPr="009B053A">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DADDA88"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1A5720B"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314D348"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FA4F58"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6DC2AE45" w14:textId="77777777" w:rsidR="002C1D40" w:rsidRPr="009B053A" w:rsidRDefault="002C1D40" w:rsidP="00250CC1">
            <w:pPr>
              <w:pStyle w:val="TAC"/>
            </w:pPr>
            <w:r w:rsidRPr="009B053A">
              <w:t>1@0</w:t>
            </w:r>
          </w:p>
        </w:tc>
      </w:tr>
      <w:tr w:rsidR="002C1D40" w:rsidRPr="009B053A" w14:paraId="04EB6EB2"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345F9D"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44DC4E"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4871B"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8010DF" w14:textId="77777777" w:rsidR="002C1D40" w:rsidRPr="009B053A" w:rsidRDefault="002C1D40" w:rsidP="00250CC1">
            <w:pPr>
              <w:pStyle w:val="TAC"/>
            </w:pPr>
            <w:r w:rsidRPr="009B053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13EA71"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E15CA12"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F5BFEB" w14:textId="77777777" w:rsidR="002C1D40" w:rsidRPr="009B053A" w:rsidRDefault="002C1D40" w:rsidP="00250CC1">
            <w:pPr>
              <w:pStyle w:val="TAC"/>
            </w:pPr>
            <w:r w:rsidRPr="009B053A">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2D0A118"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C0DFF8"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A5D2D85"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A82DE4" w14:textId="77777777" w:rsidR="002C1D40" w:rsidRPr="009B053A" w:rsidRDefault="002C1D40" w:rsidP="00250CC1">
            <w:pPr>
              <w:pStyle w:val="TAC"/>
            </w:pPr>
            <w:r w:rsidRPr="009B053A">
              <w:t>1@49</w:t>
            </w:r>
          </w:p>
        </w:tc>
        <w:tc>
          <w:tcPr>
            <w:tcW w:w="955" w:type="dxa"/>
            <w:tcBorders>
              <w:top w:val="single" w:sz="4" w:space="0" w:color="auto"/>
              <w:left w:val="single" w:sz="4" w:space="0" w:color="auto"/>
              <w:bottom w:val="single" w:sz="4" w:space="0" w:color="auto"/>
              <w:right w:val="single" w:sz="4" w:space="0" w:color="auto"/>
            </w:tcBorders>
            <w:vAlign w:val="center"/>
          </w:tcPr>
          <w:p w14:paraId="15F57738" w14:textId="77777777" w:rsidR="002C1D40" w:rsidRPr="009B053A" w:rsidRDefault="002C1D40" w:rsidP="00250CC1">
            <w:pPr>
              <w:pStyle w:val="TAC"/>
            </w:pPr>
            <w:r w:rsidRPr="009B053A">
              <w:t>1@0</w:t>
            </w:r>
          </w:p>
        </w:tc>
      </w:tr>
      <w:tr w:rsidR="002C1D40" w:rsidRPr="009B053A" w14:paraId="11BD7D16"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70263DA" w14:textId="77777777" w:rsidR="002C1D40" w:rsidRPr="009B053A" w:rsidRDefault="002C1D40" w:rsidP="00250CC1">
            <w:pPr>
              <w:pStyle w:val="TAH"/>
            </w:pPr>
            <w:r w:rsidRPr="009B053A">
              <w:t>Test Setting for DC_1A_n5A Configuration</w:t>
            </w:r>
          </w:p>
        </w:tc>
      </w:tr>
      <w:tr w:rsidR="002C1D40" w:rsidRPr="009B053A" w14:paraId="4C74ED43"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747522"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BE5F68"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F129E"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59F837" w14:textId="77777777" w:rsidR="002C1D40" w:rsidRPr="009B053A" w:rsidRDefault="002C1D40" w:rsidP="00250CC1">
            <w:pPr>
              <w:pStyle w:val="TAC"/>
            </w:pPr>
            <w:r w:rsidRPr="009B053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40E06"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3EAF74A"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81D9624"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215CF21"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9B7D59F"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C8AE3D2"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52BC77"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7C14FE83" w14:textId="77777777" w:rsidR="002C1D40" w:rsidRPr="009B053A" w:rsidRDefault="002C1D40" w:rsidP="00250CC1">
            <w:pPr>
              <w:pStyle w:val="TAC"/>
            </w:pPr>
            <w:r w:rsidRPr="009B053A">
              <w:t>1@0</w:t>
            </w:r>
          </w:p>
        </w:tc>
      </w:tr>
      <w:tr w:rsidR="002C1D40" w:rsidRPr="009B053A" w14:paraId="02AC55E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BEFEFA"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489C48"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0395E"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C5A25D" w14:textId="77777777" w:rsidR="002C1D40" w:rsidRPr="009B053A" w:rsidRDefault="002C1D40" w:rsidP="00250CC1">
            <w:pPr>
              <w:pStyle w:val="TAC"/>
            </w:pPr>
            <w:r w:rsidRPr="009B053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F2B41C"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8F46658"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072573"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4345A55"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77A5982"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BC8868D"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DE9D25"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vAlign w:val="center"/>
          </w:tcPr>
          <w:p w14:paraId="553F910C" w14:textId="77777777" w:rsidR="002C1D40" w:rsidRPr="009B053A" w:rsidRDefault="002C1D40" w:rsidP="00250CC1">
            <w:pPr>
              <w:pStyle w:val="TAC"/>
            </w:pPr>
            <w:r w:rsidRPr="009B053A">
              <w:t>1@105</w:t>
            </w:r>
          </w:p>
        </w:tc>
      </w:tr>
      <w:tr w:rsidR="002C1D40" w:rsidRPr="009B053A" w14:paraId="3C826AFC"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868188C" w14:textId="77777777" w:rsidR="002C1D40" w:rsidRPr="009B053A" w:rsidRDefault="002C1D40" w:rsidP="00250CC1">
            <w:pPr>
              <w:pStyle w:val="TAH"/>
            </w:pPr>
            <w:r w:rsidRPr="009B053A">
              <w:t>Test Setting for DC_1A_n7A Configuration</w:t>
            </w:r>
          </w:p>
        </w:tc>
      </w:tr>
      <w:tr w:rsidR="002C1D40" w:rsidRPr="009B053A" w14:paraId="6F88F713"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4F11E5"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6E81EA"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AD46F"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348BC8" w14:textId="77777777" w:rsidR="002C1D40" w:rsidRPr="009B053A" w:rsidRDefault="002C1D40" w:rsidP="00250CC1">
            <w:pPr>
              <w:pStyle w:val="TAC"/>
            </w:pPr>
            <w:r w:rsidRPr="009B053A">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328E2"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2A44CE7"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271BD9"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B643D2E"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F8BF663"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778045D"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4C39CD"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vAlign w:val="center"/>
          </w:tcPr>
          <w:p w14:paraId="21525B65" w14:textId="77777777" w:rsidR="002C1D40" w:rsidRPr="009B053A" w:rsidRDefault="002C1D40" w:rsidP="00250CC1">
            <w:pPr>
              <w:pStyle w:val="TAC"/>
            </w:pPr>
            <w:r w:rsidRPr="009B053A">
              <w:t>1@0</w:t>
            </w:r>
          </w:p>
        </w:tc>
      </w:tr>
      <w:tr w:rsidR="002C1D40" w:rsidRPr="009B053A" w14:paraId="4528B12E"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7B7562"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531694"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60DD8"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9E0EC2" w14:textId="77777777" w:rsidR="002C1D40" w:rsidRPr="009B053A" w:rsidRDefault="002C1D40" w:rsidP="00250CC1">
            <w:pPr>
              <w:pStyle w:val="TAC"/>
            </w:pPr>
            <w:r w:rsidRPr="009B053A">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A8E28B"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007E5EF"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0CC9D5"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7A7B935"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79155F"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835C5BC"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EFB09D"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vAlign w:val="center"/>
          </w:tcPr>
          <w:p w14:paraId="03573F6B" w14:textId="77777777" w:rsidR="002C1D40" w:rsidRPr="009B053A" w:rsidRDefault="002C1D40" w:rsidP="00250CC1">
            <w:pPr>
              <w:pStyle w:val="TAC"/>
            </w:pPr>
            <w:r w:rsidRPr="009B053A">
              <w:t>1@14</w:t>
            </w:r>
          </w:p>
        </w:tc>
      </w:tr>
      <w:tr w:rsidR="002C1D40" w:rsidRPr="009B053A" w14:paraId="463BD0BB"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5220C39" w14:textId="77777777" w:rsidR="002C1D40" w:rsidRPr="009B053A" w:rsidRDefault="002C1D40" w:rsidP="00250CC1">
            <w:pPr>
              <w:pStyle w:val="TAH"/>
            </w:pPr>
            <w:r w:rsidRPr="009B053A">
              <w:t>Test Setting for DC_1A_n8A Configuration</w:t>
            </w:r>
          </w:p>
        </w:tc>
      </w:tr>
      <w:tr w:rsidR="002C1D40" w:rsidRPr="009B053A" w14:paraId="3A38421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C37098" w14:textId="77777777" w:rsidR="002C1D40" w:rsidRPr="009B053A" w:rsidRDefault="002C1D40" w:rsidP="00250CC1">
            <w:pPr>
              <w:pStyle w:val="TAC"/>
            </w:pPr>
            <w:r w:rsidRPr="009B053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C36F2F" w14:textId="77777777" w:rsidR="002C1D40" w:rsidRPr="009B053A" w:rsidRDefault="002C1D40" w:rsidP="00250CC1">
            <w:pPr>
              <w:pStyle w:val="TAC"/>
            </w:pPr>
            <w:r w:rsidRPr="009B053A">
              <w:rPr>
                <w:rFonts w:cs="Arial"/>
                <w:color w:val="000000"/>
                <w:szCs w:val="18"/>
              </w:rPr>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D0A34"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CD6C92" w14:textId="77777777" w:rsidR="002C1D40" w:rsidRPr="009B053A" w:rsidRDefault="002C1D40" w:rsidP="00250CC1">
            <w:pPr>
              <w:pStyle w:val="TAC"/>
            </w:pPr>
            <w:r w:rsidRPr="009B053A">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CAE44C" w14:textId="77777777" w:rsidR="002C1D40" w:rsidRPr="009B053A" w:rsidRDefault="002C1D40" w:rsidP="00250CC1">
            <w:pPr>
              <w:pStyle w:val="TAC"/>
            </w:pPr>
            <w:r w:rsidRPr="009B053A">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9A5077D"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1CEBA7" w14:textId="77777777" w:rsidR="002C1D40" w:rsidRPr="009B053A" w:rsidRDefault="002C1D40" w:rsidP="00250CC1">
            <w:pPr>
              <w:pStyle w:val="TAC"/>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F8923B5"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2BBFE2"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6CEE83"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06CDE9"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7E1657EE" w14:textId="77777777" w:rsidR="002C1D40" w:rsidRPr="009B053A" w:rsidRDefault="002C1D40" w:rsidP="00250CC1">
            <w:pPr>
              <w:pStyle w:val="TAC"/>
            </w:pPr>
            <w:r w:rsidRPr="009B053A">
              <w:t>1@0</w:t>
            </w:r>
          </w:p>
        </w:tc>
      </w:tr>
      <w:tr w:rsidR="002C1D40" w:rsidRPr="009B053A" w14:paraId="3616C678"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B4B62B7" w14:textId="77777777" w:rsidR="002C1D40" w:rsidRPr="009B053A" w:rsidRDefault="002C1D40" w:rsidP="00250CC1">
            <w:pPr>
              <w:pStyle w:val="TAC"/>
            </w:pPr>
            <w:r w:rsidRPr="009B053A">
              <w:rPr>
                <w:b/>
              </w:rPr>
              <w:t>Test Setting for DC_1A_n28A Configuration</w:t>
            </w:r>
          </w:p>
        </w:tc>
      </w:tr>
      <w:tr w:rsidR="002C1D40" w:rsidRPr="009B053A" w14:paraId="7C9B3F0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C8C815" w14:textId="77777777" w:rsidR="002C1D40" w:rsidRPr="009B053A" w:rsidRDefault="002C1D40" w:rsidP="00250CC1">
            <w:pPr>
              <w:pStyle w:val="TAC"/>
              <w:rPr>
                <w:rFonts w:cs="Arial"/>
                <w:color w:val="000000"/>
                <w:szCs w:val="18"/>
              </w:rPr>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B082FB" w14:textId="77777777" w:rsidR="002C1D40" w:rsidRPr="009B053A" w:rsidRDefault="002C1D40" w:rsidP="00250CC1">
            <w:pPr>
              <w:pStyle w:val="TAC"/>
              <w:rPr>
                <w:rFonts w:cs="Arial"/>
                <w:color w:val="000000"/>
                <w:szCs w:val="18"/>
              </w:rPr>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D9740" w14:textId="77777777" w:rsidR="002C1D40" w:rsidRPr="009B053A" w:rsidRDefault="002C1D40" w:rsidP="00250CC1">
            <w:pPr>
              <w:pStyle w:val="TAC"/>
              <w:rPr>
                <w:rFonts w:cs="Arial"/>
                <w:color w:val="000000"/>
                <w:szCs w:val="18"/>
              </w:rPr>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C03156" w14:textId="77777777" w:rsidR="002C1D40" w:rsidRPr="009B053A" w:rsidRDefault="002C1D40" w:rsidP="00250CC1">
            <w:pPr>
              <w:pStyle w:val="TAC"/>
              <w:rPr>
                <w:rFonts w:cs="Arial"/>
                <w:color w:val="000000"/>
                <w:szCs w:val="18"/>
              </w:rPr>
            </w:pPr>
            <w:r w:rsidRPr="009B053A">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1AE32" w14:textId="77777777" w:rsidR="002C1D40" w:rsidRPr="009B053A" w:rsidRDefault="002C1D40" w:rsidP="00250CC1">
            <w:pPr>
              <w:pStyle w:val="TAC"/>
              <w:rPr>
                <w:rFonts w:cs="Arial"/>
                <w:color w:val="000000"/>
                <w:szCs w:val="18"/>
              </w:rPr>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DF49B0B" w14:textId="77777777" w:rsidR="002C1D40" w:rsidRPr="009B053A" w:rsidRDefault="002C1D40" w:rsidP="00250CC1">
            <w:pPr>
              <w:pStyle w:val="TAC"/>
              <w:rPr>
                <w:rFonts w:cs="Arial"/>
                <w:color w:val="000000"/>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BECB79B" w14:textId="77777777" w:rsidR="002C1D40" w:rsidRPr="009B053A" w:rsidRDefault="002C1D40" w:rsidP="00250CC1">
            <w:pPr>
              <w:pStyle w:val="TAC"/>
              <w:rPr>
                <w:rFonts w:cs="Arial"/>
                <w:color w:val="000000"/>
                <w:szCs w:val="18"/>
              </w:rPr>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34CA181" w14:textId="77777777" w:rsidR="002C1D40" w:rsidRPr="009B053A" w:rsidRDefault="002C1D40" w:rsidP="00250CC1">
            <w:pPr>
              <w:pStyle w:val="TAC"/>
              <w:rPr>
                <w:rFonts w:cs="Arial"/>
                <w:color w:val="000000"/>
                <w:szCs w:val="18"/>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DDCB6CA" w14:textId="77777777" w:rsidR="002C1D40" w:rsidRPr="009B053A" w:rsidRDefault="002C1D40" w:rsidP="00250CC1">
            <w:pPr>
              <w:pStyle w:val="TAC"/>
              <w:rPr>
                <w:rFonts w:cs="Arial"/>
                <w:color w:val="000000"/>
                <w:szCs w:val="18"/>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75D56EC" w14:textId="77777777" w:rsidR="002C1D40" w:rsidRPr="009B053A" w:rsidRDefault="002C1D40" w:rsidP="00250CC1">
            <w:pPr>
              <w:pStyle w:val="TAC"/>
              <w:rPr>
                <w:rFonts w:cs="Arial"/>
                <w:color w:val="000000"/>
                <w:szCs w:val="18"/>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DC792B"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3F2153DE" w14:textId="77777777" w:rsidR="002C1D40" w:rsidRPr="009B053A" w:rsidRDefault="002C1D40" w:rsidP="00250CC1">
            <w:pPr>
              <w:pStyle w:val="TAC"/>
            </w:pPr>
            <w:r w:rsidRPr="009B053A">
              <w:t>1@0</w:t>
            </w:r>
          </w:p>
        </w:tc>
      </w:tr>
      <w:tr w:rsidR="002C1D40" w:rsidRPr="009B053A" w14:paraId="24925E3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CE6934" w14:textId="77777777" w:rsidR="002C1D40" w:rsidRPr="009B053A" w:rsidRDefault="002C1D40" w:rsidP="00250CC1">
            <w:pPr>
              <w:pStyle w:val="TAC"/>
              <w:rPr>
                <w:rFonts w:cs="Arial"/>
                <w:color w:val="000000"/>
                <w:szCs w:val="18"/>
              </w:rPr>
            </w:pPr>
            <w:r w:rsidRPr="009B053A">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A6D26D" w14:textId="77777777" w:rsidR="002C1D40" w:rsidRPr="009B053A" w:rsidRDefault="002C1D40" w:rsidP="00250CC1">
            <w:pPr>
              <w:pStyle w:val="TAC"/>
              <w:rPr>
                <w:rFonts w:cs="Arial"/>
                <w:color w:val="000000"/>
                <w:szCs w:val="18"/>
              </w:rPr>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34DAE" w14:textId="77777777" w:rsidR="002C1D40" w:rsidRPr="009B053A" w:rsidRDefault="002C1D40" w:rsidP="00250CC1">
            <w:pPr>
              <w:pStyle w:val="TAC"/>
              <w:rPr>
                <w:rFonts w:cs="Arial"/>
                <w:color w:val="000000"/>
                <w:szCs w:val="18"/>
              </w:rPr>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27DAE3" w14:textId="77777777" w:rsidR="002C1D40" w:rsidRPr="009B053A" w:rsidRDefault="002C1D40" w:rsidP="00250CC1">
            <w:pPr>
              <w:pStyle w:val="TAC"/>
              <w:rPr>
                <w:rFonts w:cs="Arial"/>
                <w:color w:val="000000"/>
                <w:szCs w:val="18"/>
              </w:rPr>
            </w:pPr>
            <w:r w:rsidRPr="009B053A">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505AA" w14:textId="77777777" w:rsidR="002C1D40" w:rsidRPr="009B053A" w:rsidRDefault="002C1D40" w:rsidP="00250CC1">
            <w:pPr>
              <w:pStyle w:val="TAC"/>
              <w:rPr>
                <w:rFonts w:cs="Arial"/>
                <w:color w:val="000000"/>
                <w:szCs w:val="18"/>
              </w:rPr>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FB7245F" w14:textId="77777777" w:rsidR="002C1D40" w:rsidRPr="009B053A" w:rsidRDefault="002C1D40" w:rsidP="00250CC1">
            <w:pPr>
              <w:pStyle w:val="TAC"/>
              <w:rPr>
                <w:rFonts w:cs="Arial"/>
                <w:color w:val="000000"/>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FB33A5" w14:textId="77777777" w:rsidR="002C1D40" w:rsidRPr="009B053A" w:rsidRDefault="002C1D40" w:rsidP="00250CC1">
            <w:pPr>
              <w:pStyle w:val="TAC"/>
              <w:rPr>
                <w:rFonts w:cs="Arial"/>
                <w:color w:val="000000"/>
                <w:szCs w:val="18"/>
              </w:rPr>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2F90055" w14:textId="77777777" w:rsidR="002C1D40" w:rsidRPr="009B053A" w:rsidRDefault="002C1D40" w:rsidP="00250CC1">
            <w:pPr>
              <w:pStyle w:val="TAC"/>
              <w:rPr>
                <w:rFonts w:cs="Arial"/>
                <w:color w:val="000000"/>
                <w:szCs w:val="18"/>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8E89FC" w14:textId="77777777" w:rsidR="002C1D40" w:rsidRPr="009B053A" w:rsidRDefault="002C1D40" w:rsidP="00250CC1">
            <w:pPr>
              <w:pStyle w:val="TAC"/>
              <w:rPr>
                <w:rFonts w:cs="Arial"/>
                <w:color w:val="000000"/>
                <w:szCs w:val="18"/>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8503881" w14:textId="77777777" w:rsidR="002C1D40" w:rsidRPr="009B053A" w:rsidRDefault="002C1D40" w:rsidP="00250CC1">
            <w:pPr>
              <w:pStyle w:val="TAC"/>
              <w:rPr>
                <w:rFonts w:cs="Arial"/>
                <w:color w:val="000000"/>
                <w:szCs w:val="18"/>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9469EE"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50B0AAB9" w14:textId="77777777" w:rsidR="002C1D40" w:rsidRPr="009B053A" w:rsidRDefault="002C1D40" w:rsidP="00250CC1">
            <w:pPr>
              <w:pStyle w:val="TAC"/>
            </w:pPr>
            <w:r w:rsidRPr="009B053A">
              <w:t>1@0</w:t>
            </w:r>
          </w:p>
        </w:tc>
      </w:tr>
      <w:tr w:rsidR="002C1D40" w:rsidRPr="009B053A" w14:paraId="0905C31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342F41" w14:textId="77777777" w:rsidR="002C1D40" w:rsidRPr="009B053A" w:rsidRDefault="002C1D40" w:rsidP="00250CC1">
            <w:pPr>
              <w:pStyle w:val="TAC"/>
              <w:rPr>
                <w:rFonts w:cs="Arial"/>
                <w:color w:val="000000"/>
                <w:szCs w:val="18"/>
              </w:rPr>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5A5F5" w14:textId="77777777" w:rsidR="002C1D40" w:rsidRPr="009B053A" w:rsidRDefault="002C1D40" w:rsidP="00250CC1">
            <w:pPr>
              <w:pStyle w:val="TAC"/>
              <w:rPr>
                <w:rFonts w:cs="Arial"/>
                <w:color w:val="000000"/>
                <w:szCs w:val="18"/>
              </w:rPr>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C7D93" w14:textId="77777777" w:rsidR="002C1D40" w:rsidRPr="009B053A" w:rsidRDefault="002C1D40" w:rsidP="00250CC1">
            <w:pPr>
              <w:pStyle w:val="TAC"/>
              <w:rPr>
                <w:rFonts w:cs="Arial"/>
                <w:color w:val="000000"/>
                <w:szCs w:val="18"/>
              </w:rPr>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2A3483" w14:textId="77777777" w:rsidR="002C1D40" w:rsidRPr="009B053A" w:rsidRDefault="002C1D40" w:rsidP="00250CC1">
            <w:pPr>
              <w:pStyle w:val="TAC"/>
              <w:rPr>
                <w:rFonts w:cs="Arial"/>
                <w:color w:val="000000"/>
                <w:szCs w:val="18"/>
              </w:rPr>
            </w:pPr>
            <w:r w:rsidRPr="009B053A">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2D63B4" w14:textId="77777777" w:rsidR="002C1D40" w:rsidRPr="009B053A" w:rsidRDefault="002C1D40" w:rsidP="00250CC1">
            <w:pPr>
              <w:pStyle w:val="TAC"/>
              <w:rPr>
                <w:rFonts w:cs="Arial"/>
                <w:color w:val="000000"/>
                <w:szCs w:val="18"/>
              </w:rPr>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A56A944" w14:textId="77777777" w:rsidR="002C1D40" w:rsidRPr="009B053A" w:rsidRDefault="002C1D40" w:rsidP="00250CC1">
            <w:pPr>
              <w:pStyle w:val="TAC"/>
              <w:rPr>
                <w:rFonts w:cs="Arial"/>
                <w:color w:val="000000"/>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9A84402" w14:textId="77777777" w:rsidR="002C1D40" w:rsidRPr="009B053A" w:rsidRDefault="002C1D40" w:rsidP="00250CC1">
            <w:pPr>
              <w:pStyle w:val="TAC"/>
              <w:rPr>
                <w:rFonts w:cs="Arial"/>
                <w:color w:val="000000"/>
                <w:szCs w:val="18"/>
              </w:rPr>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745E44F" w14:textId="77777777" w:rsidR="002C1D40" w:rsidRPr="009B053A" w:rsidRDefault="002C1D40" w:rsidP="00250CC1">
            <w:pPr>
              <w:pStyle w:val="TAC"/>
              <w:rPr>
                <w:rFonts w:cs="Arial"/>
                <w:color w:val="000000"/>
                <w:szCs w:val="18"/>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546D8A" w14:textId="77777777" w:rsidR="002C1D40" w:rsidRPr="009B053A" w:rsidRDefault="002C1D40" w:rsidP="00250CC1">
            <w:pPr>
              <w:pStyle w:val="TAC"/>
              <w:rPr>
                <w:rFonts w:cs="Arial"/>
                <w:color w:val="000000"/>
                <w:szCs w:val="18"/>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4FAFB83" w14:textId="77777777" w:rsidR="002C1D40" w:rsidRPr="009B053A" w:rsidRDefault="002C1D40" w:rsidP="00250CC1">
            <w:pPr>
              <w:pStyle w:val="TAC"/>
              <w:rPr>
                <w:rFonts w:cs="Arial"/>
                <w:color w:val="000000"/>
                <w:szCs w:val="18"/>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8F82CB"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vAlign w:val="center"/>
          </w:tcPr>
          <w:p w14:paraId="3B99740C" w14:textId="77777777" w:rsidR="002C1D40" w:rsidRPr="009B053A" w:rsidRDefault="002C1D40" w:rsidP="00250CC1">
            <w:pPr>
              <w:pStyle w:val="TAC"/>
            </w:pPr>
            <w:r w:rsidRPr="009B053A">
              <w:t>1@105</w:t>
            </w:r>
          </w:p>
        </w:tc>
      </w:tr>
      <w:tr w:rsidR="002C1D40" w:rsidRPr="009B053A" w14:paraId="2093AA4E"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D19C47C" w14:textId="77777777" w:rsidR="002C1D40" w:rsidRPr="009B053A" w:rsidRDefault="002C1D40" w:rsidP="00250CC1">
            <w:pPr>
              <w:pStyle w:val="TAC"/>
            </w:pPr>
            <w:r w:rsidRPr="009B053A">
              <w:rPr>
                <w:b/>
              </w:rPr>
              <w:t>Test Setting for DC_1A_n41A Configuration</w:t>
            </w:r>
          </w:p>
        </w:tc>
      </w:tr>
      <w:tr w:rsidR="002C1D40" w:rsidRPr="009B053A" w14:paraId="30162F6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F94355"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98FB49"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CC61B"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78E88D"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7E550B"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B916F72"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56D4A32"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CC43BA8"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F314730"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84EE42"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6B50A16"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vAlign w:val="center"/>
          </w:tcPr>
          <w:p w14:paraId="6A5092A2" w14:textId="77777777" w:rsidR="002C1D40" w:rsidRPr="009B053A" w:rsidRDefault="002C1D40" w:rsidP="00250CC1">
            <w:pPr>
              <w:pStyle w:val="TAC"/>
            </w:pPr>
            <w:r w:rsidRPr="009B053A">
              <w:t>1@250</w:t>
            </w:r>
          </w:p>
        </w:tc>
      </w:tr>
      <w:tr w:rsidR="002C1D40" w:rsidRPr="009B053A" w14:paraId="1CAD0E7B"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2441DA"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FF2914"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7B8C8"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D8CCA9"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3060E9"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302ABAE"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80EE4E"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42F3BE"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48D7C7E"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EDB7A8"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AB5F41"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vAlign w:val="center"/>
          </w:tcPr>
          <w:p w14:paraId="7D72156E" w14:textId="77777777" w:rsidR="002C1D40" w:rsidRPr="009B053A" w:rsidRDefault="002C1D40" w:rsidP="00250CC1">
            <w:pPr>
              <w:pStyle w:val="TAC"/>
            </w:pPr>
            <w:r w:rsidRPr="009B053A">
              <w:t>1@272</w:t>
            </w:r>
          </w:p>
        </w:tc>
      </w:tr>
      <w:tr w:rsidR="002C1D40" w:rsidRPr="009B053A" w14:paraId="579206A3"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113F5A"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B84227"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E9F9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CC6FDE"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EC6A99"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BC225FB"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37E313"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50F4863"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58DACE"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9CEC655"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9B9F3E"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3938EABC" w14:textId="77777777" w:rsidR="002C1D40" w:rsidRPr="009B053A" w:rsidRDefault="002C1D40" w:rsidP="00250CC1">
            <w:pPr>
              <w:pStyle w:val="TAC"/>
            </w:pPr>
            <w:r w:rsidRPr="009B053A">
              <w:t>1@272</w:t>
            </w:r>
          </w:p>
        </w:tc>
      </w:tr>
      <w:tr w:rsidR="002C1D40" w:rsidRPr="009B053A" w14:paraId="016B2AB4"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157AFA"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1B818B"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5783B"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2234E5"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3F747"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0424093"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B422E3"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AB5659"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51C862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2533646"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D55E66F"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23760359" w14:textId="77777777" w:rsidR="002C1D40" w:rsidRPr="009B053A" w:rsidRDefault="002C1D40" w:rsidP="00250CC1">
            <w:pPr>
              <w:pStyle w:val="TAC"/>
            </w:pPr>
            <w:r w:rsidRPr="009B053A">
              <w:t>1@247</w:t>
            </w:r>
          </w:p>
        </w:tc>
      </w:tr>
      <w:tr w:rsidR="002C1D40" w:rsidRPr="009B053A" w14:paraId="027F4E8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51E5CE"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E9BBF8"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CFDEA" w14:textId="77777777" w:rsidR="002C1D40" w:rsidRPr="009B053A" w:rsidRDefault="002C1D40" w:rsidP="00250CC1">
            <w:pPr>
              <w:pStyle w:val="TAC"/>
            </w:pPr>
            <w:r w:rsidRPr="009B053A">
              <w:t>Hiqh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05A997"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47C672"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194D862"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3E00B2"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3AD5F05"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22F8B0"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1AB68C8"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DF8969"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vAlign w:val="center"/>
          </w:tcPr>
          <w:p w14:paraId="05A7694C" w14:textId="77777777" w:rsidR="002C1D40" w:rsidRPr="009B053A" w:rsidRDefault="002C1D40" w:rsidP="00250CC1">
            <w:pPr>
              <w:pStyle w:val="TAC"/>
            </w:pPr>
            <w:r w:rsidRPr="009B053A">
              <w:t>1@0</w:t>
            </w:r>
          </w:p>
        </w:tc>
      </w:tr>
      <w:tr w:rsidR="002C1D40" w:rsidRPr="009B053A" w14:paraId="67A6E35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F409D9" w14:textId="77777777" w:rsidR="002C1D40" w:rsidRPr="009B053A" w:rsidRDefault="002C1D40" w:rsidP="00250CC1">
            <w:pPr>
              <w:pStyle w:val="TAC"/>
            </w:pPr>
            <w:r w:rsidRPr="009B053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2AB940"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1C0EB"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22A3CD"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F2E4A9"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33B1B89"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9C1F12"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961009B"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96118F1"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D06BF33"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E1E5B6"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vAlign w:val="center"/>
          </w:tcPr>
          <w:p w14:paraId="53365D52" w14:textId="77777777" w:rsidR="002C1D40" w:rsidRPr="009B053A" w:rsidRDefault="002C1D40" w:rsidP="00250CC1">
            <w:pPr>
              <w:pStyle w:val="TAC"/>
            </w:pPr>
            <w:r w:rsidRPr="009B053A">
              <w:t>1@85</w:t>
            </w:r>
          </w:p>
        </w:tc>
      </w:tr>
      <w:tr w:rsidR="002C1D40" w:rsidRPr="009B053A" w14:paraId="0786FCC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6C3E33" w14:textId="77777777" w:rsidR="002C1D40" w:rsidRPr="009B053A" w:rsidRDefault="002C1D40" w:rsidP="00250CC1">
            <w:pPr>
              <w:pStyle w:val="TAC"/>
            </w:pPr>
            <w:r w:rsidRPr="009B053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9AE9D8"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9C99A"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87F363"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90D9A9"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8FAE0D2"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8F8327"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A71EBF"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5536C58"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C700F42"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064606"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65B90F25" w14:textId="77777777" w:rsidR="002C1D40" w:rsidRPr="009B053A" w:rsidRDefault="002C1D40" w:rsidP="00250CC1">
            <w:pPr>
              <w:pStyle w:val="TAC"/>
            </w:pPr>
            <w:r w:rsidRPr="009B053A">
              <w:t>1@272</w:t>
            </w:r>
          </w:p>
        </w:tc>
      </w:tr>
      <w:tr w:rsidR="002C1D40" w:rsidRPr="009B053A" w14:paraId="5A0CF628"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09BF4D8" w14:textId="77777777" w:rsidR="002C1D40" w:rsidRPr="009B053A" w:rsidRDefault="002C1D40" w:rsidP="00250CC1">
            <w:pPr>
              <w:pStyle w:val="TAH"/>
            </w:pPr>
            <w:r w:rsidRPr="009B053A">
              <w:t>Test Setting for DC_1A_n77A Configuration</w:t>
            </w:r>
          </w:p>
        </w:tc>
      </w:tr>
      <w:tr w:rsidR="002C1D40" w:rsidRPr="009B053A" w14:paraId="0C11A1E2"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4C47C1"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98E2F"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5719"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9A327F"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9018DE"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216B140"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B9AAB5C"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7ACAA5B"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105F44"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D23975C"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726E39" w14:textId="77777777" w:rsidR="002C1D40" w:rsidRPr="009B053A" w:rsidRDefault="002C1D40" w:rsidP="00250CC1">
            <w:pPr>
              <w:pStyle w:val="TAC"/>
            </w:pPr>
            <w:r w:rsidRPr="009B053A">
              <w:t>1@49</w:t>
            </w:r>
          </w:p>
        </w:tc>
        <w:tc>
          <w:tcPr>
            <w:tcW w:w="955" w:type="dxa"/>
            <w:tcBorders>
              <w:top w:val="single" w:sz="4" w:space="0" w:color="auto"/>
              <w:left w:val="single" w:sz="4" w:space="0" w:color="auto"/>
              <w:bottom w:val="single" w:sz="4" w:space="0" w:color="auto"/>
              <w:right w:val="single" w:sz="4" w:space="0" w:color="auto"/>
            </w:tcBorders>
            <w:vAlign w:val="center"/>
          </w:tcPr>
          <w:p w14:paraId="35FB7DB0" w14:textId="77777777" w:rsidR="002C1D40" w:rsidRPr="009B053A" w:rsidRDefault="002C1D40" w:rsidP="00250CC1">
            <w:pPr>
              <w:pStyle w:val="TAC"/>
            </w:pPr>
            <w:r w:rsidRPr="009B053A">
              <w:t>1@0</w:t>
            </w:r>
          </w:p>
        </w:tc>
      </w:tr>
      <w:tr w:rsidR="002C1D40" w:rsidRPr="009B053A" w14:paraId="2ED6612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7BFF85"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064F6E"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21F0E"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0E2BBD"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B0A85C"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E379BD4"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61D5A8"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24E460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FE06224"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E21C78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F09F0D"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7A1265C0" w14:textId="77777777" w:rsidR="002C1D40" w:rsidRPr="009B053A" w:rsidRDefault="002C1D40" w:rsidP="00250CC1">
            <w:pPr>
              <w:pStyle w:val="TAC"/>
            </w:pPr>
            <w:r w:rsidRPr="009B053A">
              <w:t>1@272</w:t>
            </w:r>
          </w:p>
        </w:tc>
      </w:tr>
      <w:tr w:rsidR="002C1D40" w:rsidRPr="009B053A" w14:paraId="78BB218C"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59C5F2"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0BB846"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90384"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F88743"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A0AE8"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A311988"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8AD598A"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50C286"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E435BC8"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924DDF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647CE3"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6817EBBA" w14:textId="77777777" w:rsidR="002C1D40" w:rsidRPr="009B053A" w:rsidRDefault="002C1D40" w:rsidP="00250CC1">
            <w:pPr>
              <w:pStyle w:val="TAC"/>
            </w:pPr>
            <w:r w:rsidRPr="009B053A">
              <w:t>1@272</w:t>
            </w:r>
          </w:p>
        </w:tc>
      </w:tr>
      <w:tr w:rsidR="002C1D40" w:rsidRPr="009B053A" w14:paraId="078BDC83"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02F60A"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A5B2FB"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FF66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2C1E70"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988CDF" w14:textId="77777777" w:rsidR="002C1D40" w:rsidRPr="009B053A" w:rsidRDefault="002C1D40" w:rsidP="00250CC1">
            <w:pPr>
              <w:pStyle w:val="TAC"/>
            </w:pPr>
            <w:r w:rsidRPr="009B053A">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C612D36"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7106787"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B608A13"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9DC130"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C091072"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2C8E697"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60430E63" w14:textId="77777777" w:rsidR="002C1D40" w:rsidRPr="009B053A" w:rsidRDefault="002C1D40" w:rsidP="00250CC1">
            <w:pPr>
              <w:pStyle w:val="TAC"/>
            </w:pPr>
            <w:r w:rsidRPr="009B053A">
              <w:t>1@0</w:t>
            </w:r>
          </w:p>
        </w:tc>
      </w:tr>
      <w:tr w:rsidR="002C1D40" w:rsidRPr="009B053A" w14:paraId="54AB2F0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973A53"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A5467D"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DF610"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2596AF"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128D5D" w14:textId="77777777" w:rsidR="002C1D40" w:rsidRPr="009B053A" w:rsidRDefault="002C1D40" w:rsidP="00250CC1">
            <w:pPr>
              <w:pStyle w:val="TAC"/>
            </w:pPr>
            <w:r w:rsidRPr="009B053A">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2C6282B"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FFA501"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69F7B9"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4513E51"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BD04F31"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7AD342"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20075741" w14:textId="77777777" w:rsidR="002C1D40" w:rsidRPr="009B053A" w:rsidRDefault="002C1D40" w:rsidP="00250CC1">
            <w:pPr>
              <w:pStyle w:val="TAC"/>
            </w:pPr>
            <w:r w:rsidRPr="009B053A">
              <w:t>1@0</w:t>
            </w:r>
          </w:p>
        </w:tc>
      </w:tr>
      <w:tr w:rsidR="002C1D40" w:rsidRPr="009B053A" w14:paraId="3BBB4B5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3723C3" w14:textId="77777777" w:rsidR="002C1D40" w:rsidRPr="009B053A" w:rsidRDefault="002C1D40" w:rsidP="00250CC1">
            <w:pPr>
              <w:pStyle w:val="TAC"/>
            </w:pPr>
            <w:r w:rsidRPr="009B053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3C6FB"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56E8A"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FE786D"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ED4B3" w14:textId="77777777" w:rsidR="002C1D40" w:rsidRPr="009B053A" w:rsidRDefault="002C1D40" w:rsidP="00250CC1">
            <w:pPr>
              <w:pStyle w:val="TAC"/>
            </w:pPr>
            <w:r w:rsidRPr="009B053A">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212AE79"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BC0A75"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5EA14AD"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028198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D67FA00"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EEC76A"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0B64F944" w14:textId="77777777" w:rsidR="002C1D40" w:rsidRPr="009B053A" w:rsidRDefault="002C1D40" w:rsidP="00250CC1">
            <w:pPr>
              <w:pStyle w:val="TAC"/>
            </w:pPr>
            <w:r w:rsidRPr="009B053A">
              <w:t>1@0</w:t>
            </w:r>
          </w:p>
        </w:tc>
      </w:tr>
      <w:tr w:rsidR="002C1D40" w:rsidRPr="009B053A" w14:paraId="72973AC4"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454350" w14:textId="77777777" w:rsidR="002C1D40" w:rsidRPr="009B053A" w:rsidRDefault="002C1D40" w:rsidP="00250CC1">
            <w:pPr>
              <w:pStyle w:val="TAC"/>
            </w:pPr>
            <w:r w:rsidRPr="009B053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340238"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5F3FD"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ADFBFE"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8F2E6" w14:textId="77777777" w:rsidR="002C1D40" w:rsidRPr="009B053A" w:rsidRDefault="002C1D40" w:rsidP="00250CC1">
            <w:pPr>
              <w:pStyle w:val="TAC"/>
            </w:pPr>
            <w:r w:rsidRPr="009B053A">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47B412A"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7FB968"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9F899C2"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2F6C30"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3563692"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D783D4F"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58D4B100" w14:textId="77777777" w:rsidR="002C1D40" w:rsidRPr="009B053A" w:rsidRDefault="002C1D40" w:rsidP="00250CC1">
            <w:pPr>
              <w:pStyle w:val="TAC"/>
            </w:pPr>
            <w:r w:rsidRPr="009B053A">
              <w:t>1@0</w:t>
            </w:r>
          </w:p>
        </w:tc>
      </w:tr>
      <w:tr w:rsidR="002C1D40" w:rsidRPr="009B053A" w14:paraId="636EBB22"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B67561" w14:textId="77777777" w:rsidR="002C1D40" w:rsidRPr="009B053A" w:rsidRDefault="002C1D40" w:rsidP="00250CC1">
            <w:pPr>
              <w:pStyle w:val="TAC"/>
            </w:pPr>
            <w:r w:rsidRPr="009B053A">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C1CD9A"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94BBD"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DB4D61"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34532A" w14:textId="77777777" w:rsidR="002C1D40" w:rsidRPr="009B053A" w:rsidRDefault="002C1D40" w:rsidP="00250CC1">
            <w:pPr>
              <w:pStyle w:val="TAC"/>
            </w:pPr>
            <w:r w:rsidRPr="009B053A">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1672C55"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E1C6397"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2255FDC"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EDB6A1D"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282C9A7"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7EF3D1"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675C8532" w14:textId="77777777" w:rsidR="002C1D40" w:rsidRPr="009B053A" w:rsidRDefault="002C1D40" w:rsidP="00250CC1">
            <w:pPr>
              <w:pStyle w:val="TAC"/>
            </w:pPr>
            <w:r w:rsidRPr="009B053A">
              <w:t>1@0</w:t>
            </w:r>
          </w:p>
        </w:tc>
      </w:tr>
      <w:tr w:rsidR="002C1D40" w:rsidRPr="009B053A" w14:paraId="75CC1532"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A0DFDBD" w14:textId="77777777" w:rsidR="002C1D40" w:rsidRPr="009B053A" w:rsidRDefault="002C1D40" w:rsidP="00250CC1">
            <w:pPr>
              <w:pStyle w:val="TAH"/>
            </w:pPr>
            <w:r w:rsidRPr="009B053A">
              <w:t>Test Setting for DC_1A_n78A Configuration</w:t>
            </w:r>
          </w:p>
        </w:tc>
      </w:tr>
      <w:tr w:rsidR="002C1D40" w:rsidRPr="009B053A" w14:paraId="4B511988"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5621B1"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5746F6"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A2608"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A1D281"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157149"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AA7CFDE"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DE4307"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3BE330B"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B8FC1E"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DAD03E8"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7BC29C"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vAlign w:val="center"/>
          </w:tcPr>
          <w:p w14:paraId="73E5A0A7" w14:textId="77777777" w:rsidR="002C1D40" w:rsidRPr="009B053A" w:rsidRDefault="002C1D40" w:rsidP="00250CC1">
            <w:pPr>
              <w:pStyle w:val="TAC"/>
            </w:pPr>
            <w:r w:rsidRPr="009B053A">
              <w:t>1@272</w:t>
            </w:r>
          </w:p>
        </w:tc>
      </w:tr>
      <w:tr w:rsidR="002C1D40" w:rsidRPr="009B053A" w14:paraId="50FEE7C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4D61C8"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ACF44D"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4DBC1"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0F5FC7"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DA4396"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F5FB9B8"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6494CD"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AD1E7D"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778D16"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46C3924"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D9041A"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5E7F341B" w14:textId="77777777" w:rsidR="002C1D40" w:rsidRPr="009B053A" w:rsidRDefault="002C1D40" w:rsidP="00250CC1">
            <w:pPr>
              <w:pStyle w:val="TAC"/>
            </w:pPr>
            <w:r w:rsidRPr="009B053A">
              <w:t>1@272</w:t>
            </w:r>
          </w:p>
        </w:tc>
      </w:tr>
      <w:tr w:rsidR="002C1D40" w:rsidRPr="009B053A" w14:paraId="291EBC6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0E42FC"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2CB641"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8CD5B"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CAEB8F"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BB9C12" w14:textId="77777777" w:rsidR="002C1D40" w:rsidRPr="009B053A" w:rsidRDefault="002C1D40" w:rsidP="00250CC1">
            <w:pPr>
              <w:pStyle w:val="TAC"/>
            </w:pPr>
            <w:r w:rsidRPr="009B053A">
              <w:t>Note 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5F578C"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AE7D1C"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F02808D"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E0A71D9"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1BE5664"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051BE2"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050B99FA" w14:textId="77777777" w:rsidR="002C1D40" w:rsidRPr="009B053A" w:rsidRDefault="002C1D40" w:rsidP="00250CC1">
            <w:pPr>
              <w:pStyle w:val="TAC"/>
            </w:pPr>
            <w:r w:rsidRPr="009B053A">
              <w:t>1@0</w:t>
            </w:r>
          </w:p>
        </w:tc>
      </w:tr>
      <w:tr w:rsidR="002C1D40" w:rsidRPr="009B053A" w14:paraId="3B2DB9CF"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B2D7D54" w14:textId="77777777" w:rsidR="002C1D40" w:rsidRPr="009B053A" w:rsidRDefault="002C1D40" w:rsidP="00250CC1">
            <w:pPr>
              <w:pStyle w:val="TAH"/>
            </w:pPr>
            <w:r w:rsidRPr="009B053A">
              <w:t>Test Setting for DC_1A_n79A Configuration</w:t>
            </w:r>
          </w:p>
        </w:tc>
      </w:tr>
      <w:tr w:rsidR="002C1D40" w:rsidRPr="009B053A" w14:paraId="6F7B61DE"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3E202D"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65405B"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2AD0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9430A4"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1AFAA4"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B0E311B"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7EB63F"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2255C5"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4139F5"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B597293"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8D53EF"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65D9CC31" w14:textId="77777777" w:rsidR="002C1D40" w:rsidRPr="009B053A" w:rsidRDefault="002C1D40" w:rsidP="00250CC1">
            <w:pPr>
              <w:pStyle w:val="TAC"/>
            </w:pPr>
            <w:r w:rsidRPr="009B053A">
              <w:t>1@172</w:t>
            </w:r>
          </w:p>
        </w:tc>
      </w:tr>
      <w:tr w:rsidR="002C1D40" w:rsidRPr="009B053A" w14:paraId="2F96AD08"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667B54"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6451E"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676A1"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61B317"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204076"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755E2AC"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E59C93"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7B4A72C"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7DE873"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4B56B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4AD3F8"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vAlign w:val="center"/>
          </w:tcPr>
          <w:p w14:paraId="1BB2A5FD" w14:textId="77777777" w:rsidR="002C1D40" w:rsidRPr="009B053A" w:rsidRDefault="002C1D40" w:rsidP="00250CC1">
            <w:pPr>
              <w:pStyle w:val="TAC"/>
            </w:pPr>
            <w:r w:rsidRPr="009B053A">
              <w:t>1@0</w:t>
            </w:r>
          </w:p>
        </w:tc>
      </w:tr>
      <w:tr w:rsidR="002C1D40" w:rsidRPr="009B053A" w14:paraId="09A31FD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78E8BE"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859CE3"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07E78"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607870"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F95F65"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6CD5F17"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FC5AE14"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DB3FBFF"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D75176"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B5CDDF4"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BBBB6B"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vAlign w:val="center"/>
          </w:tcPr>
          <w:p w14:paraId="6111F9A5" w14:textId="77777777" w:rsidR="002C1D40" w:rsidRPr="009B053A" w:rsidRDefault="002C1D40" w:rsidP="00250CC1">
            <w:pPr>
              <w:pStyle w:val="TAC"/>
            </w:pPr>
            <w:r w:rsidRPr="009B053A">
              <w:t>1@0</w:t>
            </w:r>
          </w:p>
        </w:tc>
      </w:tr>
      <w:tr w:rsidR="002C1D40" w:rsidRPr="009B053A" w14:paraId="6069586B"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0A0A7F"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41803A"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125F5"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7A0FA1"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B6756B"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C37339"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281405"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94D424"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9B3820"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2C515AB"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DDD0621"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334104FE" w14:textId="77777777" w:rsidR="002C1D40" w:rsidRPr="009B053A" w:rsidRDefault="002C1D40" w:rsidP="00250CC1">
            <w:pPr>
              <w:pStyle w:val="TAC"/>
            </w:pPr>
            <w:r w:rsidRPr="009B053A">
              <w:t>1@201</w:t>
            </w:r>
          </w:p>
        </w:tc>
      </w:tr>
      <w:tr w:rsidR="002C1D40" w:rsidRPr="009B053A" w14:paraId="61FA412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71DA09"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C66AF4" w14:textId="77777777" w:rsidR="002C1D40" w:rsidRPr="009B053A" w:rsidRDefault="002C1D40" w:rsidP="00250CC1">
            <w:pPr>
              <w:pStyle w:val="TAC"/>
            </w:pPr>
            <w:r w:rsidRPr="009B053A">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1EAC1"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97DF54"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F8509"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97F9D36"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BEEC86"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A84843A"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D1A413"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D90423F"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4A4075"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vAlign w:val="center"/>
          </w:tcPr>
          <w:p w14:paraId="45978C9D" w14:textId="77777777" w:rsidR="002C1D40" w:rsidRPr="009B053A" w:rsidRDefault="002C1D40" w:rsidP="00250CC1">
            <w:pPr>
              <w:pStyle w:val="TAC"/>
            </w:pPr>
            <w:r w:rsidRPr="009B053A">
              <w:t>1@272</w:t>
            </w:r>
          </w:p>
        </w:tc>
      </w:tr>
      <w:tr w:rsidR="002C1D40" w:rsidRPr="009B053A" w14:paraId="5B0D4C84"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8A207AD" w14:textId="77777777" w:rsidR="002C1D40" w:rsidRPr="009B053A" w:rsidRDefault="002C1D40" w:rsidP="00250CC1">
            <w:pPr>
              <w:pStyle w:val="TAH"/>
            </w:pPr>
            <w:r w:rsidRPr="009B053A">
              <w:t>Test Setting for DC_2A_n41A Configuration</w:t>
            </w:r>
          </w:p>
        </w:tc>
      </w:tr>
      <w:tr w:rsidR="002C1D40" w:rsidRPr="009B053A" w14:paraId="702FD57E"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283D4789"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1EE159B" w14:textId="77777777" w:rsidR="002C1D40" w:rsidRPr="009B053A" w:rsidRDefault="002C1D40" w:rsidP="00250CC1">
            <w:pPr>
              <w:pStyle w:val="TAC"/>
            </w:pPr>
            <w:r w:rsidRPr="009B053A">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35BFB60C"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16B7C2ED"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2BDCC66"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tcPr>
          <w:p w14:paraId="665737C6"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tcPr>
          <w:p w14:paraId="3B039526"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tcPr>
          <w:p w14:paraId="137DB411"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58719ACF"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tcPr>
          <w:p w14:paraId="194CDE9A"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tcPr>
          <w:p w14:paraId="350486E6"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tcPr>
          <w:p w14:paraId="09B7EDF0" w14:textId="77777777" w:rsidR="002C1D40" w:rsidRPr="009B053A" w:rsidRDefault="002C1D40" w:rsidP="00250CC1">
            <w:pPr>
              <w:pStyle w:val="TAC"/>
            </w:pPr>
            <w:r w:rsidRPr="009B053A">
              <w:t>1@272</w:t>
            </w:r>
          </w:p>
        </w:tc>
      </w:tr>
      <w:tr w:rsidR="002C1D40" w:rsidRPr="009B053A" w14:paraId="650B6C5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761E43A6"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2162155" w14:textId="77777777" w:rsidR="002C1D40" w:rsidRPr="009B053A" w:rsidRDefault="002C1D40" w:rsidP="00250CC1">
            <w:pPr>
              <w:pStyle w:val="TAC"/>
            </w:pPr>
            <w:r w:rsidRPr="009B053A">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6096E41"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2D78C2E"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29A604"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tcPr>
          <w:p w14:paraId="02D2B11D"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tcPr>
          <w:p w14:paraId="67E147DA"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tcPr>
          <w:p w14:paraId="488E5761"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17BB0546"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tcPr>
          <w:p w14:paraId="7CC60A85"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tcPr>
          <w:p w14:paraId="548E8414"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tcPr>
          <w:p w14:paraId="7A6DE587" w14:textId="77777777" w:rsidR="002C1D40" w:rsidRPr="009B053A" w:rsidRDefault="002C1D40" w:rsidP="00250CC1">
            <w:pPr>
              <w:pStyle w:val="TAC"/>
            </w:pPr>
            <w:r w:rsidRPr="009B053A">
              <w:t>1@30</w:t>
            </w:r>
          </w:p>
        </w:tc>
      </w:tr>
      <w:tr w:rsidR="002C1D40" w:rsidRPr="009B053A" w14:paraId="232F8D8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02475E6F"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6FE773C" w14:textId="77777777" w:rsidR="002C1D40" w:rsidRPr="009B053A" w:rsidRDefault="002C1D40" w:rsidP="00250CC1">
            <w:pPr>
              <w:pStyle w:val="TAC"/>
            </w:pPr>
            <w:r w:rsidRPr="009B053A">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6B30E109"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4D35F57E"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A17CE99"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tcPr>
          <w:p w14:paraId="6E5D85AB"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tcPr>
          <w:p w14:paraId="14DDD2E8"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tcPr>
          <w:p w14:paraId="1CF0C368"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5B853E4D"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tcPr>
          <w:p w14:paraId="21B401CA"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tcPr>
          <w:p w14:paraId="11B578DA"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tcPr>
          <w:p w14:paraId="79EA0E32" w14:textId="77777777" w:rsidR="002C1D40" w:rsidRPr="009B053A" w:rsidRDefault="002C1D40" w:rsidP="00250CC1">
            <w:pPr>
              <w:pStyle w:val="TAC"/>
            </w:pPr>
            <w:r w:rsidRPr="009B053A">
              <w:t>1@62</w:t>
            </w:r>
          </w:p>
        </w:tc>
      </w:tr>
      <w:tr w:rsidR="002C1D40" w:rsidRPr="009B053A" w14:paraId="1FE69B2E"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72561796"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BD3CCA0" w14:textId="77777777" w:rsidR="002C1D40" w:rsidRPr="009B053A" w:rsidRDefault="002C1D40" w:rsidP="00250CC1">
            <w:pPr>
              <w:pStyle w:val="TAC"/>
            </w:pPr>
            <w:r w:rsidRPr="009B053A">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375E0F2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2E7772AE"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7774332"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tcPr>
          <w:p w14:paraId="7559A1AA"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tcPr>
          <w:p w14:paraId="0A9BE20F"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tcPr>
          <w:p w14:paraId="193C112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3069AA8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tcPr>
          <w:p w14:paraId="60BFD5D5"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tcPr>
          <w:p w14:paraId="3A7B2F96"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tcPr>
          <w:p w14:paraId="22DD53DA" w14:textId="77777777" w:rsidR="002C1D40" w:rsidRPr="009B053A" w:rsidRDefault="002C1D40" w:rsidP="00250CC1">
            <w:pPr>
              <w:pStyle w:val="TAC"/>
            </w:pPr>
            <w:r w:rsidRPr="009B053A">
              <w:t>1@209</w:t>
            </w:r>
          </w:p>
        </w:tc>
      </w:tr>
      <w:tr w:rsidR="002C1D40" w:rsidRPr="009B053A" w14:paraId="0724BE1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CDBE40A"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AC8338A" w14:textId="77777777" w:rsidR="002C1D40" w:rsidRPr="009B053A" w:rsidRDefault="002C1D40" w:rsidP="00250CC1">
            <w:pPr>
              <w:pStyle w:val="TAC"/>
            </w:pPr>
            <w:r w:rsidRPr="009B053A">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D6E2226"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05211706"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17D0789"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tcPr>
          <w:p w14:paraId="1497021E"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tcPr>
          <w:p w14:paraId="0038E93B"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tcPr>
          <w:p w14:paraId="225835FB"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2D1BA4D8"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tcPr>
          <w:p w14:paraId="188FBF5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tcPr>
          <w:p w14:paraId="5DAC7ABE"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tcPr>
          <w:p w14:paraId="3CEDBAD1" w14:textId="77777777" w:rsidR="002C1D40" w:rsidRPr="009B053A" w:rsidRDefault="002C1D40" w:rsidP="00250CC1">
            <w:pPr>
              <w:pStyle w:val="TAC"/>
            </w:pPr>
            <w:r w:rsidRPr="009B053A">
              <w:t>1@272</w:t>
            </w:r>
          </w:p>
        </w:tc>
      </w:tr>
      <w:tr w:rsidR="002C1D40" w:rsidRPr="009B053A" w14:paraId="720030E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279C595C" w14:textId="77777777" w:rsidR="002C1D40" w:rsidRPr="009B053A" w:rsidRDefault="002C1D40" w:rsidP="00250CC1">
            <w:pPr>
              <w:pStyle w:val="TAC"/>
            </w:pPr>
            <w:r w:rsidRPr="009B053A">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41CE754" w14:textId="77777777" w:rsidR="002C1D40" w:rsidRPr="009B053A" w:rsidRDefault="002C1D40" w:rsidP="00250CC1">
            <w:pPr>
              <w:pStyle w:val="TAC"/>
            </w:pPr>
            <w:r w:rsidRPr="009B053A">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53E3513D"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2B07530"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68C9F15"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tcPr>
          <w:p w14:paraId="6BBFD100"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tcPr>
          <w:p w14:paraId="38C1EE2D"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tcPr>
          <w:p w14:paraId="02DB13E3"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29968F48"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tcPr>
          <w:p w14:paraId="10039042"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tcPr>
          <w:p w14:paraId="73C1E8F3"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tcPr>
          <w:p w14:paraId="71129C39" w14:textId="77777777" w:rsidR="002C1D40" w:rsidRPr="009B053A" w:rsidRDefault="002C1D40" w:rsidP="00250CC1">
            <w:pPr>
              <w:pStyle w:val="TAC"/>
            </w:pPr>
            <w:r w:rsidRPr="009B053A">
              <w:t>1@0</w:t>
            </w:r>
          </w:p>
        </w:tc>
      </w:tr>
      <w:tr w:rsidR="002C1D40" w:rsidRPr="009B053A" w14:paraId="0F627783"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0C6164BE" w14:textId="77777777" w:rsidR="002C1D40" w:rsidRPr="009B053A" w:rsidRDefault="002C1D40" w:rsidP="00250CC1">
            <w:pPr>
              <w:pStyle w:val="TAC"/>
            </w:pPr>
            <w:r w:rsidRPr="009B053A">
              <w:rPr>
                <w:b/>
              </w:rPr>
              <w:t>Test Setting for DC_2A_n66A Configuration</w:t>
            </w:r>
          </w:p>
        </w:tc>
      </w:tr>
      <w:tr w:rsidR="002C1D40" w:rsidRPr="009B053A" w14:paraId="2218871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8F8FB1" w14:textId="77777777" w:rsidR="002C1D40" w:rsidRPr="009B053A" w:rsidRDefault="002C1D40" w:rsidP="00250CC1">
            <w:pPr>
              <w:pStyle w:val="TAC"/>
            </w:pPr>
            <w:r w:rsidRPr="009B053A">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84E7E" w14:textId="77777777" w:rsidR="002C1D40" w:rsidRPr="009B053A" w:rsidRDefault="002C1D40" w:rsidP="00250CC1">
            <w:pPr>
              <w:pStyle w:val="TAC"/>
            </w:pPr>
            <w:r w:rsidRPr="009B053A">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825C4"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0DC2EC" w14:textId="77777777" w:rsidR="002C1D40" w:rsidRPr="009B053A" w:rsidRDefault="002C1D40" w:rsidP="00250CC1">
            <w:pPr>
              <w:pStyle w:val="TAC"/>
            </w:pPr>
            <w:r w:rsidRPr="009B053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FB8ECE"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5A26215"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1999307" w14:textId="77777777" w:rsidR="002C1D40" w:rsidRPr="009B053A" w:rsidRDefault="002C1D40" w:rsidP="00250CC1">
            <w:pPr>
              <w:pStyle w:val="TAC"/>
            </w:pPr>
            <w:r w:rsidRPr="009B053A">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BAA2D62"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A9C117F"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058151E"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2F13E4"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5F1ACC32" w14:textId="77777777" w:rsidR="002C1D40" w:rsidRPr="009B053A" w:rsidRDefault="002C1D40" w:rsidP="00250CC1">
            <w:pPr>
              <w:pStyle w:val="TAC"/>
            </w:pPr>
            <w:r w:rsidRPr="009B053A">
              <w:t>1@0</w:t>
            </w:r>
          </w:p>
        </w:tc>
      </w:tr>
      <w:tr w:rsidR="002C1D40" w:rsidRPr="009B053A" w14:paraId="0E36704C"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041B0F"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8ED8C8" w14:textId="77777777" w:rsidR="002C1D40" w:rsidRPr="009B053A" w:rsidRDefault="002C1D40" w:rsidP="00250CC1">
            <w:pPr>
              <w:pStyle w:val="TAC"/>
            </w:pPr>
            <w:r w:rsidRPr="009B053A">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F2B54"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CDF19B" w14:textId="77777777" w:rsidR="002C1D40" w:rsidRPr="009B053A" w:rsidRDefault="002C1D40" w:rsidP="00250CC1">
            <w:pPr>
              <w:pStyle w:val="TAC"/>
            </w:pPr>
            <w:r w:rsidRPr="009B053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BABB13"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8A793CF"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DE1FC1" w14:textId="77777777" w:rsidR="002C1D40" w:rsidRPr="009B053A" w:rsidRDefault="002C1D40" w:rsidP="00250CC1">
            <w:pPr>
              <w:pStyle w:val="TAC"/>
            </w:pPr>
            <w:r w:rsidRPr="009B053A">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774E164"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9F78E99"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926522F"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2B9D4F" w14:textId="77777777" w:rsidR="002C1D40" w:rsidRPr="009B053A" w:rsidRDefault="00000000" w:rsidP="00250CC1">
            <w:pPr>
              <w:pStyle w:val="TAC"/>
            </w:pPr>
            <w:hyperlink r:id="rId16" w:history="1">
              <w:r w:rsidR="002C1D40" w:rsidRPr="009B053A">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A3E9712" w14:textId="77777777" w:rsidR="002C1D40" w:rsidRPr="009B053A" w:rsidRDefault="002C1D40" w:rsidP="00250CC1">
            <w:pPr>
              <w:pStyle w:val="TAC"/>
            </w:pPr>
            <w:r w:rsidRPr="009B053A">
              <w:t>1@215</w:t>
            </w:r>
          </w:p>
        </w:tc>
      </w:tr>
      <w:tr w:rsidR="002C1D40" w:rsidRPr="009B053A" w14:paraId="37B2C112"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7ED685"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F88E05" w14:textId="77777777" w:rsidR="002C1D40" w:rsidRPr="009B053A" w:rsidRDefault="002C1D40" w:rsidP="00250CC1">
            <w:pPr>
              <w:pStyle w:val="TAC"/>
            </w:pPr>
            <w:r w:rsidRPr="009B053A">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D509F"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BAD8DF" w14:textId="77777777" w:rsidR="002C1D40" w:rsidRPr="009B053A" w:rsidRDefault="002C1D40" w:rsidP="00250CC1">
            <w:pPr>
              <w:pStyle w:val="TAC"/>
            </w:pPr>
            <w:r w:rsidRPr="009B053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1EDF8C"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972ACFD"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63496A" w14:textId="77777777" w:rsidR="002C1D40" w:rsidRPr="009B053A" w:rsidRDefault="002C1D40" w:rsidP="00250CC1">
            <w:pPr>
              <w:pStyle w:val="TAC"/>
            </w:pPr>
            <w:r w:rsidRPr="009B053A">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F0449BD"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8DB69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1A2C461"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548B17" w14:textId="77777777" w:rsidR="002C1D40" w:rsidRPr="009B053A" w:rsidRDefault="00000000" w:rsidP="00250CC1">
            <w:pPr>
              <w:pStyle w:val="TAC"/>
            </w:pPr>
            <w:hyperlink r:id="rId17" w:history="1">
              <w:r w:rsidR="002C1D40" w:rsidRPr="009B053A">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268C0A0" w14:textId="77777777" w:rsidR="002C1D40" w:rsidRPr="009B053A" w:rsidRDefault="002C1D40" w:rsidP="00250CC1">
            <w:pPr>
              <w:pStyle w:val="TAC"/>
            </w:pPr>
            <w:r w:rsidRPr="009B053A">
              <w:t>1@0</w:t>
            </w:r>
          </w:p>
        </w:tc>
      </w:tr>
      <w:tr w:rsidR="002C1D40" w:rsidRPr="009B053A" w14:paraId="63B67F62"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A5AE9F"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28F6DB" w14:textId="77777777" w:rsidR="002C1D40" w:rsidRPr="009B053A" w:rsidRDefault="002C1D40" w:rsidP="00250CC1">
            <w:pPr>
              <w:pStyle w:val="TAC"/>
            </w:pPr>
            <w:r w:rsidRPr="009B053A">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31B62"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8E40C4" w14:textId="77777777" w:rsidR="002C1D40" w:rsidRPr="009B053A" w:rsidRDefault="002C1D40" w:rsidP="00250CC1">
            <w:pPr>
              <w:pStyle w:val="TAC"/>
            </w:pPr>
            <w:r w:rsidRPr="009B053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576197"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D47B526"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FD3DBC" w14:textId="77777777" w:rsidR="002C1D40" w:rsidRPr="009B053A" w:rsidRDefault="002C1D40" w:rsidP="00250CC1">
            <w:pPr>
              <w:pStyle w:val="TAC"/>
            </w:pPr>
            <w:r w:rsidRPr="009B053A">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836215A"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AA3B2E"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AD4A78"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0EDA0D"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2BCFF353" w14:textId="77777777" w:rsidR="002C1D40" w:rsidRPr="009B053A" w:rsidRDefault="002C1D40" w:rsidP="00250CC1">
            <w:pPr>
              <w:pStyle w:val="TAC"/>
            </w:pPr>
            <w:r w:rsidRPr="009B053A">
              <w:t>1@0</w:t>
            </w:r>
          </w:p>
        </w:tc>
      </w:tr>
      <w:tr w:rsidR="002C1D40" w:rsidRPr="009B053A" w14:paraId="50C85528"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41B056"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16B5FF" w14:textId="77777777" w:rsidR="002C1D40" w:rsidRPr="009B053A" w:rsidRDefault="002C1D40" w:rsidP="00250CC1">
            <w:pPr>
              <w:pStyle w:val="TAC"/>
            </w:pPr>
            <w:r w:rsidRPr="009B053A">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0E10F"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D6EC17" w14:textId="77777777" w:rsidR="002C1D40" w:rsidRPr="009B053A" w:rsidRDefault="002C1D40" w:rsidP="00250CC1">
            <w:pPr>
              <w:pStyle w:val="TAC"/>
            </w:pPr>
            <w:r w:rsidRPr="009B053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2C20EC"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4F7CD2A"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186660D" w14:textId="77777777" w:rsidR="002C1D40" w:rsidRPr="009B053A" w:rsidRDefault="002C1D40" w:rsidP="00250CC1">
            <w:pPr>
              <w:pStyle w:val="TAC"/>
            </w:pPr>
            <w:r w:rsidRPr="009B053A">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C05D77E"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28BD49"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0F2826B"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82281A"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56493021" w14:textId="77777777" w:rsidR="002C1D40" w:rsidRPr="009B053A" w:rsidRDefault="002C1D40" w:rsidP="00250CC1">
            <w:pPr>
              <w:pStyle w:val="TAC"/>
            </w:pPr>
            <w:r w:rsidRPr="009B053A">
              <w:t>1@215</w:t>
            </w:r>
          </w:p>
        </w:tc>
      </w:tr>
      <w:tr w:rsidR="002C1D40" w:rsidRPr="009B053A" w14:paraId="7ACD51AA"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3077B0FB" w14:textId="77777777" w:rsidR="002C1D40" w:rsidRPr="009B053A" w:rsidRDefault="002C1D40" w:rsidP="00250CC1">
            <w:pPr>
              <w:pStyle w:val="TAC"/>
            </w:pPr>
            <w:r w:rsidRPr="009B053A">
              <w:rPr>
                <w:b/>
                <w:bCs/>
              </w:rPr>
              <w:t>Test Setting for DC_2A_n71A Configuration</w:t>
            </w:r>
          </w:p>
        </w:tc>
      </w:tr>
      <w:tr w:rsidR="002C1D40" w:rsidRPr="009B053A" w14:paraId="69B7C8E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C2E7B6"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FFBD3" w14:textId="77777777" w:rsidR="002C1D40" w:rsidRPr="009B053A" w:rsidRDefault="002C1D40" w:rsidP="00250CC1">
            <w:pPr>
              <w:pStyle w:val="TAC"/>
            </w:pPr>
            <w:r w:rsidRPr="009B053A">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C84CD"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6F7A54" w14:textId="77777777" w:rsidR="002C1D40" w:rsidRPr="009B053A" w:rsidRDefault="002C1D40" w:rsidP="00250CC1">
            <w:pPr>
              <w:pStyle w:val="TAC"/>
            </w:pPr>
            <w:r w:rsidRPr="009B053A">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B4916D"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C3BE32E"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0873AB9"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E48AF8"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0B43C0B"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D7018D0"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749A7C"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445771DB" w14:textId="77777777" w:rsidR="002C1D40" w:rsidRPr="009B053A" w:rsidRDefault="002C1D40" w:rsidP="00250CC1">
            <w:pPr>
              <w:pStyle w:val="TAC"/>
            </w:pPr>
            <w:r w:rsidRPr="009B053A">
              <w:t>1@0</w:t>
            </w:r>
          </w:p>
        </w:tc>
      </w:tr>
      <w:tr w:rsidR="002C1D40" w:rsidRPr="009B053A" w14:paraId="50D4A2E8" w14:textId="77777777" w:rsidTr="00250CC1">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4AA25646" w14:textId="77777777" w:rsidR="002C1D40" w:rsidRPr="009B053A" w:rsidRDefault="002C1D40" w:rsidP="00250CC1">
            <w:pPr>
              <w:pStyle w:val="TAH"/>
            </w:pPr>
            <w:r w:rsidRPr="009B053A">
              <w:t>Test Setting for DC_2A_n77A Configuration</w:t>
            </w:r>
          </w:p>
        </w:tc>
      </w:tr>
      <w:tr w:rsidR="002C1D40" w:rsidRPr="009B053A" w14:paraId="1857AA15"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7A7234" w14:textId="77777777" w:rsidR="002C1D40" w:rsidRPr="009B053A" w:rsidRDefault="002C1D40" w:rsidP="00250CC1">
            <w:pPr>
              <w:pStyle w:val="TAC"/>
            </w:pPr>
            <w:r w:rsidRPr="009B053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7BF926" w14:textId="77777777" w:rsidR="002C1D40" w:rsidRPr="009B053A" w:rsidRDefault="002C1D40" w:rsidP="00250CC1">
            <w:pPr>
              <w:pStyle w:val="TAC"/>
            </w:pPr>
            <w:r w:rsidRPr="009B053A">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212DB"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6A0C30" w14:textId="77777777" w:rsidR="002C1D40" w:rsidRPr="009B053A" w:rsidRDefault="002C1D40" w:rsidP="00250CC1">
            <w:pPr>
              <w:pStyle w:val="TAC"/>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6262DB" w14:textId="77777777" w:rsidR="002C1D40" w:rsidRPr="009B053A" w:rsidRDefault="002C1D40" w:rsidP="00250CC1">
            <w:pPr>
              <w:pStyle w:val="TAC"/>
            </w:pPr>
            <w:r w:rsidRPr="009B053A">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3774818"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15A713" w14:textId="77777777" w:rsidR="002C1D40" w:rsidRPr="009B053A" w:rsidRDefault="002C1D40" w:rsidP="00250CC1">
            <w:pPr>
              <w:pStyle w:val="TAC"/>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B73C06"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7868DE5"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FFE4A42"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738510" w14:textId="77777777" w:rsidR="002C1D40" w:rsidRPr="009B053A" w:rsidRDefault="002C1D40" w:rsidP="00250CC1">
            <w:pPr>
              <w:pStyle w:val="TAC"/>
            </w:pPr>
            <w:r w:rsidRPr="009B053A">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5FC4B4C4" w14:textId="77777777" w:rsidR="002C1D40" w:rsidRPr="009B053A" w:rsidRDefault="002C1D40" w:rsidP="00250CC1">
            <w:pPr>
              <w:pStyle w:val="TAC"/>
            </w:pPr>
            <w:r w:rsidRPr="009B053A">
              <w:rPr>
                <w:rFonts w:cs="Arial"/>
                <w:color w:val="000000"/>
                <w:szCs w:val="18"/>
              </w:rPr>
              <w:t>1@272</w:t>
            </w:r>
          </w:p>
        </w:tc>
      </w:tr>
      <w:tr w:rsidR="002C1D40" w:rsidRPr="009B053A" w14:paraId="23DD8565"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24AA2A" w14:textId="77777777" w:rsidR="002C1D40" w:rsidRPr="009B053A" w:rsidRDefault="002C1D40" w:rsidP="00250CC1">
            <w:pPr>
              <w:pStyle w:val="TAC"/>
            </w:pPr>
            <w:r w:rsidRPr="009B053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A0F27C" w14:textId="77777777" w:rsidR="002C1D40" w:rsidRPr="009B053A" w:rsidRDefault="002C1D40" w:rsidP="00250CC1">
            <w:pPr>
              <w:pStyle w:val="TAC"/>
            </w:pPr>
            <w:r w:rsidRPr="009B053A">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3682B" w14:textId="77777777" w:rsidR="002C1D40" w:rsidRPr="009B053A" w:rsidRDefault="002C1D40" w:rsidP="00250CC1">
            <w:pPr>
              <w:pStyle w:val="TAC"/>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4033D4" w14:textId="77777777" w:rsidR="002C1D40" w:rsidRPr="009B053A" w:rsidRDefault="002C1D40" w:rsidP="00250CC1">
            <w:pPr>
              <w:pStyle w:val="TAC"/>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112FBE" w14:textId="77777777" w:rsidR="002C1D40" w:rsidRPr="009B053A" w:rsidRDefault="002C1D40" w:rsidP="00250CC1">
            <w:pPr>
              <w:pStyle w:val="TAC"/>
            </w:pPr>
            <w:r w:rsidRPr="009B053A">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061833C"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7F46E43" w14:textId="77777777" w:rsidR="002C1D40" w:rsidRPr="009B053A" w:rsidRDefault="002C1D40" w:rsidP="00250CC1">
            <w:pPr>
              <w:pStyle w:val="TAC"/>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736D588"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AAB067"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83E2BC5"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2201ED" w14:textId="77777777" w:rsidR="002C1D40" w:rsidRPr="009B053A" w:rsidRDefault="002C1D40" w:rsidP="00250CC1">
            <w:pPr>
              <w:pStyle w:val="TAC"/>
            </w:pPr>
            <w:r w:rsidRPr="009B053A">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07B0C761" w14:textId="77777777" w:rsidR="002C1D40" w:rsidRPr="009B053A" w:rsidRDefault="002C1D40" w:rsidP="00250CC1">
            <w:pPr>
              <w:pStyle w:val="TAC"/>
            </w:pPr>
            <w:r w:rsidRPr="009B053A">
              <w:rPr>
                <w:rFonts w:cs="Arial"/>
                <w:color w:val="000000"/>
                <w:szCs w:val="18"/>
              </w:rPr>
              <w:t>1@200</w:t>
            </w:r>
          </w:p>
        </w:tc>
      </w:tr>
      <w:tr w:rsidR="002C1D40" w:rsidRPr="009B053A" w14:paraId="4F3247B3"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532D2A" w14:textId="77777777" w:rsidR="002C1D40" w:rsidRPr="009B053A" w:rsidRDefault="002C1D40" w:rsidP="00250CC1">
            <w:pPr>
              <w:pStyle w:val="TAC"/>
            </w:pPr>
            <w:r w:rsidRPr="009B053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F863F3" w14:textId="77777777" w:rsidR="002C1D40" w:rsidRPr="009B053A" w:rsidRDefault="002C1D40" w:rsidP="00250CC1">
            <w:pPr>
              <w:pStyle w:val="TAC"/>
            </w:pPr>
            <w:r w:rsidRPr="009B053A">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F23E4" w14:textId="77777777" w:rsidR="002C1D40" w:rsidRPr="009B053A" w:rsidRDefault="002C1D40" w:rsidP="00250CC1">
            <w:pPr>
              <w:pStyle w:val="TAC"/>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B0A7AA" w14:textId="77777777" w:rsidR="002C1D40" w:rsidRPr="009B053A" w:rsidRDefault="002C1D40" w:rsidP="00250CC1">
            <w:pPr>
              <w:pStyle w:val="TAC"/>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1CE353" w14:textId="77777777" w:rsidR="002C1D40" w:rsidRPr="009B053A" w:rsidRDefault="002C1D40" w:rsidP="00250CC1">
            <w:pPr>
              <w:pStyle w:val="TAC"/>
            </w:pPr>
            <w:r w:rsidRPr="009B053A">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949B455"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B97D7CD" w14:textId="77777777" w:rsidR="002C1D40" w:rsidRPr="009B053A" w:rsidRDefault="002C1D40" w:rsidP="00250CC1">
            <w:pPr>
              <w:pStyle w:val="TAC"/>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3EB2C8"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F5D7E4B"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C2E2B5"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7FFCF7" w14:textId="77777777" w:rsidR="002C1D40" w:rsidRPr="009B053A" w:rsidRDefault="002C1D40" w:rsidP="00250CC1">
            <w:pPr>
              <w:pStyle w:val="TAC"/>
            </w:pPr>
            <w:r w:rsidRPr="009B053A">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7C1866F2" w14:textId="77777777" w:rsidR="002C1D40" w:rsidRPr="009B053A" w:rsidRDefault="002C1D40" w:rsidP="00250CC1">
            <w:pPr>
              <w:pStyle w:val="TAC"/>
            </w:pPr>
            <w:r w:rsidRPr="009B053A">
              <w:rPr>
                <w:rFonts w:cs="Arial"/>
                <w:color w:val="000000"/>
                <w:szCs w:val="18"/>
              </w:rPr>
              <w:t>1@272</w:t>
            </w:r>
          </w:p>
        </w:tc>
      </w:tr>
      <w:tr w:rsidR="002C1D40" w:rsidRPr="009B053A" w14:paraId="251DADA1"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6F58C8C" w14:textId="77777777" w:rsidR="002C1D40" w:rsidRPr="009B053A" w:rsidRDefault="002C1D40" w:rsidP="00250CC1">
            <w:pPr>
              <w:pStyle w:val="TAH"/>
            </w:pPr>
            <w:r w:rsidRPr="009B053A">
              <w:t>Test Setting for DC_2A_n78A Configuration</w:t>
            </w:r>
          </w:p>
        </w:tc>
      </w:tr>
      <w:tr w:rsidR="002C1D40" w:rsidRPr="009B053A" w14:paraId="1A590733"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9ABA00"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DE7AE7" w14:textId="77777777" w:rsidR="002C1D40" w:rsidRPr="009B053A" w:rsidRDefault="002C1D40" w:rsidP="00250CC1">
            <w:pPr>
              <w:pStyle w:val="TAC"/>
            </w:pPr>
            <w:r w:rsidRPr="009B053A">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DAEC8"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C717B6"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5478D"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5F6F365"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E4373F"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7281F4B"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45249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C996C00"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D13038"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68337D41" w14:textId="77777777" w:rsidR="002C1D40" w:rsidRPr="009B053A" w:rsidRDefault="002C1D40" w:rsidP="00250CC1">
            <w:pPr>
              <w:pStyle w:val="TAC"/>
            </w:pPr>
            <w:r w:rsidRPr="009B053A">
              <w:t>1@272</w:t>
            </w:r>
          </w:p>
        </w:tc>
      </w:tr>
      <w:tr w:rsidR="002C1D40" w:rsidRPr="009B053A" w14:paraId="54ED3AEB"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75E82C"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8C61D" w14:textId="77777777" w:rsidR="002C1D40" w:rsidRPr="009B053A" w:rsidRDefault="002C1D40" w:rsidP="00250CC1">
            <w:pPr>
              <w:pStyle w:val="TAC"/>
            </w:pPr>
            <w:r w:rsidRPr="009B053A">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5101D"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38109C"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E215F9"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071E17B"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BE3CE01"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D62B72F"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F1A5B9B"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1391D15"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71D64F4"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vAlign w:val="center"/>
          </w:tcPr>
          <w:p w14:paraId="2DB6B291" w14:textId="77777777" w:rsidR="002C1D40" w:rsidRPr="009B053A" w:rsidRDefault="002C1D40" w:rsidP="00250CC1">
            <w:pPr>
              <w:pStyle w:val="TAC"/>
            </w:pPr>
            <w:r w:rsidRPr="009B053A">
              <w:t>1@0</w:t>
            </w:r>
          </w:p>
        </w:tc>
      </w:tr>
      <w:tr w:rsidR="002C1D40" w:rsidRPr="009B053A" w14:paraId="737038B8"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FA25D6"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8A3BC3" w14:textId="77777777" w:rsidR="002C1D40" w:rsidRPr="009B053A" w:rsidRDefault="002C1D40" w:rsidP="00250CC1">
            <w:pPr>
              <w:pStyle w:val="TAC"/>
            </w:pPr>
            <w:r w:rsidRPr="009B053A">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38A71"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8312C1"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339C7"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07C3B98"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90707D1"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DC3AF59"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2ABBAE"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D6ECD97"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D1E95B"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vAlign w:val="center"/>
          </w:tcPr>
          <w:p w14:paraId="45F2172F" w14:textId="77777777" w:rsidR="002C1D40" w:rsidRPr="009B053A" w:rsidRDefault="002C1D40" w:rsidP="00250CC1">
            <w:pPr>
              <w:pStyle w:val="TAC"/>
            </w:pPr>
            <w:r w:rsidRPr="009B053A">
              <w:t>1@272</w:t>
            </w:r>
          </w:p>
        </w:tc>
      </w:tr>
      <w:tr w:rsidR="002C1D40" w:rsidRPr="009B053A" w14:paraId="51680E4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3CD219"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54C83F" w14:textId="77777777" w:rsidR="002C1D40" w:rsidRPr="009B053A" w:rsidRDefault="002C1D40" w:rsidP="00250CC1">
            <w:pPr>
              <w:pStyle w:val="TAC"/>
            </w:pPr>
            <w:r w:rsidRPr="009B053A">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2F77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2BB318"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828206"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7C30602"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FCA4ECC"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3DBA4F"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E212625"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C10AD1"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C8E8AB"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56929B99" w14:textId="77777777" w:rsidR="002C1D40" w:rsidRPr="009B053A" w:rsidRDefault="002C1D40" w:rsidP="00250CC1">
            <w:pPr>
              <w:pStyle w:val="TAC"/>
            </w:pPr>
            <w:r w:rsidRPr="009B053A">
              <w:t>1@272</w:t>
            </w:r>
          </w:p>
        </w:tc>
      </w:tr>
      <w:tr w:rsidR="002C1D40" w:rsidRPr="009B053A" w14:paraId="7BB4CD96"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FF7AD01" w14:textId="77777777" w:rsidR="002C1D40" w:rsidRPr="009B053A" w:rsidRDefault="002C1D40" w:rsidP="00250CC1">
            <w:pPr>
              <w:pStyle w:val="TAH"/>
            </w:pPr>
            <w:r w:rsidRPr="009B053A">
              <w:t>Test Settings for DC_3A_n1A Configuration</w:t>
            </w:r>
          </w:p>
        </w:tc>
      </w:tr>
      <w:tr w:rsidR="002C1D40" w:rsidRPr="009B053A" w14:paraId="58C87A1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3FE59B"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585DB9"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06A10"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C191D8" w14:textId="77777777" w:rsidR="002C1D40" w:rsidRPr="009B053A" w:rsidRDefault="002C1D40" w:rsidP="00250CC1">
            <w:pPr>
              <w:pStyle w:val="TAC"/>
            </w:pPr>
            <w:r w:rsidRPr="009B053A">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0507DA"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A0B094A"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4704695" w14:textId="77777777" w:rsidR="002C1D40" w:rsidRPr="009B053A" w:rsidRDefault="002C1D40" w:rsidP="00250CC1">
            <w:pPr>
              <w:pStyle w:val="TAC"/>
            </w:pPr>
            <w:r w:rsidRPr="009B053A">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2508EC8"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82618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FE44DD6"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8AE3C2"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4F505B39" w14:textId="77777777" w:rsidR="002C1D40" w:rsidRPr="009B053A" w:rsidRDefault="002C1D40" w:rsidP="00250CC1">
            <w:pPr>
              <w:pStyle w:val="TAC"/>
            </w:pPr>
            <w:r w:rsidRPr="009B053A">
              <w:t>1@0</w:t>
            </w:r>
          </w:p>
        </w:tc>
      </w:tr>
      <w:tr w:rsidR="002C1D40" w:rsidRPr="009B053A" w14:paraId="64D657C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FFA848"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E79E48"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01EFA"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A1292C" w14:textId="77777777" w:rsidR="002C1D40" w:rsidRPr="009B053A" w:rsidRDefault="002C1D40" w:rsidP="00250CC1">
            <w:pPr>
              <w:pStyle w:val="TAC"/>
            </w:pPr>
            <w:r w:rsidRPr="009B053A">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B55A58"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F57C840"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A9F07B" w14:textId="77777777" w:rsidR="002C1D40" w:rsidRPr="009B053A" w:rsidRDefault="002C1D40" w:rsidP="00250CC1">
            <w:pPr>
              <w:pStyle w:val="TAC"/>
            </w:pPr>
            <w:r w:rsidRPr="009B053A">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37B5F1F"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EFD0A32"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C7CE327"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23117B"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vAlign w:val="center"/>
          </w:tcPr>
          <w:p w14:paraId="12626C03" w14:textId="77777777" w:rsidR="002C1D40" w:rsidRPr="009B053A" w:rsidRDefault="002C1D40" w:rsidP="00250CC1">
            <w:pPr>
              <w:pStyle w:val="TAC"/>
            </w:pPr>
            <w:r w:rsidRPr="009B053A">
              <w:t>1@105</w:t>
            </w:r>
          </w:p>
        </w:tc>
      </w:tr>
      <w:tr w:rsidR="002C1D40" w:rsidRPr="009B053A" w14:paraId="20806D78"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0DF238F9" w14:textId="77777777" w:rsidR="002C1D40" w:rsidRPr="009B053A" w:rsidRDefault="002C1D40" w:rsidP="00250CC1">
            <w:pPr>
              <w:pStyle w:val="TAH"/>
            </w:pPr>
            <w:r w:rsidRPr="009B053A">
              <w:t>Test Setting for DC_3A_n5A Configuration</w:t>
            </w:r>
          </w:p>
        </w:tc>
      </w:tr>
      <w:tr w:rsidR="002C1D40" w:rsidRPr="009B053A" w14:paraId="0DCEED0E"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F4533B" w14:textId="77777777" w:rsidR="002C1D40" w:rsidRPr="009B053A" w:rsidRDefault="002C1D40" w:rsidP="00250CC1">
            <w:pPr>
              <w:pStyle w:val="TAC"/>
            </w:pPr>
            <w:r w:rsidRPr="009B053A">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9F8F1"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00ECA"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844209" w14:textId="77777777" w:rsidR="002C1D40" w:rsidRPr="009B053A" w:rsidRDefault="002C1D40" w:rsidP="00250CC1">
            <w:pPr>
              <w:pStyle w:val="TAC"/>
            </w:pPr>
            <w:r w:rsidRPr="009B053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62743"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E7D26EE"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4B6064"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0BD8D55"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E3C7C8"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773FC3B"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7A01C3A"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3467D123" w14:textId="77777777" w:rsidR="002C1D40" w:rsidRPr="009B053A" w:rsidRDefault="002C1D40" w:rsidP="00250CC1">
            <w:pPr>
              <w:pStyle w:val="TAC"/>
            </w:pPr>
            <w:r w:rsidRPr="009B053A">
              <w:t>1@77</w:t>
            </w:r>
          </w:p>
        </w:tc>
      </w:tr>
      <w:tr w:rsidR="002C1D40" w:rsidRPr="009B053A" w14:paraId="32E64384"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68F48C"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7A7D1F"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ED511"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E0DFF8" w14:textId="77777777" w:rsidR="002C1D40" w:rsidRPr="009B053A" w:rsidRDefault="002C1D40" w:rsidP="00250CC1">
            <w:pPr>
              <w:pStyle w:val="TAC"/>
            </w:pPr>
            <w:r w:rsidRPr="009B053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FCEB10"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CD2809C"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9CA932"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F13A727"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005AC1"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A66644"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AE3BD5"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vAlign w:val="center"/>
          </w:tcPr>
          <w:p w14:paraId="013A4142" w14:textId="77777777" w:rsidR="002C1D40" w:rsidRPr="009B053A" w:rsidRDefault="002C1D40" w:rsidP="00250CC1">
            <w:pPr>
              <w:pStyle w:val="TAC"/>
            </w:pPr>
            <w:r w:rsidRPr="009B053A">
              <w:t>1@105</w:t>
            </w:r>
          </w:p>
        </w:tc>
      </w:tr>
      <w:tr w:rsidR="002C1D40" w:rsidRPr="009B053A" w14:paraId="618FD30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B8DDD2"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228F7A"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716BB"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5FF4DA" w14:textId="77777777" w:rsidR="002C1D40" w:rsidRPr="009B053A" w:rsidRDefault="002C1D40" w:rsidP="00250CC1">
            <w:pPr>
              <w:pStyle w:val="TAC"/>
            </w:pPr>
            <w:r w:rsidRPr="009B053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411ED9"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A492188"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9828D0"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26280AA"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EED013"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FB14C54"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CA3424"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vAlign w:val="center"/>
          </w:tcPr>
          <w:p w14:paraId="1B3F2C36" w14:textId="77777777" w:rsidR="002C1D40" w:rsidRPr="009B053A" w:rsidRDefault="002C1D40" w:rsidP="00250CC1">
            <w:pPr>
              <w:pStyle w:val="TAC"/>
            </w:pPr>
            <w:r w:rsidRPr="009B053A">
              <w:t>1@0</w:t>
            </w:r>
          </w:p>
        </w:tc>
      </w:tr>
      <w:tr w:rsidR="002C1D40" w:rsidRPr="009B053A" w14:paraId="38051904"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9EC0D3"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85B56"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4AF4F"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B644F6" w14:textId="77777777" w:rsidR="002C1D40" w:rsidRPr="009B053A" w:rsidRDefault="002C1D40" w:rsidP="00250CC1">
            <w:pPr>
              <w:pStyle w:val="TAC"/>
            </w:pPr>
            <w:r w:rsidRPr="009B053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807459"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5FC523A"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BEB3105"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8C45E43"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611B30"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85CDB07"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D4B662C"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109B7C88" w14:textId="77777777" w:rsidR="002C1D40" w:rsidRPr="009B053A" w:rsidRDefault="002C1D40" w:rsidP="00250CC1">
            <w:pPr>
              <w:pStyle w:val="TAC"/>
            </w:pPr>
            <w:r w:rsidRPr="009B053A">
              <w:t>1@0</w:t>
            </w:r>
          </w:p>
        </w:tc>
      </w:tr>
      <w:tr w:rsidR="002C1D40" w:rsidRPr="009B053A" w14:paraId="4CF045FF"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9D7D5B"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DEC9CC"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08AB9"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06BF75" w14:textId="77777777" w:rsidR="002C1D40" w:rsidRPr="009B053A" w:rsidRDefault="002C1D40" w:rsidP="00250CC1">
            <w:pPr>
              <w:pStyle w:val="TAC"/>
            </w:pPr>
            <w:r w:rsidRPr="009B053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BED0F"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0F20E2D"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1690E3"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9C14BAD"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8110C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D6D6F78"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5A2BE2"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vAlign w:val="center"/>
          </w:tcPr>
          <w:p w14:paraId="6052360C" w14:textId="77777777" w:rsidR="002C1D40" w:rsidRPr="009B053A" w:rsidRDefault="002C1D40" w:rsidP="00250CC1">
            <w:pPr>
              <w:pStyle w:val="TAC"/>
            </w:pPr>
            <w:r w:rsidRPr="009B053A">
              <w:t>1@0</w:t>
            </w:r>
          </w:p>
        </w:tc>
      </w:tr>
      <w:tr w:rsidR="002C1D40" w:rsidRPr="009B053A" w14:paraId="587AAD4B"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8BA2719" w14:textId="77777777" w:rsidR="002C1D40" w:rsidRPr="009B053A" w:rsidRDefault="002C1D40" w:rsidP="00250CC1">
            <w:pPr>
              <w:pStyle w:val="TAH"/>
            </w:pPr>
            <w:r w:rsidRPr="009B053A">
              <w:t>Test Setting for DC_3A_n7A Configuration</w:t>
            </w:r>
          </w:p>
        </w:tc>
      </w:tr>
      <w:tr w:rsidR="002C1D40" w:rsidRPr="009B053A" w14:paraId="7EA70A9F"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56ED76"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E0B231"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0D20D"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2704CF" w14:textId="77777777" w:rsidR="002C1D40" w:rsidRPr="009B053A" w:rsidRDefault="002C1D40" w:rsidP="00250CC1">
            <w:pPr>
              <w:pStyle w:val="TAC"/>
            </w:pPr>
            <w:r w:rsidRPr="009B053A">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022A3"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96D8BDA"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9B035A" w14:textId="77777777" w:rsidR="002C1D40" w:rsidRPr="009B053A" w:rsidRDefault="002C1D40" w:rsidP="00250CC1">
            <w:pPr>
              <w:pStyle w:val="TAC"/>
            </w:pPr>
            <w:r w:rsidRPr="009B053A">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7DC6417"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F8C2BD"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E539438"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769EDBB" w14:textId="77777777" w:rsidR="002C1D40" w:rsidRPr="009B053A" w:rsidRDefault="002C1D40" w:rsidP="00250CC1">
            <w:pPr>
              <w:pStyle w:val="TAC"/>
            </w:pPr>
            <w:r w:rsidRPr="009B053A">
              <w:t>1@47</w:t>
            </w:r>
          </w:p>
        </w:tc>
        <w:tc>
          <w:tcPr>
            <w:tcW w:w="955" w:type="dxa"/>
            <w:tcBorders>
              <w:top w:val="single" w:sz="4" w:space="0" w:color="auto"/>
              <w:left w:val="single" w:sz="4" w:space="0" w:color="auto"/>
              <w:bottom w:val="single" w:sz="4" w:space="0" w:color="auto"/>
              <w:right w:val="single" w:sz="4" w:space="0" w:color="auto"/>
            </w:tcBorders>
            <w:vAlign w:val="center"/>
          </w:tcPr>
          <w:p w14:paraId="25D1DA0E" w14:textId="77777777" w:rsidR="002C1D40" w:rsidRPr="009B053A" w:rsidRDefault="002C1D40" w:rsidP="00250CC1">
            <w:pPr>
              <w:pStyle w:val="TAC"/>
            </w:pPr>
            <w:r w:rsidRPr="009B053A">
              <w:t>1@51</w:t>
            </w:r>
          </w:p>
        </w:tc>
      </w:tr>
      <w:tr w:rsidR="002C1D40" w:rsidRPr="009B053A" w14:paraId="4EB3DE5C"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4F7729"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9B5469"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204ED" w14:textId="77777777" w:rsidR="002C1D40" w:rsidRPr="009B053A" w:rsidRDefault="002C1D40" w:rsidP="00250CC1">
            <w:pPr>
              <w:pStyle w:val="TAC"/>
            </w:pPr>
            <w:r w:rsidRPr="009B053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83EE8F" w14:textId="77777777" w:rsidR="002C1D40" w:rsidRPr="009B053A" w:rsidRDefault="002C1D40" w:rsidP="00250CC1">
            <w:pPr>
              <w:pStyle w:val="TAC"/>
            </w:pPr>
            <w:r w:rsidRPr="009B053A">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63C475"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874948C"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7382BF" w14:textId="77777777" w:rsidR="002C1D40" w:rsidRPr="009B053A" w:rsidRDefault="002C1D40" w:rsidP="00250CC1">
            <w:pPr>
              <w:pStyle w:val="TAC"/>
            </w:pPr>
            <w:r w:rsidRPr="009B053A">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96BA298"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496673"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7EC43B0"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DED7ECC"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vAlign w:val="center"/>
          </w:tcPr>
          <w:p w14:paraId="0B261302" w14:textId="77777777" w:rsidR="002C1D40" w:rsidRPr="009B053A" w:rsidRDefault="002C1D40" w:rsidP="00250CC1">
            <w:pPr>
              <w:pStyle w:val="TAC"/>
            </w:pPr>
            <w:r w:rsidRPr="009B053A">
              <w:t>1@51</w:t>
            </w:r>
          </w:p>
        </w:tc>
      </w:tr>
      <w:tr w:rsidR="002C1D40" w:rsidRPr="009B053A" w14:paraId="79A80AF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6656D2"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1DA99B"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067B0"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96B69D" w14:textId="77777777" w:rsidR="002C1D40" w:rsidRPr="009B053A" w:rsidRDefault="002C1D40" w:rsidP="00250CC1">
            <w:pPr>
              <w:pStyle w:val="TAC"/>
            </w:pPr>
            <w:r w:rsidRPr="009B053A">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E8592F"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9B24A19"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7D17BBF" w14:textId="77777777" w:rsidR="002C1D40" w:rsidRPr="009B053A" w:rsidRDefault="002C1D40" w:rsidP="00250CC1">
            <w:pPr>
              <w:pStyle w:val="TAC"/>
            </w:pPr>
            <w:r w:rsidRPr="009B053A">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A851FFC"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28D8F8"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A187471"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737DE6E"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255CF176" w14:textId="77777777" w:rsidR="002C1D40" w:rsidRPr="009B053A" w:rsidRDefault="002C1D40" w:rsidP="00250CC1">
            <w:pPr>
              <w:pStyle w:val="TAC"/>
            </w:pPr>
            <w:r w:rsidRPr="009B053A">
              <w:t>1@51</w:t>
            </w:r>
          </w:p>
        </w:tc>
      </w:tr>
      <w:tr w:rsidR="002C1D40" w:rsidRPr="009B053A" w14:paraId="04D3634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BA84EB"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8A12B3"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C2303" w14:textId="77777777" w:rsidR="002C1D40" w:rsidRPr="009B053A" w:rsidRDefault="002C1D40" w:rsidP="00250CC1">
            <w:pPr>
              <w:pStyle w:val="TAC"/>
            </w:pPr>
            <w:r w:rsidRPr="009B053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D7F697" w14:textId="77777777" w:rsidR="002C1D40" w:rsidRPr="009B053A" w:rsidRDefault="002C1D40" w:rsidP="00250CC1">
            <w:pPr>
              <w:pStyle w:val="TAC"/>
            </w:pPr>
            <w:r w:rsidRPr="009B053A">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1BEA27"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7F2B833"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5917B27" w14:textId="77777777" w:rsidR="002C1D40" w:rsidRPr="009B053A" w:rsidRDefault="002C1D40" w:rsidP="00250CC1">
            <w:pPr>
              <w:pStyle w:val="TAC"/>
            </w:pPr>
            <w:r w:rsidRPr="009B053A">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92E8653"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8E3DAFF"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8552EFF"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6F8B59F"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vAlign w:val="center"/>
          </w:tcPr>
          <w:p w14:paraId="0E5C4518" w14:textId="77777777" w:rsidR="002C1D40" w:rsidRPr="009B053A" w:rsidRDefault="002C1D40" w:rsidP="00250CC1">
            <w:pPr>
              <w:pStyle w:val="TAC"/>
            </w:pPr>
            <w:r w:rsidRPr="009B053A">
              <w:t>1@0</w:t>
            </w:r>
          </w:p>
        </w:tc>
      </w:tr>
      <w:tr w:rsidR="002C1D40" w:rsidRPr="009B053A" w14:paraId="336C852F"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93EE5C"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2C2447"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87E00"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86A769" w14:textId="77777777" w:rsidR="002C1D40" w:rsidRPr="009B053A" w:rsidRDefault="002C1D40" w:rsidP="00250CC1">
            <w:pPr>
              <w:pStyle w:val="TAC"/>
            </w:pPr>
            <w:r w:rsidRPr="009B053A">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11FB6"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4BA8EA4"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3FEF76D" w14:textId="77777777" w:rsidR="002C1D40" w:rsidRPr="009B053A" w:rsidRDefault="002C1D40" w:rsidP="00250CC1">
            <w:pPr>
              <w:pStyle w:val="TAC"/>
            </w:pPr>
            <w:r w:rsidRPr="009B053A">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767063B"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670C61"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A52C452"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426AE2"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vAlign w:val="center"/>
          </w:tcPr>
          <w:p w14:paraId="130B4BED" w14:textId="77777777" w:rsidR="002C1D40" w:rsidRPr="009B053A" w:rsidRDefault="002C1D40" w:rsidP="00250CC1">
            <w:pPr>
              <w:pStyle w:val="TAC"/>
            </w:pPr>
            <w:r w:rsidRPr="009B053A">
              <w:t>1@51</w:t>
            </w:r>
          </w:p>
        </w:tc>
      </w:tr>
      <w:tr w:rsidR="002C1D40" w:rsidRPr="009B053A" w14:paraId="1FD7D5F9"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53E3DDB" w14:textId="77777777" w:rsidR="002C1D40" w:rsidRPr="009B053A" w:rsidRDefault="002C1D40" w:rsidP="00250CC1">
            <w:pPr>
              <w:pStyle w:val="TAC"/>
              <w:rPr>
                <w:b/>
                <w:bCs/>
              </w:rPr>
            </w:pPr>
            <w:r w:rsidRPr="009B053A">
              <w:rPr>
                <w:b/>
                <w:bCs/>
              </w:rPr>
              <w:t>Test Setting for DC_3A_n8A Configuration</w:t>
            </w:r>
          </w:p>
        </w:tc>
      </w:tr>
      <w:tr w:rsidR="002C1D40" w:rsidRPr="009B053A" w14:paraId="312A871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387C03" w14:textId="77777777" w:rsidR="002C1D40" w:rsidRPr="009B053A" w:rsidRDefault="002C1D40" w:rsidP="00250CC1">
            <w:pPr>
              <w:pStyle w:val="TAC"/>
            </w:pPr>
            <w:r w:rsidRPr="009B053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FA4EAA" w14:textId="77777777" w:rsidR="002C1D40" w:rsidRPr="009B053A" w:rsidRDefault="002C1D40" w:rsidP="00250CC1">
            <w:pPr>
              <w:pStyle w:val="TAC"/>
            </w:pPr>
            <w:r w:rsidRPr="009B053A">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8A5DA"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EF6AB8" w14:textId="77777777" w:rsidR="002C1D40" w:rsidRPr="009B053A" w:rsidRDefault="002C1D40" w:rsidP="00250CC1">
            <w:pPr>
              <w:pStyle w:val="TAC"/>
            </w:pPr>
            <w:r w:rsidRPr="009B053A">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DDFC79" w14:textId="77777777" w:rsidR="002C1D40" w:rsidRPr="009B053A" w:rsidRDefault="002C1D40" w:rsidP="00250CC1">
            <w:pPr>
              <w:pStyle w:val="TAC"/>
            </w:pPr>
            <w:r w:rsidRPr="009B053A">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E2B6973"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2794329" w14:textId="77777777" w:rsidR="002C1D40" w:rsidRPr="009B053A" w:rsidRDefault="002C1D40" w:rsidP="00250CC1">
            <w:pPr>
              <w:pStyle w:val="TAC"/>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1124254"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876076"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88C87CE"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42A3E9" w14:textId="77777777" w:rsidR="002C1D40" w:rsidRPr="009B053A" w:rsidRDefault="00000000" w:rsidP="00250CC1">
            <w:pPr>
              <w:pStyle w:val="TAC"/>
            </w:pPr>
            <w:hyperlink r:id="rId18" w:history="1">
              <w:r w:rsidR="002C1D40" w:rsidRPr="009B053A">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2196CC5B" w14:textId="77777777" w:rsidR="002C1D40" w:rsidRPr="009B053A" w:rsidRDefault="00000000" w:rsidP="00250CC1">
            <w:pPr>
              <w:pStyle w:val="TAC"/>
            </w:pPr>
            <w:hyperlink r:id="rId19" w:history="1">
              <w:r w:rsidR="002C1D40" w:rsidRPr="009B053A">
                <w:rPr>
                  <w:rStyle w:val="Hyperlink"/>
                  <w:rFonts w:cs="Arial"/>
                  <w:color w:val="000000"/>
                  <w:szCs w:val="18"/>
                </w:rPr>
                <w:t>1@0</w:t>
              </w:r>
            </w:hyperlink>
          </w:p>
        </w:tc>
      </w:tr>
      <w:tr w:rsidR="002C1D40" w:rsidRPr="009B053A" w14:paraId="62BFA5EB"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78C6002" w14:textId="77777777" w:rsidR="002C1D40" w:rsidRPr="009B053A" w:rsidRDefault="002C1D40" w:rsidP="00250CC1">
            <w:pPr>
              <w:pStyle w:val="TAC"/>
            </w:pPr>
            <w:r w:rsidRPr="009B053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BF57B" w14:textId="77777777" w:rsidR="002C1D40" w:rsidRPr="009B053A" w:rsidRDefault="002C1D40" w:rsidP="00250CC1">
            <w:pPr>
              <w:pStyle w:val="TAC"/>
            </w:pPr>
            <w:r w:rsidRPr="009B053A">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557D5" w14:textId="77777777" w:rsidR="002C1D40" w:rsidRPr="009B053A" w:rsidRDefault="002C1D40" w:rsidP="00250CC1">
            <w:pPr>
              <w:pStyle w:val="TAC"/>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D772CC" w14:textId="77777777" w:rsidR="002C1D40" w:rsidRPr="009B053A" w:rsidRDefault="002C1D40" w:rsidP="00250CC1">
            <w:pPr>
              <w:pStyle w:val="TAC"/>
            </w:pPr>
            <w:r w:rsidRPr="009B053A">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5BF5F2" w14:textId="77777777" w:rsidR="002C1D40" w:rsidRPr="009B053A" w:rsidRDefault="002C1D40" w:rsidP="00250CC1">
            <w:pPr>
              <w:pStyle w:val="TAC"/>
            </w:pPr>
            <w:r w:rsidRPr="009B053A">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BF705BA"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A38EFC" w14:textId="77777777" w:rsidR="002C1D40" w:rsidRPr="009B053A" w:rsidRDefault="002C1D40" w:rsidP="00250CC1">
            <w:pPr>
              <w:pStyle w:val="TAC"/>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B107EE"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89F9A6"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D3B1405"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7BDEEE" w14:textId="77777777" w:rsidR="002C1D40" w:rsidRPr="009B053A" w:rsidRDefault="00000000" w:rsidP="00250CC1">
            <w:pPr>
              <w:pStyle w:val="TAC"/>
            </w:pPr>
            <w:hyperlink r:id="rId20" w:history="1">
              <w:r w:rsidR="002C1D40" w:rsidRPr="009B053A">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1242582" w14:textId="77777777" w:rsidR="002C1D40" w:rsidRPr="009B053A" w:rsidRDefault="00000000" w:rsidP="00250CC1">
            <w:pPr>
              <w:pStyle w:val="TAC"/>
            </w:pPr>
            <w:hyperlink r:id="rId21" w:history="1">
              <w:r w:rsidR="002C1D40" w:rsidRPr="009B053A">
                <w:rPr>
                  <w:rStyle w:val="Hyperlink"/>
                  <w:rFonts w:cs="Arial"/>
                  <w:color w:val="000000"/>
                  <w:szCs w:val="18"/>
                </w:rPr>
                <w:t>1@105</w:t>
              </w:r>
            </w:hyperlink>
          </w:p>
        </w:tc>
      </w:tr>
      <w:tr w:rsidR="002C1D40" w:rsidRPr="009B053A" w14:paraId="6096C7C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4D2354" w14:textId="77777777" w:rsidR="002C1D40" w:rsidRPr="009B053A" w:rsidRDefault="002C1D40" w:rsidP="00250CC1">
            <w:pPr>
              <w:pStyle w:val="TAC"/>
            </w:pPr>
            <w:r w:rsidRPr="009B053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513597" w14:textId="77777777" w:rsidR="002C1D40" w:rsidRPr="009B053A" w:rsidRDefault="002C1D40" w:rsidP="00250CC1">
            <w:pPr>
              <w:pStyle w:val="TAC"/>
            </w:pPr>
            <w:r w:rsidRPr="009B053A">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1C73C"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C5196C" w14:textId="77777777" w:rsidR="002C1D40" w:rsidRPr="009B053A" w:rsidRDefault="002C1D40" w:rsidP="00250CC1">
            <w:pPr>
              <w:pStyle w:val="TAC"/>
            </w:pPr>
            <w:r w:rsidRPr="009B053A">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D08CC" w14:textId="77777777" w:rsidR="002C1D40" w:rsidRPr="009B053A" w:rsidRDefault="002C1D40" w:rsidP="00250CC1">
            <w:pPr>
              <w:pStyle w:val="TAC"/>
            </w:pPr>
            <w:r w:rsidRPr="009B053A">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BF7354D"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5C4B7D7" w14:textId="77777777" w:rsidR="002C1D40" w:rsidRPr="009B053A" w:rsidRDefault="002C1D40" w:rsidP="00250CC1">
            <w:pPr>
              <w:pStyle w:val="TAC"/>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6CDB063"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F4946A"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0EE872A"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C43C3C" w14:textId="77777777" w:rsidR="002C1D40" w:rsidRPr="009B053A" w:rsidRDefault="00000000" w:rsidP="00250CC1">
            <w:pPr>
              <w:pStyle w:val="TAC"/>
            </w:pPr>
            <w:hyperlink r:id="rId22" w:history="1">
              <w:r w:rsidR="002C1D40" w:rsidRPr="009B053A">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2847ABCE" w14:textId="77777777" w:rsidR="002C1D40" w:rsidRPr="009B053A" w:rsidRDefault="00000000" w:rsidP="00250CC1">
            <w:pPr>
              <w:pStyle w:val="TAC"/>
            </w:pPr>
            <w:hyperlink r:id="rId23" w:history="1">
              <w:r w:rsidR="002C1D40" w:rsidRPr="009B053A">
                <w:rPr>
                  <w:rStyle w:val="Hyperlink"/>
                  <w:rFonts w:cs="Arial"/>
                  <w:color w:val="000000"/>
                  <w:szCs w:val="18"/>
                </w:rPr>
                <w:t>1@105</w:t>
              </w:r>
            </w:hyperlink>
          </w:p>
        </w:tc>
      </w:tr>
      <w:tr w:rsidR="002C1D40" w:rsidRPr="009B053A" w14:paraId="0241EBE4"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37B74F1" w14:textId="77777777" w:rsidR="002C1D40" w:rsidRPr="009B053A" w:rsidRDefault="002C1D40" w:rsidP="00250CC1">
            <w:pPr>
              <w:pStyle w:val="TAH"/>
            </w:pPr>
            <w:r w:rsidRPr="009B053A">
              <w:t>Test Settings for DC_3A_n28A Configuration</w:t>
            </w:r>
          </w:p>
        </w:tc>
      </w:tr>
      <w:tr w:rsidR="002C1D40" w:rsidRPr="009B053A" w14:paraId="358ACAF7"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032EFE"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2EA3B6"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B5B01"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EEFFB2" w14:textId="77777777" w:rsidR="002C1D40" w:rsidRPr="009B053A" w:rsidRDefault="002C1D40" w:rsidP="00250CC1">
            <w:pPr>
              <w:pStyle w:val="TAC"/>
            </w:pPr>
            <w:r w:rsidRPr="009B053A">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40A55"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D4156"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04DCB"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53E83"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BF24B"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B04C2"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D25454"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F9E9CA" w14:textId="77777777" w:rsidR="002C1D40" w:rsidRPr="009B053A" w:rsidRDefault="002C1D40" w:rsidP="00250CC1">
            <w:pPr>
              <w:pStyle w:val="TAC"/>
            </w:pPr>
            <w:r w:rsidRPr="009B053A">
              <w:t>1@0</w:t>
            </w:r>
          </w:p>
        </w:tc>
      </w:tr>
      <w:tr w:rsidR="002C1D40" w:rsidRPr="009B053A" w14:paraId="4793DDE2"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9944BE"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EECCA"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ECAF6"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BD2770" w14:textId="77777777" w:rsidR="002C1D40" w:rsidRPr="009B053A" w:rsidRDefault="002C1D40" w:rsidP="00250CC1">
            <w:pPr>
              <w:pStyle w:val="TAC"/>
            </w:pPr>
            <w:r w:rsidRPr="009B053A">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EFF5B"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70FB7"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2A829"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A0E13"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ADF4C"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52BC5"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CF125"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9BE459" w14:textId="77777777" w:rsidR="002C1D40" w:rsidRPr="009B053A" w:rsidRDefault="002C1D40" w:rsidP="00250CC1">
            <w:pPr>
              <w:pStyle w:val="TAC"/>
            </w:pPr>
            <w:r w:rsidRPr="009B053A">
              <w:t>1@105</w:t>
            </w:r>
          </w:p>
        </w:tc>
      </w:tr>
      <w:tr w:rsidR="002C1D40" w:rsidRPr="009B053A" w14:paraId="7E8295D7"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B3FFBF" w14:textId="77777777" w:rsidR="002C1D40" w:rsidRPr="009B053A" w:rsidRDefault="002C1D40" w:rsidP="00250CC1">
            <w:pPr>
              <w:pStyle w:val="TAC"/>
            </w:pPr>
            <w:r w:rsidRPr="009B053A">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66F14B"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398D8"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4B8511" w14:textId="77777777" w:rsidR="002C1D40" w:rsidRPr="009B053A" w:rsidRDefault="002C1D40" w:rsidP="00250CC1">
            <w:pPr>
              <w:pStyle w:val="TAC"/>
            </w:pPr>
            <w:r w:rsidRPr="009B053A">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C948C"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BA19D"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3ED4F"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3D17A"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8371A"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684A2"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8B30CA"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DB8B7A" w14:textId="77777777" w:rsidR="002C1D40" w:rsidRPr="009B053A" w:rsidRDefault="002C1D40" w:rsidP="00250CC1">
            <w:pPr>
              <w:pStyle w:val="TAC"/>
            </w:pPr>
            <w:r w:rsidRPr="009B053A">
              <w:t>1@105</w:t>
            </w:r>
          </w:p>
        </w:tc>
      </w:tr>
      <w:tr w:rsidR="002C1D40" w:rsidRPr="009B053A" w14:paraId="1A6EE5A7"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2BB6718" w14:textId="77777777" w:rsidR="002C1D40" w:rsidRPr="009B053A" w:rsidRDefault="002C1D40" w:rsidP="00250CC1">
            <w:pPr>
              <w:pStyle w:val="TAH"/>
            </w:pPr>
            <w:r w:rsidRPr="009B053A">
              <w:t>Test Settings for DC_3A_n41A Configuration</w:t>
            </w:r>
          </w:p>
        </w:tc>
      </w:tr>
      <w:tr w:rsidR="002C1D40" w:rsidRPr="009B053A" w14:paraId="1C1D3B9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CFABB"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BA137"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C4872F"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2E581"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B27A8"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1D2ECD"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993A74"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42EAA"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EDDEB"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742FA6"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4E4BE"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84D61" w14:textId="77777777" w:rsidR="002C1D40" w:rsidRPr="009B053A" w:rsidRDefault="002C1D40" w:rsidP="00250CC1">
            <w:pPr>
              <w:pStyle w:val="TAC"/>
            </w:pPr>
            <w:r w:rsidRPr="009B053A">
              <w:t>1@0</w:t>
            </w:r>
          </w:p>
        </w:tc>
      </w:tr>
      <w:tr w:rsidR="002C1D40" w:rsidRPr="009B053A" w14:paraId="32D0FB8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2B511"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91808"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CBAFFE"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B68E3"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37620"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B7832A"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2FBE6C"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A8F8C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5B841E"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E82660"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5028B"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F8E40" w14:textId="77777777" w:rsidR="002C1D40" w:rsidRPr="009B053A" w:rsidRDefault="002C1D40" w:rsidP="00250CC1">
            <w:pPr>
              <w:pStyle w:val="TAC"/>
            </w:pPr>
            <w:r w:rsidRPr="009B053A">
              <w:t>1@272</w:t>
            </w:r>
          </w:p>
        </w:tc>
      </w:tr>
      <w:tr w:rsidR="002C1D40" w:rsidRPr="009B053A" w14:paraId="3F90C20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F22F2"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C65C4"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917D4" w14:textId="77777777" w:rsidR="002C1D40" w:rsidRPr="009B053A" w:rsidRDefault="002C1D40" w:rsidP="00250CC1">
            <w:pPr>
              <w:pStyle w:val="TAC"/>
            </w:pPr>
            <w:r w:rsidRPr="009B053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3CACD"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7E973"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03A57C"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F0758B"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DA13C2"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34F781"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07FDA3"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A0DAA"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AF61F" w14:textId="77777777" w:rsidR="002C1D40" w:rsidRPr="009B053A" w:rsidRDefault="002C1D40" w:rsidP="00250CC1">
            <w:pPr>
              <w:pStyle w:val="TAC"/>
            </w:pPr>
            <w:r w:rsidRPr="009B053A">
              <w:t>1@272</w:t>
            </w:r>
          </w:p>
        </w:tc>
      </w:tr>
      <w:tr w:rsidR="002C1D40" w:rsidRPr="009B053A" w14:paraId="6C366943"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714ECE"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E91366"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EC60" w14:textId="77777777" w:rsidR="002C1D40" w:rsidRPr="009B053A" w:rsidRDefault="002C1D40" w:rsidP="00250CC1">
            <w:pPr>
              <w:pStyle w:val="TAC"/>
            </w:pPr>
            <w:r w:rsidRPr="009B053A">
              <w:t>Note 4</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0DDAD0"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9069C1"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5E542"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8EE25"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4BAC3"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DA2F5"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15BDB"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DCC01" w14:textId="77777777" w:rsidR="002C1D40" w:rsidRPr="009B053A" w:rsidRDefault="002C1D40" w:rsidP="00250CC1">
            <w:pPr>
              <w:pStyle w:val="TAC"/>
            </w:pPr>
            <w:r w:rsidRPr="009B053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982E55" w14:textId="77777777" w:rsidR="002C1D40" w:rsidRPr="009B053A" w:rsidRDefault="002C1D40" w:rsidP="00250CC1">
            <w:pPr>
              <w:pStyle w:val="TAC"/>
            </w:pPr>
            <w:r w:rsidRPr="009B053A">
              <w:t>1@272</w:t>
            </w:r>
          </w:p>
        </w:tc>
      </w:tr>
      <w:tr w:rsidR="002C1D40" w:rsidRPr="009B053A" w14:paraId="572E39C2"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E712F3D" w14:textId="77777777" w:rsidR="002C1D40" w:rsidRPr="009B053A" w:rsidRDefault="002C1D40" w:rsidP="00250CC1">
            <w:pPr>
              <w:pStyle w:val="TAH"/>
            </w:pPr>
            <w:r w:rsidRPr="009B053A">
              <w:t>Test Setting for DC_3A_n77A Configuration</w:t>
            </w:r>
          </w:p>
        </w:tc>
      </w:tr>
      <w:tr w:rsidR="002C1D40" w:rsidRPr="009B053A" w14:paraId="6D045E8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6AB865"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30CA44"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C68CB"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DD28A3"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6CB67A" w14:textId="77777777" w:rsidR="002C1D40" w:rsidRPr="009B053A" w:rsidRDefault="002C1D40" w:rsidP="00250CC1">
            <w:pPr>
              <w:pStyle w:val="TAC"/>
            </w:pPr>
            <w:r w:rsidRPr="009B053A">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1482D"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AC8BB"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3745E"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40A18"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433A7"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5E6DF3"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ACECC8" w14:textId="77777777" w:rsidR="002C1D40" w:rsidRPr="009B053A" w:rsidRDefault="002C1D40" w:rsidP="00250CC1">
            <w:pPr>
              <w:pStyle w:val="TAC"/>
            </w:pPr>
            <w:r w:rsidRPr="009B053A">
              <w:t>1@0</w:t>
            </w:r>
          </w:p>
        </w:tc>
      </w:tr>
      <w:tr w:rsidR="002C1D40" w:rsidRPr="009B053A" w14:paraId="69C3319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ABC293"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5477B6"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17A0E"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342502"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7C80DD" w14:textId="77777777" w:rsidR="002C1D40" w:rsidRPr="009B053A" w:rsidRDefault="002C1D40" w:rsidP="00250CC1">
            <w:pPr>
              <w:pStyle w:val="TAC"/>
            </w:pPr>
            <w:r w:rsidRPr="009B053A">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86E89"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545DA"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58BFE"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87A45"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9197"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E9369C"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E0AFBF" w14:textId="77777777" w:rsidR="002C1D40" w:rsidRPr="009B053A" w:rsidRDefault="002C1D40" w:rsidP="00250CC1">
            <w:pPr>
              <w:pStyle w:val="TAC"/>
            </w:pPr>
            <w:r w:rsidRPr="009B053A">
              <w:t>1@0</w:t>
            </w:r>
          </w:p>
        </w:tc>
      </w:tr>
      <w:tr w:rsidR="002C1D40" w:rsidRPr="009B053A" w14:paraId="7521FAC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533E5D"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8C1F99"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4F1B2"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D91BF3"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1226F9"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DF54D"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85274"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10EC"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5ECFA"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0F1FC"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02F1A"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8C017D" w14:textId="77777777" w:rsidR="002C1D40" w:rsidRPr="009B053A" w:rsidRDefault="002C1D40" w:rsidP="00250CC1">
            <w:pPr>
              <w:pStyle w:val="TAC"/>
            </w:pPr>
            <w:r w:rsidRPr="009B053A">
              <w:t>1@272</w:t>
            </w:r>
          </w:p>
        </w:tc>
      </w:tr>
      <w:tr w:rsidR="002C1D40" w:rsidRPr="009B053A" w14:paraId="63A31C6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9F0441"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73089A"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DF7BA"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B5771C"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A72D29"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C5C61"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0D0F2"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CE0B4"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53EEB"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B9BEE"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9DC24"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3F3363" w14:textId="77777777" w:rsidR="002C1D40" w:rsidRPr="009B053A" w:rsidRDefault="002C1D40" w:rsidP="00250CC1">
            <w:pPr>
              <w:pStyle w:val="TAC"/>
            </w:pPr>
            <w:r w:rsidRPr="009B053A">
              <w:t>1@75</w:t>
            </w:r>
          </w:p>
        </w:tc>
      </w:tr>
      <w:tr w:rsidR="002C1D40" w:rsidRPr="009B053A" w14:paraId="25187DC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867C09"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51111A"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F641"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38CCFE"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1CFAA5" w14:textId="77777777" w:rsidR="002C1D40" w:rsidRPr="009B053A" w:rsidRDefault="002C1D40" w:rsidP="00250CC1">
            <w:pPr>
              <w:pStyle w:val="TAC"/>
            </w:pPr>
            <w:r w:rsidRPr="009B053A">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88BFE"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F7973"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2F303"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1A9CF"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C3D5F"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EB30D0"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BC8A74" w14:textId="77777777" w:rsidR="002C1D40" w:rsidRPr="009B053A" w:rsidRDefault="002C1D40" w:rsidP="00250CC1">
            <w:pPr>
              <w:pStyle w:val="TAC"/>
            </w:pPr>
            <w:r w:rsidRPr="009B053A">
              <w:t>1@0</w:t>
            </w:r>
          </w:p>
        </w:tc>
      </w:tr>
      <w:tr w:rsidR="002C1D40" w:rsidRPr="009B053A" w14:paraId="7958EC8C"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9D0106" w14:textId="77777777" w:rsidR="002C1D40" w:rsidRPr="009B053A" w:rsidRDefault="002C1D40" w:rsidP="00250CC1">
            <w:pPr>
              <w:pStyle w:val="TAC"/>
            </w:pPr>
            <w:r w:rsidRPr="009B053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D0797"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8FF7A"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4DBA11"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E81AB5"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56766"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C7F21"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61558"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D8A4B"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10FF"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BF7DA"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5051A4" w14:textId="77777777" w:rsidR="002C1D40" w:rsidRPr="009B053A" w:rsidRDefault="002C1D40" w:rsidP="00250CC1">
            <w:pPr>
              <w:pStyle w:val="TAC"/>
            </w:pPr>
            <w:r w:rsidRPr="009B053A">
              <w:t>1@0</w:t>
            </w:r>
          </w:p>
        </w:tc>
      </w:tr>
      <w:tr w:rsidR="002C1D40" w:rsidRPr="009B053A" w14:paraId="0488CBA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77AD3F" w14:textId="77777777" w:rsidR="002C1D40" w:rsidRPr="009B053A" w:rsidRDefault="002C1D40" w:rsidP="00250CC1">
            <w:pPr>
              <w:pStyle w:val="TAC"/>
            </w:pPr>
            <w:r w:rsidRPr="009B053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3E236E"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1E8C2"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AB445A"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A08E4"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3BE49"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7DDD8"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693D1"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8595"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E51A2"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EB002"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A315D1" w14:textId="77777777" w:rsidR="002C1D40" w:rsidRPr="009B053A" w:rsidRDefault="002C1D40" w:rsidP="00250CC1">
            <w:pPr>
              <w:pStyle w:val="TAC"/>
            </w:pPr>
            <w:r w:rsidRPr="009B053A">
              <w:t>1@0</w:t>
            </w:r>
          </w:p>
        </w:tc>
      </w:tr>
      <w:tr w:rsidR="002C1D40" w:rsidRPr="009B053A" w14:paraId="0885D269"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EF92ED1" w14:textId="77777777" w:rsidR="002C1D40" w:rsidRPr="009B053A" w:rsidRDefault="002C1D40" w:rsidP="00250CC1">
            <w:pPr>
              <w:pStyle w:val="TAH"/>
            </w:pPr>
            <w:r w:rsidRPr="009B053A">
              <w:t>Test Setting for DC_3A_n78A Configuration</w:t>
            </w:r>
          </w:p>
        </w:tc>
      </w:tr>
      <w:tr w:rsidR="002C1D40" w:rsidRPr="009B053A" w14:paraId="7C15F4E9"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E5A864"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79B82D"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B8ADD"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2B0512"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6E53A3"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B74B9"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9B540"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B1C22"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333EB"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BAA0B"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574283"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9F5F41" w14:textId="77777777" w:rsidR="002C1D40" w:rsidRPr="009B053A" w:rsidRDefault="002C1D40" w:rsidP="00250CC1">
            <w:pPr>
              <w:pStyle w:val="TAC"/>
            </w:pPr>
            <w:r w:rsidRPr="009B053A">
              <w:t>1@272</w:t>
            </w:r>
          </w:p>
        </w:tc>
      </w:tr>
      <w:tr w:rsidR="002C1D40" w:rsidRPr="009B053A" w14:paraId="440790B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61921B"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2EF6FE"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63860"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6DAD5E"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A0B79A"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08197"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82DE3"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5217F"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302A5"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947EF"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98D6B"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E3036E" w14:textId="77777777" w:rsidR="002C1D40" w:rsidRPr="009B053A" w:rsidRDefault="002C1D40" w:rsidP="00250CC1">
            <w:pPr>
              <w:pStyle w:val="TAC"/>
            </w:pPr>
            <w:r w:rsidRPr="009B053A">
              <w:t>1@272</w:t>
            </w:r>
          </w:p>
        </w:tc>
      </w:tr>
      <w:tr w:rsidR="002C1D40" w:rsidRPr="009B053A" w14:paraId="5A7411E8"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46A858"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B53433"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068A9"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DBF6F5"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9DED7F"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CE879"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F1A6F"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6022B"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E1066"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7FEA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115890"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7F4483" w14:textId="77777777" w:rsidR="002C1D40" w:rsidRPr="009B053A" w:rsidRDefault="002C1D40" w:rsidP="00250CC1">
            <w:pPr>
              <w:pStyle w:val="TAC"/>
            </w:pPr>
            <w:r w:rsidRPr="009B053A">
              <w:t>1@272</w:t>
            </w:r>
          </w:p>
        </w:tc>
      </w:tr>
      <w:tr w:rsidR="002C1D40" w:rsidRPr="009B053A" w14:paraId="747E436E"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1DFDF17" w14:textId="77777777" w:rsidR="002C1D40" w:rsidRPr="009B053A" w:rsidRDefault="002C1D40" w:rsidP="00250CC1">
            <w:pPr>
              <w:pStyle w:val="TAH"/>
            </w:pPr>
            <w:r w:rsidRPr="009B053A">
              <w:t>Test Settings for DC_3A_n79A Configuration</w:t>
            </w:r>
          </w:p>
        </w:tc>
      </w:tr>
      <w:tr w:rsidR="002C1D40" w:rsidRPr="009B053A" w14:paraId="57F071E9"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AEDB724" w14:textId="77777777" w:rsidR="002C1D40" w:rsidRPr="009B053A" w:rsidRDefault="002C1D40" w:rsidP="00250CC1">
            <w:pPr>
              <w:pStyle w:val="TAC"/>
            </w:pPr>
            <w:r w:rsidRPr="009B053A">
              <w:lastRenderedPageBreak/>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C97B45E"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2EF879C"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A32697B"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B054630"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4626340"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D86507D"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4CA94C3"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AB9F660"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B2D8C2D"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67893D" w14:textId="77777777" w:rsidR="002C1D40" w:rsidRPr="009B053A" w:rsidRDefault="002C1D40" w:rsidP="00250CC1">
            <w:pPr>
              <w:pStyle w:val="TAC"/>
            </w:pPr>
            <w:r w:rsidRPr="009B053A">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0808E2C6" w14:textId="77777777" w:rsidR="002C1D40" w:rsidRPr="009B053A" w:rsidRDefault="002C1D40" w:rsidP="00250CC1">
            <w:pPr>
              <w:pStyle w:val="TAC"/>
            </w:pPr>
            <w:r w:rsidRPr="009B053A">
              <w:t>1@105</w:t>
            </w:r>
          </w:p>
        </w:tc>
      </w:tr>
      <w:tr w:rsidR="002C1D40" w:rsidRPr="009B053A" w14:paraId="6835C9BF"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E4EE963"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45C4A76"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3A1865C"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6AC23B5"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E297A5"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3E053F6"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01AEA0"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B951B0C"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23B7CEA"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F340A07"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719366" w14:textId="77777777" w:rsidR="002C1D40" w:rsidRPr="009B053A" w:rsidRDefault="002C1D40" w:rsidP="00250CC1">
            <w:pPr>
              <w:pStyle w:val="TAC"/>
            </w:pPr>
            <w:r w:rsidRPr="009B053A">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2307644" w14:textId="77777777" w:rsidR="002C1D40" w:rsidRPr="009B053A" w:rsidRDefault="002C1D40" w:rsidP="00250CC1">
            <w:pPr>
              <w:pStyle w:val="TAC"/>
            </w:pPr>
            <w:r w:rsidRPr="009B053A">
              <w:t>1@272</w:t>
            </w:r>
          </w:p>
        </w:tc>
      </w:tr>
      <w:tr w:rsidR="002C1D40" w:rsidRPr="009B053A" w14:paraId="2AECAF29"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2898351"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07FBFF3"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FF39B20"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F931044"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E3BAEC"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686CEBF"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CB63527"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521E2C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04A176"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CB3112B"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A68EA3" w14:textId="77777777" w:rsidR="002C1D40" w:rsidRPr="009B053A" w:rsidRDefault="002C1D40" w:rsidP="00250CC1">
            <w:pPr>
              <w:pStyle w:val="TAC"/>
            </w:pPr>
            <w:r w:rsidRPr="009B053A">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CBAF241" w14:textId="77777777" w:rsidR="002C1D40" w:rsidRPr="009B053A" w:rsidRDefault="002C1D40" w:rsidP="00250CC1">
            <w:pPr>
              <w:pStyle w:val="TAC"/>
            </w:pPr>
            <w:r w:rsidRPr="009B053A">
              <w:t>1@0</w:t>
            </w:r>
          </w:p>
        </w:tc>
      </w:tr>
      <w:tr w:rsidR="002C1D40" w:rsidRPr="009B053A" w14:paraId="0A46041B"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50881FF"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2700621" w14:textId="77777777" w:rsidR="002C1D40" w:rsidRPr="009B053A" w:rsidRDefault="002C1D40" w:rsidP="00250CC1">
            <w:pPr>
              <w:pStyle w:val="TAC"/>
            </w:pPr>
            <w:r w:rsidRPr="009B053A">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EA7E871"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A8D29B0"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48541B1"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7360DB3"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FB8632A"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FC14BF9"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58C8A44"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BA12161"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8A556F" w14:textId="77777777" w:rsidR="002C1D40" w:rsidRPr="009B053A" w:rsidRDefault="002C1D40" w:rsidP="00250CC1">
            <w:pPr>
              <w:pStyle w:val="TAC"/>
            </w:pPr>
            <w:r w:rsidRPr="009B053A">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8FC834C" w14:textId="77777777" w:rsidR="002C1D40" w:rsidRPr="009B053A" w:rsidRDefault="002C1D40" w:rsidP="00250CC1">
            <w:pPr>
              <w:pStyle w:val="TAC"/>
            </w:pPr>
            <w:r w:rsidRPr="009B053A">
              <w:t>1@134</w:t>
            </w:r>
          </w:p>
        </w:tc>
      </w:tr>
      <w:tr w:rsidR="002C1D40" w:rsidRPr="009B053A" w14:paraId="012D9BCE"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B183F46" w14:textId="77777777" w:rsidR="002C1D40" w:rsidRPr="009B053A" w:rsidRDefault="002C1D40" w:rsidP="00250CC1">
            <w:pPr>
              <w:pStyle w:val="TAC"/>
              <w:rPr>
                <w:rFonts w:eastAsia="PMingLiU"/>
                <w:lang w:eastAsia="zh-TW"/>
              </w:rPr>
            </w:pPr>
            <w:r w:rsidRPr="009B053A">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C403480" w14:textId="77777777" w:rsidR="002C1D40" w:rsidRPr="009B053A" w:rsidRDefault="002C1D40" w:rsidP="00250CC1">
            <w:pPr>
              <w:pStyle w:val="TAC"/>
              <w:rPr>
                <w:rFonts w:eastAsia="PMingLiU"/>
                <w:lang w:eastAsia="zh-TW"/>
              </w:rPr>
            </w:pPr>
            <w:r w:rsidRPr="009B053A">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62AE4B2" w14:textId="77777777" w:rsidR="002C1D40" w:rsidRPr="009B053A" w:rsidRDefault="002C1D40" w:rsidP="00250CC1">
            <w:pPr>
              <w:pStyle w:val="TAC"/>
              <w:rPr>
                <w:rFonts w:eastAsiaTheme="minorEastAsia"/>
              </w:rPr>
            </w:pPr>
            <w:r w:rsidRPr="009B053A">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6946478"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5DF2756"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CF4DC9D"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8C07316"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A0BFD2A"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8FC1CDB"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AEBED47"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FA8FF7" w14:textId="77777777" w:rsidR="002C1D40" w:rsidRPr="009B053A" w:rsidRDefault="002C1D40" w:rsidP="00250CC1">
            <w:pPr>
              <w:pStyle w:val="TAC"/>
            </w:pPr>
            <w:r w:rsidRPr="009B053A">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271C209" w14:textId="77777777" w:rsidR="002C1D40" w:rsidRPr="009B053A" w:rsidRDefault="002C1D40" w:rsidP="00250CC1">
            <w:pPr>
              <w:pStyle w:val="TAC"/>
            </w:pPr>
            <w:r w:rsidRPr="009B053A">
              <w:t>1@66</w:t>
            </w:r>
          </w:p>
        </w:tc>
      </w:tr>
      <w:tr w:rsidR="002C1D40" w:rsidRPr="009B053A" w14:paraId="2DD9971E" w14:textId="77777777" w:rsidTr="00250CC1">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4DBEDAB8" w14:textId="77777777" w:rsidR="002C1D40" w:rsidRPr="009B053A" w:rsidRDefault="002C1D40" w:rsidP="00250CC1">
            <w:pPr>
              <w:pStyle w:val="TAC"/>
            </w:pPr>
            <w:r w:rsidRPr="009B053A">
              <w:rPr>
                <w:b/>
                <w:bCs/>
              </w:rPr>
              <w:t>Test Settings for DC_5A_n2A Configuration</w:t>
            </w:r>
          </w:p>
        </w:tc>
      </w:tr>
      <w:tr w:rsidR="002C1D40" w:rsidRPr="009B053A" w14:paraId="4A33C0D7"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8729C6" w14:textId="77777777" w:rsidR="002C1D40" w:rsidRPr="009B053A" w:rsidRDefault="002C1D40" w:rsidP="00250CC1">
            <w:pPr>
              <w:pStyle w:val="TAC"/>
            </w:pPr>
            <w:r w:rsidRPr="009B053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4F5A5C88" w14:textId="77777777" w:rsidR="002C1D40" w:rsidRPr="009B053A" w:rsidRDefault="002C1D40" w:rsidP="00250CC1">
            <w:pPr>
              <w:pStyle w:val="TAC"/>
            </w:pPr>
            <w:r w:rsidRPr="009B053A">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589CB1CF"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tcPr>
          <w:p w14:paraId="0E5E3B54" w14:textId="77777777" w:rsidR="002C1D40" w:rsidRPr="009B053A" w:rsidRDefault="002C1D40" w:rsidP="00250CC1">
            <w:pPr>
              <w:pStyle w:val="TAC"/>
            </w:pPr>
            <w:r w:rsidRPr="009B053A">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5016B2EC" w14:textId="77777777" w:rsidR="002C1D40" w:rsidRPr="009B053A" w:rsidRDefault="002C1D40" w:rsidP="00250CC1">
            <w:pPr>
              <w:pStyle w:val="TAC"/>
            </w:pPr>
            <w:r w:rsidRPr="009B053A">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1DAE46C" w14:textId="77777777" w:rsidR="002C1D40" w:rsidRPr="009B053A" w:rsidRDefault="002C1D40" w:rsidP="00250CC1">
            <w:pPr>
              <w:pStyle w:val="TAC"/>
            </w:pPr>
            <w:r w:rsidRPr="009B053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79D12A" w14:textId="77777777" w:rsidR="002C1D40" w:rsidRPr="009B053A" w:rsidRDefault="002C1D40" w:rsidP="00250CC1">
            <w:pPr>
              <w:pStyle w:val="TAC"/>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59E822" w14:textId="77777777" w:rsidR="002C1D40" w:rsidRPr="009B053A" w:rsidRDefault="002C1D40" w:rsidP="00250CC1">
            <w:pPr>
              <w:pStyle w:val="TAC"/>
            </w:pPr>
            <w:r w:rsidRPr="009B053A">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2B632C"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48894E3"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6C46C5C" w14:textId="77777777" w:rsidR="002C1D40" w:rsidRPr="009B053A" w:rsidRDefault="002C1D40" w:rsidP="00250CC1">
            <w:pPr>
              <w:pStyle w:val="TAC"/>
            </w:pPr>
            <w:r w:rsidRPr="009B053A">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87DB920" w14:textId="77777777" w:rsidR="002C1D40" w:rsidRPr="009B053A" w:rsidRDefault="002C1D40" w:rsidP="00250CC1">
            <w:pPr>
              <w:pStyle w:val="TAC"/>
            </w:pPr>
            <w:r w:rsidRPr="009B053A">
              <w:rPr>
                <w:rFonts w:cs="Arial"/>
                <w:color w:val="000000"/>
                <w:szCs w:val="18"/>
              </w:rPr>
              <w:t>1@0</w:t>
            </w:r>
          </w:p>
        </w:tc>
      </w:tr>
      <w:tr w:rsidR="002C1D40" w:rsidRPr="009B053A" w14:paraId="25A74133"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79C522" w14:textId="77777777" w:rsidR="002C1D40" w:rsidRPr="009B053A" w:rsidRDefault="002C1D40" w:rsidP="00250CC1">
            <w:pPr>
              <w:pStyle w:val="TAC"/>
            </w:pPr>
            <w:r w:rsidRPr="009B053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608C78B3" w14:textId="77777777" w:rsidR="002C1D40" w:rsidRPr="009B053A" w:rsidRDefault="002C1D40" w:rsidP="00250CC1">
            <w:pPr>
              <w:pStyle w:val="TAC"/>
            </w:pPr>
            <w:r w:rsidRPr="009B053A">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07FF5295" w14:textId="77777777" w:rsidR="002C1D40" w:rsidRPr="009B053A" w:rsidRDefault="002C1D40" w:rsidP="00250CC1">
            <w:pPr>
              <w:pStyle w:val="TAC"/>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tcPr>
          <w:p w14:paraId="690FD2A7" w14:textId="77777777" w:rsidR="002C1D40" w:rsidRPr="009B053A" w:rsidRDefault="002C1D40" w:rsidP="00250CC1">
            <w:pPr>
              <w:pStyle w:val="TAC"/>
            </w:pPr>
            <w:r w:rsidRPr="009B053A">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1F11372C" w14:textId="77777777" w:rsidR="002C1D40" w:rsidRPr="009B053A" w:rsidRDefault="002C1D40" w:rsidP="00250CC1">
            <w:pPr>
              <w:pStyle w:val="TAC"/>
            </w:pPr>
            <w:r w:rsidRPr="009B053A">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27E590A" w14:textId="77777777" w:rsidR="002C1D40" w:rsidRPr="009B053A" w:rsidRDefault="002C1D40" w:rsidP="00250CC1">
            <w:pPr>
              <w:pStyle w:val="TAC"/>
            </w:pPr>
            <w:r w:rsidRPr="009B053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2ACE77" w14:textId="77777777" w:rsidR="002C1D40" w:rsidRPr="009B053A" w:rsidRDefault="002C1D40" w:rsidP="00250CC1">
            <w:pPr>
              <w:pStyle w:val="TAC"/>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93F928F" w14:textId="77777777" w:rsidR="002C1D40" w:rsidRPr="009B053A" w:rsidRDefault="002C1D40" w:rsidP="00250CC1">
            <w:pPr>
              <w:pStyle w:val="TAC"/>
            </w:pPr>
            <w:r w:rsidRPr="009B053A">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E63E03"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9E5A632"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A25B358" w14:textId="77777777" w:rsidR="002C1D40" w:rsidRPr="009B053A" w:rsidRDefault="002C1D40" w:rsidP="00250CC1">
            <w:pPr>
              <w:pStyle w:val="TAC"/>
            </w:pPr>
            <w:r w:rsidRPr="009B053A">
              <w:t>1@</w:t>
            </w:r>
            <w:r w:rsidRPr="009B053A">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635DEF03" w14:textId="77777777" w:rsidR="002C1D40" w:rsidRPr="009B053A" w:rsidRDefault="00000000" w:rsidP="00250CC1">
            <w:pPr>
              <w:pStyle w:val="TAC"/>
            </w:pPr>
            <w:hyperlink r:id="rId24" w:history="1">
              <w:r w:rsidR="002C1D40" w:rsidRPr="009B053A">
                <w:rPr>
                  <w:rStyle w:val="Hyperlink"/>
                  <w:rFonts w:cs="Arial"/>
                  <w:color w:val="000000"/>
                  <w:szCs w:val="18"/>
                </w:rPr>
                <w:t>1@105</w:t>
              </w:r>
            </w:hyperlink>
          </w:p>
        </w:tc>
      </w:tr>
      <w:tr w:rsidR="002C1D40" w:rsidRPr="009B053A" w14:paraId="0350FC33"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C7D05B7" w14:textId="77777777" w:rsidR="002C1D40" w:rsidRPr="009B053A" w:rsidRDefault="002C1D40" w:rsidP="00250CC1">
            <w:pPr>
              <w:pStyle w:val="TAH"/>
              <w:rPr>
                <w:rFonts w:eastAsia="Yu Mincho"/>
              </w:rPr>
            </w:pPr>
            <w:r w:rsidRPr="009B053A">
              <w:t>Test Settings for DC_5A_n66A Configuration</w:t>
            </w:r>
          </w:p>
        </w:tc>
      </w:tr>
      <w:tr w:rsidR="002C1D40" w:rsidRPr="009B053A" w14:paraId="05725F59"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E7E547"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53A9D6" w14:textId="77777777" w:rsidR="002C1D40" w:rsidRPr="009B053A" w:rsidRDefault="002C1D40" w:rsidP="00250CC1">
            <w:pPr>
              <w:pStyle w:val="TAC"/>
              <w:rPr>
                <w:rFonts w:eastAsia="Courier"/>
                <w:lang w:eastAsia="zh-TW"/>
              </w:rPr>
            </w:pPr>
            <w:r w:rsidRPr="009B053A">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76DCE" w14:textId="77777777" w:rsidR="002C1D40" w:rsidRPr="009B053A" w:rsidRDefault="002C1D40" w:rsidP="00250CC1">
            <w:pPr>
              <w:pStyle w:val="TAC"/>
              <w:rPr>
                <w:rFonts w:eastAsia="Yu Mincho"/>
              </w:rPr>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2C435D" w14:textId="77777777" w:rsidR="002C1D40" w:rsidRPr="009B053A" w:rsidRDefault="002C1D40" w:rsidP="00250CC1">
            <w:pPr>
              <w:pStyle w:val="TAC"/>
              <w:rPr>
                <w:rFonts w:eastAsia="Yu Mincho"/>
              </w:rPr>
            </w:pPr>
            <w:r w:rsidRPr="009B053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212439" w14:textId="77777777" w:rsidR="002C1D40" w:rsidRPr="009B053A" w:rsidRDefault="002C1D40" w:rsidP="00250CC1">
            <w:pPr>
              <w:pStyle w:val="TAC"/>
              <w:rPr>
                <w:rFonts w:eastAsia="Yu Mincho"/>
              </w:rPr>
            </w:pPr>
            <w:r w:rsidRPr="009B053A">
              <w:rPr>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76597" w14:textId="77777777" w:rsidR="002C1D40" w:rsidRPr="009B053A" w:rsidRDefault="002C1D40" w:rsidP="00250CC1">
            <w:pPr>
              <w:pStyle w:val="TAC"/>
              <w:rPr>
                <w:szCs w:val="18"/>
              </w:rPr>
            </w:pPr>
            <w:r w:rsidRPr="009B053A">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12540" w14:textId="77777777" w:rsidR="002C1D40" w:rsidRPr="009B053A" w:rsidRDefault="002C1D40" w:rsidP="00250CC1">
            <w:pPr>
              <w:pStyle w:val="TAC"/>
            </w:pPr>
            <w:r w:rsidRPr="009B053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EE875" w14:textId="77777777" w:rsidR="002C1D40" w:rsidRPr="009B053A" w:rsidRDefault="002C1D40" w:rsidP="00250CC1">
            <w:pPr>
              <w:pStyle w:val="TAC"/>
              <w:rPr>
                <w:rFonts w:eastAsia="Yu Mincho"/>
              </w:rPr>
            </w:pPr>
            <w:r w:rsidRPr="009B053A">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8B30A" w14:textId="77777777" w:rsidR="002C1D40" w:rsidRPr="009B053A" w:rsidRDefault="002C1D40" w:rsidP="00250CC1">
            <w:pPr>
              <w:pStyle w:val="TAC"/>
              <w:rPr>
                <w:rFonts w:eastAsia="Yu Mincho"/>
              </w:rPr>
            </w:pPr>
            <w:r w:rsidRPr="009B053A">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934A4" w14:textId="77777777" w:rsidR="002C1D40" w:rsidRPr="009B053A" w:rsidRDefault="002C1D40" w:rsidP="00250CC1">
            <w:pPr>
              <w:pStyle w:val="TAC"/>
              <w:rPr>
                <w:rFonts w:eastAsia="Yu Mincho"/>
              </w:rPr>
            </w:pPr>
            <w:r w:rsidRPr="009B053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953F49" w14:textId="77777777" w:rsidR="002C1D40" w:rsidRPr="009B053A" w:rsidRDefault="002C1D40" w:rsidP="00250CC1">
            <w:pPr>
              <w:pStyle w:val="TAC"/>
              <w:rPr>
                <w:rFonts w:eastAsia="Yu Mincho"/>
              </w:rPr>
            </w:pPr>
            <w:r w:rsidRPr="009B053A">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A9A6D8" w14:textId="77777777" w:rsidR="002C1D40" w:rsidRPr="009B053A" w:rsidRDefault="002C1D40" w:rsidP="00250CC1">
            <w:pPr>
              <w:pStyle w:val="TAC"/>
              <w:rPr>
                <w:rFonts w:eastAsia="Yu Mincho"/>
              </w:rPr>
            </w:pPr>
            <w:r w:rsidRPr="009B053A">
              <w:rPr>
                <w:color w:val="000000"/>
                <w:szCs w:val="18"/>
              </w:rPr>
              <w:t>1@0</w:t>
            </w:r>
          </w:p>
        </w:tc>
      </w:tr>
      <w:tr w:rsidR="002C1D40" w:rsidRPr="009B053A" w14:paraId="4CD8D23B"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C099A0"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23CC1" w14:textId="77777777" w:rsidR="002C1D40" w:rsidRPr="009B053A" w:rsidRDefault="002C1D40" w:rsidP="00250CC1">
            <w:pPr>
              <w:pStyle w:val="TAC"/>
              <w:rPr>
                <w:rFonts w:eastAsia="Courier"/>
                <w:lang w:eastAsia="zh-TW"/>
              </w:rPr>
            </w:pPr>
            <w:r w:rsidRPr="009B053A">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1A9B5" w14:textId="77777777" w:rsidR="002C1D40" w:rsidRPr="009B053A" w:rsidRDefault="002C1D40" w:rsidP="00250CC1">
            <w:pPr>
              <w:pStyle w:val="TAC"/>
              <w:rPr>
                <w:rFonts w:eastAsia="Yu Mincho"/>
              </w:rPr>
            </w:pPr>
            <w:r w:rsidRPr="009B053A">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884652" w14:textId="77777777" w:rsidR="002C1D40" w:rsidRPr="009B053A" w:rsidRDefault="002C1D40" w:rsidP="00250CC1">
            <w:pPr>
              <w:pStyle w:val="TAC"/>
              <w:rPr>
                <w:rFonts w:eastAsia="Yu Mincho"/>
              </w:rPr>
            </w:pPr>
            <w:r w:rsidRPr="009B053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FE68CB" w14:textId="77777777" w:rsidR="002C1D40" w:rsidRPr="009B053A" w:rsidRDefault="002C1D40" w:rsidP="00250CC1">
            <w:pPr>
              <w:pStyle w:val="TAC"/>
              <w:rPr>
                <w:rFonts w:eastAsia="Yu Mincho"/>
              </w:rPr>
            </w:pPr>
            <w:r w:rsidRPr="009B053A">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05A4" w14:textId="77777777" w:rsidR="002C1D40" w:rsidRPr="009B053A" w:rsidRDefault="002C1D40" w:rsidP="00250CC1">
            <w:pPr>
              <w:pStyle w:val="TAC"/>
              <w:rPr>
                <w:rFonts w:eastAsia="Yu Mincho"/>
                <w:szCs w:val="18"/>
              </w:rPr>
            </w:pPr>
            <w:r w:rsidRPr="009B053A">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052DF" w14:textId="77777777" w:rsidR="002C1D40" w:rsidRPr="009B053A" w:rsidRDefault="002C1D40" w:rsidP="00250CC1">
            <w:pPr>
              <w:pStyle w:val="TAC"/>
              <w:rPr>
                <w:rFonts w:eastAsia="Yu Mincho"/>
              </w:rPr>
            </w:pPr>
            <w:r w:rsidRPr="009B053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81D3D" w14:textId="77777777" w:rsidR="002C1D40" w:rsidRPr="009B053A" w:rsidRDefault="002C1D40" w:rsidP="00250CC1">
            <w:pPr>
              <w:pStyle w:val="TAC"/>
              <w:rPr>
                <w:rFonts w:eastAsia="Yu Mincho"/>
              </w:rPr>
            </w:pPr>
            <w:r w:rsidRPr="009B053A">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67A1D" w14:textId="77777777" w:rsidR="002C1D40" w:rsidRPr="009B053A" w:rsidRDefault="002C1D40" w:rsidP="00250CC1">
            <w:pPr>
              <w:pStyle w:val="TAC"/>
              <w:rPr>
                <w:rFonts w:eastAsia="Yu Mincho"/>
              </w:rPr>
            </w:pPr>
            <w:r w:rsidRPr="009B053A">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772EA" w14:textId="77777777" w:rsidR="002C1D40" w:rsidRPr="009B053A" w:rsidRDefault="002C1D40" w:rsidP="00250CC1">
            <w:pPr>
              <w:pStyle w:val="TAC"/>
              <w:rPr>
                <w:rFonts w:eastAsia="Yu Mincho"/>
              </w:rPr>
            </w:pPr>
            <w:r w:rsidRPr="009B053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C066AE" w14:textId="77777777" w:rsidR="002C1D40" w:rsidRPr="009B053A" w:rsidRDefault="002C1D40" w:rsidP="00250CC1">
            <w:pPr>
              <w:pStyle w:val="TAC"/>
              <w:rPr>
                <w:rFonts w:eastAsia="Yu Mincho"/>
              </w:rPr>
            </w:pPr>
            <w:r w:rsidRPr="009B053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2FFBB9" w14:textId="77777777" w:rsidR="002C1D40" w:rsidRPr="009B053A" w:rsidRDefault="002C1D40" w:rsidP="00250CC1">
            <w:pPr>
              <w:pStyle w:val="TAC"/>
              <w:rPr>
                <w:rFonts w:eastAsia="Yu Mincho"/>
              </w:rPr>
            </w:pPr>
            <w:r w:rsidRPr="009B053A">
              <w:t>1@215</w:t>
            </w:r>
          </w:p>
        </w:tc>
      </w:tr>
      <w:tr w:rsidR="002C1D40" w:rsidRPr="009B053A" w14:paraId="58BB5574"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05FC2C"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A7FC8D" w14:textId="77777777" w:rsidR="002C1D40" w:rsidRPr="009B053A" w:rsidRDefault="002C1D40" w:rsidP="00250CC1">
            <w:pPr>
              <w:pStyle w:val="TAC"/>
              <w:rPr>
                <w:rFonts w:eastAsia="Courier"/>
                <w:lang w:eastAsia="zh-TW"/>
              </w:rPr>
            </w:pPr>
            <w:r w:rsidRPr="009B053A">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07B85" w14:textId="77777777" w:rsidR="002C1D40" w:rsidRPr="009B053A" w:rsidRDefault="002C1D40" w:rsidP="00250CC1">
            <w:pPr>
              <w:pStyle w:val="TAC"/>
              <w:rPr>
                <w:rFonts w:eastAsia="Yu Mincho"/>
              </w:rPr>
            </w:pPr>
            <w:r w:rsidRPr="009B053A">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DF9667" w14:textId="77777777" w:rsidR="002C1D40" w:rsidRPr="009B053A" w:rsidRDefault="002C1D40" w:rsidP="00250CC1">
            <w:pPr>
              <w:pStyle w:val="TAC"/>
              <w:rPr>
                <w:rFonts w:eastAsia="Yu Mincho"/>
              </w:rPr>
            </w:pPr>
            <w:r w:rsidRPr="009B053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9B546" w14:textId="77777777" w:rsidR="002C1D40" w:rsidRPr="009B053A" w:rsidRDefault="002C1D40" w:rsidP="00250CC1">
            <w:pPr>
              <w:pStyle w:val="TAC"/>
              <w:rPr>
                <w:rFonts w:eastAsia="Yu Mincho"/>
              </w:rPr>
            </w:pPr>
            <w:r w:rsidRPr="009B053A">
              <w:rPr>
                <w:color w:val="000000"/>
                <w:szCs w:val="18"/>
              </w:rPr>
              <w:t xml:space="preserve">Low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C1FB0" w14:textId="77777777" w:rsidR="002C1D40" w:rsidRPr="009B053A" w:rsidRDefault="002C1D40" w:rsidP="00250CC1">
            <w:pPr>
              <w:pStyle w:val="TAC"/>
              <w:rPr>
                <w:rFonts w:eastAsia="Yu Mincho"/>
                <w:szCs w:val="18"/>
              </w:rPr>
            </w:pPr>
            <w:r w:rsidRPr="009B053A">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873EF" w14:textId="77777777" w:rsidR="002C1D40" w:rsidRPr="009B053A" w:rsidRDefault="002C1D40" w:rsidP="00250CC1">
            <w:pPr>
              <w:pStyle w:val="TAC"/>
              <w:rPr>
                <w:rFonts w:eastAsia="Yu Mincho"/>
              </w:rPr>
            </w:pPr>
            <w:r w:rsidRPr="009B053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47F39" w14:textId="77777777" w:rsidR="002C1D40" w:rsidRPr="009B053A" w:rsidRDefault="002C1D40" w:rsidP="00250CC1">
            <w:pPr>
              <w:pStyle w:val="TAC"/>
              <w:rPr>
                <w:rFonts w:eastAsia="Yu Mincho"/>
              </w:rPr>
            </w:pPr>
            <w:r w:rsidRPr="009B053A">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1A105" w14:textId="77777777" w:rsidR="002C1D40" w:rsidRPr="009B053A" w:rsidRDefault="002C1D40" w:rsidP="00250CC1">
            <w:pPr>
              <w:pStyle w:val="TAC"/>
              <w:rPr>
                <w:rFonts w:eastAsia="Yu Mincho"/>
              </w:rPr>
            </w:pPr>
            <w:r w:rsidRPr="009B053A">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B2B90" w14:textId="77777777" w:rsidR="002C1D40" w:rsidRPr="009B053A" w:rsidRDefault="002C1D40" w:rsidP="00250CC1">
            <w:pPr>
              <w:pStyle w:val="TAC"/>
              <w:rPr>
                <w:rFonts w:eastAsia="Yu Mincho"/>
              </w:rPr>
            </w:pPr>
            <w:r w:rsidRPr="009B053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2F89F" w14:textId="77777777" w:rsidR="002C1D40" w:rsidRPr="009B053A" w:rsidRDefault="002C1D40" w:rsidP="00250CC1">
            <w:pPr>
              <w:pStyle w:val="TAC"/>
              <w:rPr>
                <w:rFonts w:eastAsia="Yu Mincho"/>
              </w:rPr>
            </w:pPr>
            <w:r w:rsidRPr="009B053A">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58C647" w14:textId="77777777" w:rsidR="002C1D40" w:rsidRPr="009B053A" w:rsidRDefault="002C1D40" w:rsidP="00250CC1">
            <w:pPr>
              <w:pStyle w:val="TAC"/>
              <w:rPr>
                <w:rFonts w:eastAsia="Yu Mincho"/>
              </w:rPr>
            </w:pPr>
            <w:r w:rsidRPr="009B053A">
              <w:rPr>
                <w:color w:val="000000"/>
                <w:szCs w:val="18"/>
              </w:rPr>
              <w:t>1@215</w:t>
            </w:r>
          </w:p>
        </w:tc>
      </w:tr>
      <w:tr w:rsidR="002C1D40" w:rsidRPr="009B053A" w14:paraId="65F9CD4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CA1DCE"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6396F" w14:textId="77777777" w:rsidR="002C1D40" w:rsidRPr="009B053A" w:rsidRDefault="002C1D40" w:rsidP="00250CC1">
            <w:pPr>
              <w:pStyle w:val="TAC"/>
              <w:rPr>
                <w:rFonts w:eastAsia="Courier"/>
                <w:lang w:eastAsia="zh-TW"/>
              </w:rPr>
            </w:pPr>
            <w:r w:rsidRPr="009B053A">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629BE" w14:textId="77777777" w:rsidR="002C1D40" w:rsidRPr="009B053A" w:rsidRDefault="002C1D40" w:rsidP="00250CC1">
            <w:pPr>
              <w:pStyle w:val="TAC"/>
              <w:rPr>
                <w:rFonts w:eastAsia="Yu Mincho"/>
              </w:rPr>
            </w:pPr>
            <w:r w:rsidRPr="009B053A">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EC56BC" w14:textId="77777777" w:rsidR="002C1D40" w:rsidRPr="009B053A" w:rsidRDefault="002C1D40" w:rsidP="00250CC1">
            <w:pPr>
              <w:pStyle w:val="TAC"/>
              <w:rPr>
                <w:rFonts w:eastAsia="Yu Mincho"/>
              </w:rPr>
            </w:pPr>
            <w:r w:rsidRPr="009B053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C835C0" w14:textId="77777777" w:rsidR="002C1D40" w:rsidRPr="009B053A" w:rsidRDefault="002C1D40" w:rsidP="00250CC1">
            <w:pPr>
              <w:pStyle w:val="TAC"/>
              <w:rPr>
                <w:rFonts w:eastAsia="Yu Mincho"/>
              </w:rPr>
            </w:pPr>
            <w:r w:rsidRPr="009B053A">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2DD37" w14:textId="77777777" w:rsidR="002C1D40" w:rsidRPr="009B053A" w:rsidRDefault="002C1D40" w:rsidP="00250CC1">
            <w:pPr>
              <w:pStyle w:val="TAC"/>
              <w:rPr>
                <w:rFonts w:eastAsia="Yu Mincho"/>
                <w:szCs w:val="18"/>
              </w:rPr>
            </w:pPr>
            <w:r w:rsidRPr="009B053A">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D7858" w14:textId="77777777" w:rsidR="002C1D40" w:rsidRPr="009B053A" w:rsidRDefault="002C1D40" w:rsidP="00250CC1">
            <w:pPr>
              <w:pStyle w:val="TAC"/>
              <w:rPr>
                <w:rFonts w:eastAsia="Yu Mincho"/>
              </w:rPr>
            </w:pPr>
            <w:r w:rsidRPr="009B053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EC15A" w14:textId="77777777" w:rsidR="002C1D40" w:rsidRPr="009B053A" w:rsidRDefault="002C1D40" w:rsidP="00250CC1">
            <w:pPr>
              <w:pStyle w:val="TAC"/>
              <w:rPr>
                <w:rFonts w:eastAsia="Yu Mincho"/>
              </w:rPr>
            </w:pPr>
            <w:r w:rsidRPr="009B053A">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C7D6D" w14:textId="77777777" w:rsidR="002C1D40" w:rsidRPr="009B053A" w:rsidRDefault="002C1D40" w:rsidP="00250CC1">
            <w:pPr>
              <w:pStyle w:val="TAC"/>
              <w:rPr>
                <w:rFonts w:eastAsia="Yu Mincho"/>
              </w:rPr>
            </w:pPr>
            <w:r w:rsidRPr="009B053A">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48F5F" w14:textId="77777777" w:rsidR="002C1D40" w:rsidRPr="009B053A" w:rsidRDefault="002C1D40" w:rsidP="00250CC1">
            <w:pPr>
              <w:pStyle w:val="TAC"/>
              <w:rPr>
                <w:rFonts w:eastAsia="Yu Mincho"/>
              </w:rPr>
            </w:pPr>
            <w:r w:rsidRPr="009B053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5D0203" w14:textId="77777777" w:rsidR="002C1D40" w:rsidRPr="009B053A" w:rsidRDefault="002C1D40" w:rsidP="00250CC1">
            <w:pPr>
              <w:pStyle w:val="TAC"/>
              <w:rPr>
                <w:rFonts w:eastAsia="Yu Mincho"/>
              </w:rPr>
            </w:pPr>
            <w:r w:rsidRPr="009B053A">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22E00B" w14:textId="77777777" w:rsidR="002C1D40" w:rsidRPr="009B053A" w:rsidRDefault="002C1D40" w:rsidP="00250CC1">
            <w:pPr>
              <w:pStyle w:val="TAC"/>
              <w:rPr>
                <w:rFonts w:eastAsia="Yu Mincho"/>
              </w:rPr>
            </w:pPr>
            <w:r w:rsidRPr="009B053A">
              <w:t>1@0</w:t>
            </w:r>
          </w:p>
        </w:tc>
      </w:tr>
      <w:tr w:rsidR="002C1D40" w:rsidRPr="009B053A" w14:paraId="3F2C2D4F" w14:textId="77777777" w:rsidTr="00250CC1">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B441D7E" w14:textId="77777777" w:rsidR="002C1D40" w:rsidRPr="009B053A" w:rsidRDefault="002C1D40" w:rsidP="00250CC1">
            <w:pPr>
              <w:pStyle w:val="TAH"/>
              <w:rPr>
                <w:rFonts w:eastAsia="Yu Mincho"/>
              </w:rPr>
            </w:pPr>
            <w:r w:rsidRPr="009B053A">
              <w:t>Test Setting for DC_5A_n77A Configuration</w:t>
            </w:r>
          </w:p>
        </w:tc>
      </w:tr>
      <w:tr w:rsidR="002C1D40" w:rsidRPr="009B053A" w14:paraId="06F84673"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D314EE" w14:textId="77777777" w:rsidR="002C1D40" w:rsidRPr="009B053A" w:rsidRDefault="002C1D40" w:rsidP="00250CC1">
            <w:pPr>
              <w:pStyle w:val="TAC"/>
            </w:pPr>
            <w:r w:rsidRPr="009B053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6B125" w14:textId="77777777" w:rsidR="002C1D40" w:rsidRPr="009B053A" w:rsidRDefault="002C1D40" w:rsidP="00250CC1">
            <w:pPr>
              <w:pStyle w:val="TAC"/>
              <w:rPr>
                <w:rFonts w:eastAsia="Courier"/>
                <w:lang w:eastAsia="zh-TW"/>
              </w:rPr>
            </w:pPr>
            <w:r w:rsidRPr="009B053A">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6CB9C" w14:textId="77777777" w:rsidR="002C1D40" w:rsidRPr="009B053A" w:rsidRDefault="002C1D40" w:rsidP="00250CC1">
            <w:pPr>
              <w:pStyle w:val="TAC"/>
              <w:rPr>
                <w:rFonts w:eastAsia="Yu Mincho"/>
              </w:rPr>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CDDA1F" w14:textId="77777777" w:rsidR="002C1D40" w:rsidRPr="009B053A" w:rsidRDefault="002C1D40" w:rsidP="00250CC1">
            <w:pPr>
              <w:pStyle w:val="TAC"/>
              <w:rPr>
                <w:rFonts w:eastAsia="Yu Mincho"/>
              </w:rPr>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57E72" w14:textId="77777777" w:rsidR="002C1D40" w:rsidRPr="009B053A" w:rsidRDefault="002C1D40" w:rsidP="00250CC1">
            <w:pPr>
              <w:pStyle w:val="TAC"/>
              <w:rPr>
                <w:rFonts w:eastAsia="Yu Mincho"/>
              </w:rPr>
            </w:pPr>
            <w:r w:rsidRPr="009B053A">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0DB8C" w14:textId="77777777" w:rsidR="002C1D40" w:rsidRPr="009B053A" w:rsidRDefault="002C1D40" w:rsidP="00250CC1">
            <w:pPr>
              <w:pStyle w:val="TAC"/>
              <w:rPr>
                <w:szCs w:val="18"/>
              </w:rPr>
            </w:pPr>
            <w:r w:rsidRPr="009B053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32E32" w14:textId="77777777" w:rsidR="002C1D40" w:rsidRPr="009B053A" w:rsidRDefault="002C1D40" w:rsidP="00250CC1">
            <w:pPr>
              <w:pStyle w:val="TAC"/>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0380A" w14:textId="77777777" w:rsidR="002C1D40" w:rsidRPr="009B053A" w:rsidRDefault="002C1D40" w:rsidP="00250CC1">
            <w:pPr>
              <w:pStyle w:val="TAC"/>
              <w:rPr>
                <w:rFonts w:eastAsia="Yu Mincho"/>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2A57C" w14:textId="77777777" w:rsidR="002C1D40" w:rsidRPr="009B053A" w:rsidRDefault="002C1D40" w:rsidP="00250CC1">
            <w:pPr>
              <w:pStyle w:val="TAC"/>
              <w:rPr>
                <w:rFonts w:eastAsia="Yu Mincho"/>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35553" w14:textId="77777777" w:rsidR="002C1D40" w:rsidRPr="009B053A" w:rsidRDefault="002C1D40" w:rsidP="00250CC1">
            <w:pPr>
              <w:pStyle w:val="TAC"/>
              <w:rPr>
                <w:rFonts w:eastAsia="Yu Mincho"/>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D0B60" w14:textId="77777777" w:rsidR="002C1D40" w:rsidRPr="009B053A" w:rsidRDefault="002C1D40" w:rsidP="00250CC1">
            <w:pPr>
              <w:pStyle w:val="TAC"/>
              <w:rPr>
                <w:rFonts w:eastAsia="Yu Mincho"/>
              </w:rPr>
            </w:pPr>
            <w:r w:rsidRPr="009B053A">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A1A85" w14:textId="77777777" w:rsidR="002C1D40" w:rsidRPr="009B053A" w:rsidRDefault="002C1D40" w:rsidP="00250CC1">
            <w:pPr>
              <w:pStyle w:val="TAC"/>
              <w:rPr>
                <w:rFonts w:eastAsia="Yu Mincho"/>
              </w:rPr>
            </w:pPr>
            <w:r w:rsidRPr="009B053A">
              <w:rPr>
                <w:rFonts w:cs="Arial"/>
                <w:color w:val="000000"/>
                <w:szCs w:val="18"/>
              </w:rPr>
              <w:t>1@0</w:t>
            </w:r>
          </w:p>
        </w:tc>
      </w:tr>
      <w:tr w:rsidR="002C1D40" w:rsidRPr="009B053A" w14:paraId="314D6CA1"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B34CFD" w14:textId="77777777" w:rsidR="002C1D40" w:rsidRPr="009B053A" w:rsidRDefault="002C1D40" w:rsidP="00250CC1">
            <w:pPr>
              <w:pStyle w:val="TAC"/>
              <w:rPr>
                <w:rFonts w:cs="Arial"/>
                <w:color w:val="000000"/>
                <w:szCs w:val="18"/>
              </w:rPr>
            </w:pPr>
            <w:r w:rsidRPr="009B053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9D9459" w14:textId="77777777" w:rsidR="002C1D40" w:rsidRPr="009B053A" w:rsidRDefault="002C1D40" w:rsidP="00250CC1">
            <w:pPr>
              <w:pStyle w:val="TAC"/>
              <w:rPr>
                <w:rFonts w:cs="Arial"/>
                <w:color w:val="000000"/>
                <w:szCs w:val="18"/>
              </w:rPr>
            </w:pPr>
            <w:r w:rsidRPr="009B053A">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0FFB6" w14:textId="77777777" w:rsidR="002C1D40" w:rsidRPr="009B053A" w:rsidRDefault="002C1D40" w:rsidP="00250CC1">
            <w:pPr>
              <w:pStyle w:val="TAC"/>
              <w:rPr>
                <w:rFonts w:cs="Arial"/>
                <w:color w:val="000000"/>
                <w:szCs w:val="18"/>
              </w:rPr>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6EB9BE" w14:textId="77777777" w:rsidR="002C1D40" w:rsidRPr="009B053A" w:rsidRDefault="002C1D40" w:rsidP="00250CC1">
            <w:pPr>
              <w:pStyle w:val="TAC"/>
              <w:rPr>
                <w:rFonts w:cs="Arial"/>
                <w:color w:val="000000"/>
                <w:szCs w:val="18"/>
              </w:rPr>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D87296" w14:textId="77777777" w:rsidR="002C1D40" w:rsidRPr="009B053A" w:rsidRDefault="002C1D40" w:rsidP="00250CC1">
            <w:pPr>
              <w:pStyle w:val="TAC"/>
              <w:rPr>
                <w:rFonts w:cs="Arial"/>
                <w:color w:val="000000"/>
                <w:szCs w:val="18"/>
              </w:rPr>
            </w:pPr>
            <w:r w:rsidRPr="009B053A">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09FAF" w14:textId="77777777" w:rsidR="002C1D40" w:rsidRPr="009B053A" w:rsidRDefault="002C1D40" w:rsidP="00250CC1">
            <w:pPr>
              <w:pStyle w:val="TAC"/>
              <w:rPr>
                <w:rFonts w:cs="Arial"/>
                <w:color w:val="000000"/>
                <w:szCs w:val="18"/>
              </w:rPr>
            </w:pPr>
            <w:r w:rsidRPr="009B053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AE973" w14:textId="77777777" w:rsidR="002C1D40" w:rsidRPr="009B053A" w:rsidRDefault="002C1D40" w:rsidP="00250CC1">
            <w:pPr>
              <w:pStyle w:val="TAC"/>
              <w:rPr>
                <w:rFonts w:cs="Arial"/>
                <w:color w:val="000000"/>
                <w:szCs w:val="18"/>
              </w:rPr>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9168" w14:textId="77777777" w:rsidR="002C1D40" w:rsidRPr="009B053A" w:rsidRDefault="002C1D40" w:rsidP="00250CC1">
            <w:pPr>
              <w:pStyle w:val="TAC"/>
              <w:rPr>
                <w:rFonts w:cs="Arial"/>
                <w:color w:val="000000"/>
                <w:szCs w:val="18"/>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91832" w14:textId="77777777" w:rsidR="002C1D40" w:rsidRPr="009B053A" w:rsidRDefault="002C1D40" w:rsidP="00250CC1">
            <w:pPr>
              <w:pStyle w:val="TAC"/>
              <w:rPr>
                <w:rFonts w:cs="Arial"/>
                <w:color w:val="000000"/>
                <w:szCs w:val="18"/>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23910" w14:textId="77777777" w:rsidR="002C1D40" w:rsidRPr="009B053A" w:rsidRDefault="002C1D40" w:rsidP="00250CC1">
            <w:pPr>
              <w:pStyle w:val="TAC"/>
              <w:rPr>
                <w:rFonts w:cs="Arial"/>
                <w:color w:val="000000"/>
                <w:szCs w:val="18"/>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74013D" w14:textId="77777777" w:rsidR="002C1D40" w:rsidRPr="009B053A" w:rsidRDefault="002C1D40" w:rsidP="00250CC1">
            <w:pPr>
              <w:pStyle w:val="TAC"/>
              <w:rPr>
                <w:rFonts w:cs="Arial"/>
                <w:color w:val="000000"/>
                <w:szCs w:val="18"/>
              </w:rPr>
            </w:pPr>
            <w:r w:rsidRPr="009B053A">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0669C" w14:textId="77777777" w:rsidR="002C1D40" w:rsidRPr="009B053A" w:rsidRDefault="002C1D40" w:rsidP="00250CC1">
            <w:pPr>
              <w:pStyle w:val="TAC"/>
              <w:rPr>
                <w:rFonts w:cs="Arial"/>
                <w:color w:val="000000"/>
                <w:szCs w:val="18"/>
              </w:rPr>
            </w:pPr>
            <w:r w:rsidRPr="009B053A">
              <w:rPr>
                <w:rFonts w:cs="Arial"/>
                <w:color w:val="000000"/>
                <w:szCs w:val="18"/>
              </w:rPr>
              <w:t>1@272</w:t>
            </w:r>
          </w:p>
        </w:tc>
      </w:tr>
      <w:tr w:rsidR="002C1D40" w:rsidRPr="009B053A" w14:paraId="4552F026"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4D1D01" w14:textId="77777777" w:rsidR="002C1D40" w:rsidRPr="009B053A" w:rsidRDefault="002C1D40" w:rsidP="00250CC1">
            <w:pPr>
              <w:pStyle w:val="TAC"/>
              <w:rPr>
                <w:rFonts w:cs="Arial"/>
                <w:color w:val="000000"/>
                <w:szCs w:val="18"/>
              </w:rPr>
            </w:pPr>
            <w:r w:rsidRPr="009B053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5E71E6" w14:textId="77777777" w:rsidR="002C1D40" w:rsidRPr="009B053A" w:rsidRDefault="002C1D40" w:rsidP="00250CC1">
            <w:pPr>
              <w:pStyle w:val="TAC"/>
              <w:rPr>
                <w:rFonts w:cs="Arial"/>
                <w:color w:val="000000"/>
                <w:szCs w:val="18"/>
              </w:rPr>
            </w:pPr>
            <w:r w:rsidRPr="009B053A">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469C9" w14:textId="77777777" w:rsidR="002C1D40" w:rsidRPr="009B053A" w:rsidRDefault="002C1D40" w:rsidP="00250CC1">
            <w:pPr>
              <w:pStyle w:val="TAC"/>
              <w:rPr>
                <w:rFonts w:cs="Arial"/>
                <w:color w:val="000000"/>
                <w:szCs w:val="18"/>
              </w:rPr>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9B1DB6" w14:textId="77777777" w:rsidR="002C1D40" w:rsidRPr="009B053A" w:rsidRDefault="002C1D40" w:rsidP="00250CC1">
            <w:pPr>
              <w:pStyle w:val="TAC"/>
              <w:rPr>
                <w:rFonts w:cs="Arial"/>
                <w:color w:val="000000"/>
                <w:szCs w:val="18"/>
              </w:rPr>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CF92DB" w14:textId="77777777" w:rsidR="002C1D40" w:rsidRPr="009B053A" w:rsidRDefault="002C1D40" w:rsidP="00250CC1">
            <w:pPr>
              <w:pStyle w:val="TAC"/>
              <w:rPr>
                <w:rFonts w:cs="Arial"/>
                <w:color w:val="000000"/>
                <w:szCs w:val="18"/>
              </w:rPr>
            </w:pPr>
            <w:r w:rsidRPr="009B053A">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196D4" w14:textId="77777777" w:rsidR="002C1D40" w:rsidRPr="009B053A" w:rsidRDefault="002C1D40" w:rsidP="00250CC1">
            <w:pPr>
              <w:pStyle w:val="TAC"/>
              <w:rPr>
                <w:rFonts w:cs="Arial"/>
                <w:color w:val="000000"/>
                <w:szCs w:val="18"/>
              </w:rPr>
            </w:pPr>
            <w:r w:rsidRPr="009B053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4107E" w14:textId="77777777" w:rsidR="002C1D40" w:rsidRPr="009B053A" w:rsidRDefault="002C1D40" w:rsidP="00250CC1">
            <w:pPr>
              <w:pStyle w:val="TAC"/>
              <w:rPr>
                <w:rFonts w:cs="Arial"/>
                <w:color w:val="000000"/>
                <w:szCs w:val="18"/>
              </w:rPr>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98491" w14:textId="77777777" w:rsidR="002C1D40" w:rsidRPr="009B053A" w:rsidRDefault="002C1D40" w:rsidP="00250CC1">
            <w:pPr>
              <w:pStyle w:val="TAC"/>
              <w:rPr>
                <w:rFonts w:cs="Arial"/>
                <w:color w:val="000000"/>
                <w:szCs w:val="18"/>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FA3DD" w14:textId="77777777" w:rsidR="002C1D40" w:rsidRPr="009B053A" w:rsidRDefault="002C1D40" w:rsidP="00250CC1">
            <w:pPr>
              <w:pStyle w:val="TAC"/>
              <w:rPr>
                <w:rFonts w:cs="Arial"/>
                <w:color w:val="000000"/>
                <w:szCs w:val="18"/>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E326C" w14:textId="77777777" w:rsidR="002C1D40" w:rsidRPr="009B053A" w:rsidRDefault="002C1D40" w:rsidP="00250CC1">
            <w:pPr>
              <w:pStyle w:val="TAC"/>
              <w:rPr>
                <w:rFonts w:cs="Arial"/>
                <w:color w:val="000000"/>
                <w:szCs w:val="18"/>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C12A9C" w14:textId="77777777" w:rsidR="002C1D40" w:rsidRPr="009B053A" w:rsidRDefault="002C1D40" w:rsidP="00250CC1">
            <w:pPr>
              <w:pStyle w:val="TAC"/>
              <w:rPr>
                <w:rFonts w:cs="Arial"/>
                <w:color w:val="000000"/>
                <w:szCs w:val="18"/>
              </w:rPr>
            </w:pPr>
            <w:r w:rsidRPr="009B053A">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C6031" w14:textId="77777777" w:rsidR="002C1D40" w:rsidRPr="009B053A" w:rsidRDefault="002C1D40" w:rsidP="00250CC1">
            <w:pPr>
              <w:pStyle w:val="TAC"/>
              <w:rPr>
                <w:rFonts w:cs="Arial"/>
                <w:color w:val="000000"/>
                <w:szCs w:val="18"/>
              </w:rPr>
            </w:pPr>
            <w:r w:rsidRPr="009B053A">
              <w:rPr>
                <w:rFonts w:cs="Arial"/>
                <w:color w:val="000000"/>
                <w:szCs w:val="18"/>
              </w:rPr>
              <w:t>1@272</w:t>
            </w:r>
          </w:p>
        </w:tc>
      </w:tr>
      <w:tr w:rsidR="002C1D40" w:rsidRPr="009B053A" w14:paraId="6F2DD0AB"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D3AC10" w14:textId="77777777" w:rsidR="002C1D40" w:rsidRPr="009B053A" w:rsidRDefault="002C1D40" w:rsidP="00250CC1">
            <w:pPr>
              <w:pStyle w:val="TAC"/>
              <w:rPr>
                <w:rFonts w:cs="Arial"/>
                <w:color w:val="000000"/>
                <w:szCs w:val="18"/>
              </w:rPr>
            </w:pPr>
            <w:r w:rsidRPr="009B053A">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C9583" w14:textId="77777777" w:rsidR="002C1D40" w:rsidRPr="009B053A" w:rsidRDefault="002C1D40" w:rsidP="00250CC1">
            <w:pPr>
              <w:pStyle w:val="TAC"/>
              <w:rPr>
                <w:rFonts w:cs="Arial"/>
                <w:color w:val="000000"/>
                <w:szCs w:val="18"/>
              </w:rPr>
            </w:pPr>
            <w:r w:rsidRPr="009B053A">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0A92C" w14:textId="77777777" w:rsidR="002C1D40" w:rsidRPr="009B053A" w:rsidRDefault="002C1D40" w:rsidP="00250CC1">
            <w:pPr>
              <w:pStyle w:val="TAC"/>
              <w:rPr>
                <w:rFonts w:cs="Arial"/>
                <w:color w:val="000000"/>
                <w:szCs w:val="18"/>
              </w:rPr>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E6A3A5" w14:textId="77777777" w:rsidR="002C1D40" w:rsidRPr="009B053A" w:rsidRDefault="002C1D40" w:rsidP="00250CC1">
            <w:pPr>
              <w:pStyle w:val="TAC"/>
              <w:rPr>
                <w:rFonts w:cs="Arial"/>
                <w:color w:val="000000"/>
                <w:szCs w:val="18"/>
              </w:rPr>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20E6A7" w14:textId="77777777" w:rsidR="002C1D40" w:rsidRPr="009B053A" w:rsidRDefault="002C1D40" w:rsidP="00250CC1">
            <w:pPr>
              <w:pStyle w:val="TAC"/>
              <w:rPr>
                <w:rFonts w:cs="Arial"/>
                <w:color w:val="000000"/>
                <w:szCs w:val="18"/>
              </w:rPr>
            </w:pPr>
            <w:r w:rsidRPr="009B053A">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D7C4B" w14:textId="77777777" w:rsidR="002C1D40" w:rsidRPr="009B053A" w:rsidRDefault="002C1D40" w:rsidP="00250CC1">
            <w:pPr>
              <w:pStyle w:val="TAC"/>
              <w:rPr>
                <w:rFonts w:cs="Arial"/>
                <w:color w:val="000000"/>
                <w:szCs w:val="18"/>
              </w:rPr>
            </w:pPr>
            <w:r w:rsidRPr="009B053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62B1B" w14:textId="77777777" w:rsidR="002C1D40" w:rsidRPr="009B053A" w:rsidRDefault="002C1D40" w:rsidP="00250CC1">
            <w:pPr>
              <w:pStyle w:val="TAC"/>
              <w:rPr>
                <w:rFonts w:cs="Arial"/>
                <w:color w:val="000000"/>
                <w:szCs w:val="18"/>
              </w:rPr>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066D5" w14:textId="77777777" w:rsidR="002C1D40" w:rsidRPr="009B053A" w:rsidRDefault="002C1D40" w:rsidP="00250CC1">
            <w:pPr>
              <w:pStyle w:val="TAC"/>
              <w:rPr>
                <w:rFonts w:cs="Arial"/>
                <w:color w:val="000000"/>
                <w:szCs w:val="18"/>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59973" w14:textId="77777777" w:rsidR="002C1D40" w:rsidRPr="009B053A" w:rsidRDefault="002C1D40" w:rsidP="00250CC1">
            <w:pPr>
              <w:pStyle w:val="TAC"/>
              <w:rPr>
                <w:rFonts w:cs="Arial"/>
                <w:color w:val="000000"/>
                <w:szCs w:val="18"/>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CA0BA" w14:textId="77777777" w:rsidR="002C1D40" w:rsidRPr="009B053A" w:rsidRDefault="002C1D40" w:rsidP="00250CC1">
            <w:pPr>
              <w:pStyle w:val="TAC"/>
              <w:rPr>
                <w:rFonts w:cs="Arial"/>
                <w:color w:val="000000"/>
                <w:szCs w:val="18"/>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3EE087" w14:textId="77777777" w:rsidR="002C1D40" w:rsidRPr="009B053A" w:rsidRDefault="002C1D40" w:rsidP="00250CC1">
            <w:pPr>
              <w:pStyle w:val="TAC"/>
              <w:rPr>
                <w:rFonts w:cs="Arial"/>
                <w:color w:val="000000"/>
                <w:szCs w:val="18"/>
              </w:rPr>
            </w:pPr>
            <w:r w:rsidRPr="009B053A">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876AD" w14:textId="77777777" w:rsidR="002C1D40" w:rsidRPr="009B053A" w:rsidRDefault="002C1D40" w:rsidP="00250CC1">
            <w:pPr>
              <w:pStyle w:val="TAC"/>
              <w:rPr>
                <w:rFonts w:cs="Arial"/>
                <w:color w:val="000000"/>
                <w:szCs w:val="18"/>
              </w:rPr>
            </w:pPr>
            <w:r w:rsidRPr="009B053A">
              <w:rPr>
                <w:rFonts w:cs="Arial"/>
                <w:color w:val="000000"/>
                <w:szCs w:val="18"/>
              </w:rPr>
              <w:t>1@0</w:t>
            </w:r>
          </w:p>
        </w:tc>
      </w:tr>
      <w:tr w:rsidR="002C1D40" w:rsidRPr="009B053A" w14:paraId="5F1CB8F5"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AB19D8" w14:textId="77777777" w:rsidR="002C1D40" w:rsidRPr="009B053A" w:rsidRDefault="002C1D40" w:rsidP="00250CC1">
            <w:pPr>
              <w:pStyle w:val="TAC"/>
              <w:rPr>
                <w:rFonts w:cs="Arial"/>
                <w:szCs w:val="18"/>
              </w:rPr>
            </w:pPr>
            <w:r w:rsidRPr="009B053A">
              <w:rPr>
                <w:rFonts w:cs="Arial"/>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0B58B2" w14:textId="77777777" w:rsidR="002C1D40" w:rsidRPr="009B053A" w:rsidRDefault="002C1D40" w:rsidP="00250CC1">
            <w:pPr>
              <w:pStyle w:val="TAC"/>
              <w:rPr>
                <w:rFonts w:cs="Arial"/>
                <w:szCs w:val="18"/>
              </w:rPr>
            </w:pPr>
            <w:r w:rsidRPr="009B053A">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68DB7" w14:textId="77777777" w:rsidR="002C1D40" w:rsidRPr="009B053A" w:rsidRDefault="002C1D40" w:rsidP="00250CC1">
            <w:pPr>
              <w:pStyle w:val="TAC"/>
              <w:rPr>
                <w:rFonts w:cs="Arial"/>
                <w:szCs w:val="18"/>
              </w:rPr>
            </w:pPr>
            <w:r w:rsidRPr="009B053A">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87726E" w14:textId="77777777" w:rsidR="002C1D40" w:rsidRPr="009B053A" w:rsidRDefault="002C1D40" w:rsidP="00250CC1">
            <w:pPr>
              <w:pStyle w:val="TAC"/>
              <w:rPr>
                <w:rFonts w:cs="Arial"/>
                <w:szCs w:val="18"/>
              </w:rPr>
            </w:pPr>
            <w:r w:rsidRPr="009B053A">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DD4B6" w14:textId="77777777" w:rsidR="002C1D40" w:rsidRPr="009B053A" w:rsidRDefault="002C1D40" w:rsidP="00250CC1">
            <w:pPr>
              <w:pStyle w:val="TAC"/>
              <w:rPr>
                <w:rFonts w:cs="Arial"/>
                <w:szCs w:val="18"/>
              </w:rPr>
            </w:pPr>
            <w:r w:rsidRPr="009B053A">
              <w:rPr>
                <w:rFonts w:cs="Arial"/>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5E911" w14:textId="77777777" w:rsidR="002C1D40" w:rsidRPr="009B053A" w:rsidRDefault="002C1D40" w:rsidP="00250CC1">
            <w:pPr>
              <w:pStyle w:val="TAC"/>
              <w:rPr>
                <w:rFonts w:cs="Arial"/>
                <w:szCs w:val="18"/>
              </w:rPr>
            </w:pPr>
            <w:r w:rsidRPr="009B053A">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AE553" w14:textId="77777777" w:rsidR="002C1D40" w:rsidRPr="009B053A" w:rsidRDefault="002C1D40" w:rsidP="00250CC1">
            <w:pPr>
              <w:pStyle w:val="TAC"/>
              <w:rPr>
                <w:rFonts w:cs="Arial"/>
                <w:szCs w:val="18"/>
              </w:rPr>
            </w:pPr>
            <w:r w:rsidRPr="009B053A">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A22D" w14:textId="77777777" w:rsidR="002C1D40" w:rsidRPr="009B053A" w:rsidRDefault="002C1D40" w:rsidP="00250CC1">
            <w:pPr>
              <w:pStyle w:val="TAC"/>
              <w:rPr>
                <w:rFonts w:cs="Arial"/>
                <w:szCs w:val="18"/>
              </w:rPr>
            </w:pPr>
            <w:r w:rsidRPr="009B053A">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69076" w14:textId="77777777" w:rsidR="002C1D40" w:rsidRPr="009B053A" w:rsidRDefault="002C1D40" w:rsidP="00250CC1">
            <w:pPr>
              <w:pStyle w:val="TAC"/>
              <w:rPr>
                <w:rFonts w:cs="Arial"/>
                <w:szCs w:val="18"/>
              </w:rPr>
            </w:pPr>
            <w:r w:rsidRPr="009B053A">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0B8DC" w14:textId="77777777" w:rsidR="002C1D40" w:rsidRPr="009B053A" w:rsidRDefault="002C1D40" w:rsidP="00250CC1">
            <w:pPr>
              <w:pStyle w:val="TAC"/>
              <w:rPr>
                <w:rFonts w:cs="Arial"/>
                <w:szCs w:val="18"/>
              </w:rPr>
            </w:pPr>
            <w:r w:rsidRPr="009B053A">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0C065" w14:textId="77777777" w:rsidR="002C1D40" w:rsidRPr="009B053A" w:rsidRDefault="002C1D40" w:rsidP="00250CC1">
            <w:pPr>
              <w:pStyle w:val="TAC"/>
              <w:rPr>
                <w:rFonts w:cs="Arial"/>
                <w:szCs w:val="18"/>
              </w:rPr>
            </w:pPr>
            <w:r w:rsidRPr="009B053A">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18875" w14:textId="77777777" w:rsidR="002C1D40" w:rsidRPr="009B053A" w:rsidRDefault="002C1D40" w:rsidP="00250CC1">
            <w:pPr>
              <w:pStyle w:val="TAC"/>
              <w:rPr>
                <w:rFonts w:cs="Arial"/>
                <w:szCs w:val="18"/>
              </w:rPr>
            </w:pPr>
            <w:r w:rsidRPr="009B053A">
              <w:rPr>
                <w:rFonts w:cs="Arial"/>
                <w:szCs w:val="18"/>
              </w:rPr>
              <w:t>1@0</w:t>
            </w:r>
          </w:p>
        </w:tc>
      </w:tr>
      <w:tr w:rsidR="002C1D40" w:rsidRPr="009B053A" w14:paraId="3DE2B4AB"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F081A4" w14:textId="77777777" w:rsidR="002C1D40" w:rsidRPr="009B053A" w:rsidRDefault="002C1D40" w:rsidP="00250CC1">
            <w:pPr>
              <w:pStyle w:val="TAC"/>
              <w:rPr>
                <w:rFonts w:cs="Arial"/>
                <w:szCs w:val="18"/>
              </w:rPr>
            </w:pPr>
            <w:r w:rsidRPr="009B053A">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AA6D56" w14:textId="77777777" w:rsidR="002C1D40" w:rsidRPr="009B053A" w:rsidRDefault="002C1D40" w:rsidP="00250CC1">
            <w:pPr>
              <w:pStyle w:val="TAC"/>
              <w:rPr>
                <w:rFonts w:cs="Arial"/>
                <w:szCs w:val="18"/>
              </w:rPr>
            </w:pPr>
            <w:r w:rsidRPr="009B053A">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1405B" w14:textId="77777777" w:rsidR="002C1D40" w:rsidRPr="009B053A" w:rsidRDefault="002C1D40" w:rsidP="00250CC1">
            <w:pPr>
              <w:pStyle w:val="TAC"/>
              <w:rPr>
                <w:rFonts w:cs="Arial"/>
                <w:szCs w:val="18"/>
              </w:rPr>
            </w:pPr>
            <w:r w:rsidRPr="009B053A">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7E9ACF" w14:textId="77777777" w:rsidR="002C1D40" w:rsidRPr="009B053A" w:rsidRDefault="002C1D40" w:rsidP="00250CC1">
            <w:pPr>
              <w:pStyle w:val="TAC"/>
              <w:rPr>
                <w:rFonts w:cs="Arial"/>
                <w:szCs w:val="18"/>
              </w:rPr>
            </w:pPr>
            <w:r w:rsidRPr="009B053A">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05B012" w14:textId="77777777" w:rsidR="002C1D40" w:rsidRPr="009B053A" w:rsidRDefault="002C1D40" w:rsidP="00250CC1">
            <w:pPr>
              <w:pStyle w:val="TAC"/>
              <w:rPr>
                <w:rFonts w:cs="Arial"/>
                <w:szCs w:val="18"/>
              </w:rPr>
            </w:pPr>
            <w:r w:rsidRPr="009B053A">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07736" w14:textId="77777777" w:rsidR="002C1D40" w:rsidRPr="009B053A" w:rsidRDefault="002C1D40" w:rsidP="00250CC1">
            <w:pPr>
              <w:pStyle w:val="TAC"/>
              <w:rPr>
                <w:rFonts w:cs="Arial"/>
                <w:szCs w:val="18"/>
              </w:rPr>
            </w:pPr>
            <w:r w:rsidRPr="009B053A">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A0FD5" w14:textId="77777777" w:rsidR="002C1D40" w:rsidRPr="009B053A" w:rsidRDefault="002C1D40" w:rsidP="00250CC1">
            <w:pPr>
              <w:pStyle w:val="TAC"/>
              <w:rPr>
                <w:rFonts w:cs="Arial"/>
                <w:szCs w:val="18"/>
              </w:rPr>
            </w:pPr>
            <w:r w:rsidRPr="009B053A">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4794" w14:textId="77777777" w:rsidR="002C1D40" w:rsidRPr="009B053A" w:rsidRDefault="002C1D40" w:rsidP="00250CC1">
            <w:pPr>
              <w:pStyle w:val="TAC"/>
              <w:rPr>
                <w:rFonts w:cs="Arial"/>
                <w:szCs w:val="18"/>
              </w:rPr>
            </w:pPr>
            <w:r w:rsidRPr="009B053A">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CD381" w14:textId="77777777" w:rsidR="002C1D40" w:rsidRPr="009B053A" w:rsidRDefault="002C1D40" w:rsidP="00250CC1">
            <w:pPr>
              <w:pStyle w:val="TAC"/>
              <w:rPr>
                <w:rFonts w:cs="Arial"/>
                <w:szCs w:val="18"/>
              </w:rPr>
            </w:pPr>
            <w:r w:rsidRPr="009B053A">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AD46F" w14:textId="77777777" w:rsidR="002C1D40" w:rsidRPr="009B053A" w:rsidRDefault="002C1D40" w:rsidP="00250CC1">
            <w:pPr>
              <w:pStyle w:val="TAC"/>
              <w:rPr>
                <w:rFonts w:cs="Arial"/>
                <w:szCs w:val="18"/>
              </w:rPr>
            </w:pPr>
            <w:r w:rsidRPr="009B053A">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44E43" w14:textId="77777777" w:rsidR="002C1D40" w:rsidRPr="009B053A" w:rsidRDefault="002C1D40" w:rsidP="00250CC1">
            <w:pPr>
              <w:pStyle w:val="TAC"/>
              <w:rPr>
                <w:rFonts w:cs="Arial"/>
                <w:szCs w:val="18"/>
              </w:rPr>
            </w:pPr>
            <w:r w:rsidRPr="009B053A">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B3310" w14:textId="77777777" w:rsidR="002C1D40" w:rsidRPr="009B053A" w:rsidRDefault="002C1D40" w:rsidP="00250CC1">
            <w:pPr>
              <w:pStyle w:val="TAC"/>
              <w:rPr>
                <w:rFonts w:cs="Arial"/>
                <w:szCs w:val="18"/>
              </w:rPr>
            </w:pPr>
            <w:r w:rsidRPr="009B053A">
              <w:rPr>
                <w:rFonts w:cs="Arial"/>
                <w:szCs w:val="18"/>
              </w:rPr>
              <w:t>1@272</w:t>
            </w:r>
          </w:p>
        </w:tc>
      </w:tr>
      <w:tr w:rsidR="002C1D40" w:rsidRPr="009B053A" w14:paraId="73F7D4A6"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39E561" w14:textId="77777777" w:rsidR="002C1D40" w:rsidRPr="009B053A" w:rsidRDefault="002C1D40" w:rsidP="00250CC1">
            <w:pPr>
              <w:pStyle w:val="TAC"/>
              <w:rPr>
                <w:rFonts w:cs="Arial"/>
                <w:szCs w:val="18"/>
              </w:rPr>
            </w:pPr>
            <w:r w:rsidRPr="009B053A">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18B3C" w14:textId="77777777" w:rsidR="002C1D40" w:rsidRPr="009B053A" w:rsidRDefault="002C1D40" w:rsidP="00250CC1">
            <w:pPr>
              <w:pStyle w:val="TAC"/>
              <w:rPr>
                <w:rFonts w:cs="Arial"/>
                <w:szCs w:val="18"/>
              </w:rPr>
            </w:pPr>
            <w:r w:rsidRPr="009B053A">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76433" w14:textId="77777777" w:rsidR="002C1D40" w:rsidRPr="009B053A" w:rsidRDefault="002C1D40" w:rsidP="00250CC1">
            <w:pPr>
              <w:pStyle w:val="TAC"/>
              <w:rPr>
                <w:rFonts w:cs="Arial"/>
                <w:szCs w:val="18"/>
              </w:rPr>
            </w:pPr>
            <w:r w:rsidRPr="009B053A">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FBC57A" w14:textId="77777777" w:rsidR="002C1D40" w:rsidRPr="009B053A" w:rsidRDefault="002C1D40" w:rsidP="00250CC1">
            <w:pPr>
              <w:pStyle w:val="TAC"/>
              <w:rPr>
                <w:rFonts w:cs="Arial"/>
                <w:szCs w:val="18"/>
              </w:rPr>
            </w:pPr>
            <w:r w:rsidRPr="009B053A">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3C811" w14:textId="77777777" w:rsidR="002C1D40" w:rsidRPr="009B053A" w:rsidRDefault="002C1D40" w:rsidP="00250CC1">
            <w:pPr>
              <w:pStyle w:val="TAC"/>
              <w:rPr>
                <w:rFonts w:cs="Arial"/>
                <w:szCs w:val="18"/>
              </w:rPr>
            </w:pPr>
            <w:r w:rsidRPr="009B053A">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EF9A2" w14:textId="77777777" w:rsidR="002C1D40" w:rsidRPr="009B053A" w:rsidRDefault="002C1D40" w:rsidP="00250CC1">
            <w:pPr>
              <w:pStyle w:val="TAC"/>
              <w:rPr>
                <w:rFonts w:cs="Arial"/>
                <w:szCs w:val="18"/>
              </w:rPr>
            </w:pPr>
            <w:r w:rsidRPr="009B053A">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BA44E" w14:textId="77777777" w:rsidR="002C1D40" w:rsidRPr="009B053A" w:rsidRDefault="002C1D40" w:rsidP="00250CC1">
            <w:pPr>
              <w:pStyle w:val="TAC"/>
              <w:rPr>
                <w:rFonts w:cs="Arial"/>
                <w:szCs w:val="18"/>
              </w:rPr>
            </w:pPr>
            <w:r w:rsidRPr="009B053A">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AFFC0" w14:textId="77777777" w:rsidR="002C1D40" w:rsidRPr="009B053A" w:rsidRDefault="002C1D40" w:rsidP="00250CC1">
            <w:pPr>
              <w:pStyle w:val="TAC"/>
              <w:rPr>
                <w:rFonts w:cs="Arial"/>
                <w:szCs w:val="18"/>
              </w:rPr>
            </w:pPr>
            <w:r w:rsidRPr="009B053A">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26A87" w14:textId="77777777" w:rsidR="002C1D40" w:rsidRPr="009B053A" w:rsidRDefault="002C1D40" w:rsidP="00250CC1">
            <w:pPr>
              <w:pStyle w:val="TAC"/>
              <w:rPr>
                <w:rFonts w:cs="Arial"/>
                <w:szCs w:val="18"/>
              </w:rPr>
            </w:pPr>
            <w:r w:rsidRPr="009B053A">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D8799" w14:textId="77777777" w:rsidR="002C1D40" w:rsidRPr="009B053A" w:rsidRDefault="002C1D40" w:rsidP="00250CC1">
            <w:pPr>
              <w:pStyle w:val="TAC"/>
              <w:rPr>
                <w:rFonts w:cs="Arial"/>
                <w:szCs w:val="18"/>
              </w:rPr>
            </w:pPr>
            <w:r w:rsidRPr="009B053A">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C828" w14:textId="77777777" w:rsidR="002C1D40" w:rsidRPr="009B053A" w:rsidRDefault="002C1D40" w:rsidP="00250CC1">
            <w:pPr>
              <w:pStyle w:val="TAC"/>
              <w:rPr>
                <w:rFonts w:cs="Arial"/>
                <w:szCs w:val="18"/>
              </w:rPr>
            </w:pPr>
            <w:r w:rsidRPr="009B053A">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67CA0" w14:textId="77777777" w:rsidR="002C1D40" w:rsidRPr="009B053A" w:rsidRDefault="002C1D40" w:rsidP="00250CC1">
            <w:pPr>
              <w:pStyle w:val="TAC"/>
              <w:rPr>
                <w:rFonts w:cs="Arial"/>
                <w:szCs w:val="18"/>
              </w:rPr>
            </w:pPr>
            <w:r w:rsidRPr="009B053A">
              <w:rPr>
                <w:rFonts w:cs="Arial"/>
                <w:szCs w:val="18"/>
              </w:rPr>
              <w:t>1@272</w:t>
            </w:r>
          </w:p>
        </w:tc>
      </w:tr>
      <w:tr w:rsidR="002C1D40" w:rsidRPr="009B053A" w14:paraId="448D4B64"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5A5CBEF" w14:textId="77777777" w:rsidR="002C1D40" w:rsidRPr="009B053A" w:rsidRDefault="002C1D40" w:rsidP="00250CC1">
            <w:pPr>
              <w:pStyle w:val="TAH"/>
            </w:pPr>
            <w:r w:rsidRPr="009B053A">
              <w:t>Test Setting for DC_5A_n78A Configuration</w:t>
            </w:r>
          </w:p>
        </w:tc>
      </w:tr>
      <w:tr w:rsidR="002C1D40" w:rsidRPr="009B053A" w14:paraId="3FB27CE9"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9224AD"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5E986" w14:textId="77777777" w:rsidR="002C1D40" w:rsidRPr="009B053A" w:rsidRDefault="002C1D40" w:rsidP="00250CC1">
            <w:pPr>
              <w:pStyle w:val="TAC"/>
              <w:rPr>
                <w:color w:val="000000"/>
                <w:szCs w:val="18"/>
              </w:rPr>
            </w:pPr>
            <w:r w:rsidRPr="009B053A">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C8A15" w14:textId="77777777" w:rsidR="002C1D40" w:rsidRPr="009B053A" w:rsidRDefault="002C1D40" w:rsidP="00250CC1">
            <w:pPr>
              <w:pStyle w:val="TAC"/>
              <w:rPr>
                <w:color w:val="000000"/>
                <w:szCs w:val="18"/>
              </w:rPr>
            </w:pPr>
            <w:r w:rsidRPr="009B053A">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B9F74A" w14:textId="77777777" w:rsidR="002C1D40" w:rsidRPr="009B053A" w:rsidRDefault="002C1D40" w:rsidP="00250CC1">
            <w:pPr>
              <w:pStyle w:val="TAC"/>
              <w:rPr>
                <w:color w:val="000000"/>
                <w:szCs w:val="18"/>
              </w:rPr>
            </w:pPr>
            <w:r w:rsidRPr="009B053A">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07314" w14:textId="77777777" w:rsidR="002C1D40" w:rsidRPr="009B053A" w:rsidRDefault="002C1D40" w:rsidP="00250CC1">
            <w:pPr>
              <w:pStyle w:val="TAC"/>
              <w:rPr>
                <w:color w:val="000000"/>
                <w:szCs w:val="18"/>
              </w:rPr>
            </w:pPr>
            <w:r w:rsidRPr="009B053A">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BA2A5" w14:textId="77777777" w:rsidR="002C1D40" w:rsidRPr="009B053A" w:rsidRDefault="002C1D40" w:rsidP="00250CC1">
            <w:pPr>
              <w:pStyle w:val="TAC"/>
            </w:pPr>
            <w:r w:rsidRPr="009B053A">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B8B14" w14:textId="77777777" w:rsidR="002C1D40" w:rsidRPr="009B053A" w:rsidRDefault="002C1D40" w:rsidP="00250CC1">
            <w:pPr>
              <w:pStyle w:val="TAC"/>
            </w:pPr>
            <w:r w:rsidRPr="009B053A">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350C3" w14:textId="77777777" w:rsidR="002C1D40" w:rsidRPr="009B053A" w:rsidRDefault="002C1D40" w:rsidP="00250CC1">
            <w:pPr>
              <w:pStyle w:val="TAC"/>
              <w:rPr>
                <w:rFonts w:eastAsia="Yu Mincho"/>
              </w:rPr>
            </w:pPr>
            <w:r w:rsidRPr="009B053A">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E2228" w14:textId="77777777" w:rsidR="002C1D40" w:rsidRPr="009B053A" w:rsidRDefault="002C1D40" w:rsidP="00250CC1">
            <w:pPr>
              <w:pStyle w:val="TAC"/>
              <w:rPr>
                <w:rFonts w:eastAsia="Yu Mincho"/>
              </w:rPr>
            </w:pPr>
            <w:r w:rsidRPr="009B053A">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11FC9" w14:textId="77777777" w:rsidR="002C1D40" w:rsidRPr="009B053A" w:rsidRDefault="002C1D40" w:rsidP="00250CC1">
            <w:pPr>
              <w:pStyle w:val="TAC"/>
              <w:rPr>
                <w:rFonts w:eastAsia="Yu Mincho"/>
              </w:rPr>
            </w:pPr>
            <w:r w:rsidRPr="009B053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D5842" w14:textId="77777777" w:rsidR="002C1D40" w:rsidRPr="009B053A" w:rsidRDefault="002C1D40" w:rsidP="00250CC1">
            <w:pPr>
              <w:pStyle w:val="TAC"/>
              <w:rPr>
                <w:color w:val="000000"/>
                <w:szCs w:val="18"/>
              </w:rPr>
            </w:pPr>
            <w:r w:rsidRPr="009B053A">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5FA7BB" w14:textId="77777777" w:rsidR="002C1D40" w:rsidRPr="009B053A" w:rsidRDefault="002C1D40" w:rsidP="00250CC1">
            <w:pPr>
              <w:pStyle w:val="TAC"/>
              <w:rPr>
                <w:color w:val="000000"/>
                <w:szCs w:val="18"/>
              </w:rPr>
            </w:pPr>
            <w:r w:rsidRPr="009B053A">
              <w:rPr>
                <w:color w:val="000000"/>
                <w:szCs w:val="18"/>
              </w:rPr>
              <w:t>1@272</w:t>
            </w:r>
          </w:p>
        </w:tc>
      </w:tr>
      <w:tr w:rsidR="002C1D40" w:rsidRPr="009B053A" w14:paraId="393CC46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6ED787"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4F2A8F" w14:textId="77777777" w:rsidR="002C1D40" w:rsidRPr="009B053A" w:rsidRDefault="002C1D40" w:rsidP="00250CC1">
            <w:pPr>
              <w:pStyle w:val="TAC"/>
            </w:pPr>
            <w:r w:rsidRPr="009B053A">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0ABF4"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71A114"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D7C9E"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29914"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792C0" w14:textId="77777777" w:rsidR="002C1D40" w:rsidRPr="009B053A" w:rsidRDefault="002C1D40" w:rsidP="00250CC1">
            <w:pPr>
              <w:pStyle w:val="TAC"/>
              <w:rPr>
                <w:rFonts w:eastAsia="Yu Mincho"/>
              </w:rPr>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5743E"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9339C"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DAD48"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DD732E"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988541" w14:textId="77777777" w:rsidR="002C1D40" w:rsidRPr="009B053A" w:rsidRDefault="002C1D40" w:rsidP="00250CC1">
            <w:pPr>
              <w:pStyle w:val="TAC"/>
            </w:pPr>
            <w:r w:rsidRPr="009B053A">
              <w:t>1@272</w:t>
            </w:r>
          </w:p>
        </w:tc>
      </w:tr>
      <w:tr w:rsidR="002C1D40" w:rsidRPr="009B053A" w14:paraId="6FF6122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47DA04"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83BE8B" w14:textId="77777777" w:rsidR="002C1D40" w:rsidRPr="009B053A" w:rsidRDefault="002C1D40" w:rsidP="00250CC1">
            <w:pPr>
              <w:pStyle w:val="TAC"/>
            </w:pPr>
            <w:r w:rsidRPr="009B053A">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1B455"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E018EB"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A267"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AF148"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722EA" w14:textId="77777777" w:rsidR="002C1D40" w:rsidRPr="009B053A" w:rsidRDefault="002C1D40" w:rsidP="00250CC1">
            <w:pPr>
              <w:pStyle w:val="TAC"/>
              <w:rPr>
                <w:rFonts w:eastAsia="Yu Mincho"/>
              </w:rPr>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31F02"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96BD1"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9ED78"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7E571"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49F984" w14:textId="77777777" w:rsidR="002C1D40" w:rsidRPr="009B053A" w:rsidRDefault="002C1D40" w:rsidP="00250CC1">
            <w:pPr>
              <w:pStyle w:val="TAC"/>
            </w:pPr>
            <w:r w:rsidRPr="009B053A">
              <w:t>1@0</w:t>
            </w:r>
          </w:p>
        </w:tc>
      </w:tr>
      <w:tr w:rsidR="002C1D40" w:rsidRPr="009B053A" w14:paraId="4F190BC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230370"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47AC0A" w14:textId="77777777" w:rsidR="002C1D40" w:rsidRPr="009B053A" w:rsidRDefault="002C1D40" w:rsidP="00250CC1">
            <w:pPr>
              <w:pStyle w:val="TAC"/>
            </w:pPr>
            <w:r w:rsidRPr="009B053A">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FD8FE"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546E8D"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1EEBD"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0A87E"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CCFD4" w14:textId="77777777" w:rsidR="002C1D40" w:rsidRPr="009B053A" w:rsidRDefault="002C1D40" w:rsidP="00250CC1">
            <w:pPr>
              <w:pStyle w:val="TAC"/>
              <w:rPr>
                <w:rFonts w:eastAsia="Yu Mincho"/>
              </w:rPr>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DBAA1"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D7853"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DC6B9"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CD4E05" w14:textId="77777777" w:rsidR="002C1D40" w:rsidRPr="009B053A" w:rsidRDefault="002C1D40" w:rsidP="00250CC1">
            <w:pPr>
              <w:pStyle w:val="TAC"/>
            </w:pPr>
            <w:r w:rsidRPr="009B053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36F31A" w14:textId="77777777" w:rsidR="002C1D40" w:rsidRPr="009B053A" w:rsidRDefault="002C1D40" w:rsidP="00250CC1">
            <w:pPr>
              <w:pStyle w:val="TAC"/>
            </w:pPr>
            <w:r w:rsidRPr="009B053A">
              <w:t>1@29</w:t>
            </w:r>
          </w:p>
        </w:tc>
      </w:tr>
      <w:tr w:rsidR="002C1D40" w:rsidRPr="009B053A" w14:paraId="65ECA13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E4C6C1"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A99335" w14:textId="77777777" w:rsidR="002C1D40" w:rsidRPr="009B053A" w:rsidRDefault="002C1D40" w:rsidP="00250CC1">
            <w:pPr>
              <w:pStyle w:val="TAC"/>
            </w:pPr>
            <w:r w:rsidRPr="009B053A">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141D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C7394E"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EE56B3"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10A7D"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C21D2" w14:textId="77777777" w:rsidR="002C1D40" w:rsidRPr="009B053A" w:rsidRDefault="002C1D40" w:rsidP="00250CC1">
            <w:pPr>
              <w:pStyle w:val="TAC"/>
              <w:rPr>
                <w:rFonts w:eastAsia="Yu Mincho"/>
              </w:rPr>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A48E9"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BE164"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2B5DB"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478E6A"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2F5C16" w14:textId="77777777" w:rsidR="002C1D40" w:rsidRPr="009B053A" w:rsidRDefault="002C1D40" w:rsidP="00250CC1">
            <w:pPr>
              <w:pStyle w:val="TAC"/>
            </w:pPr>
            <w:r w:rsidRPr="009B053A">
              <w:t>1@272</w:t>
            </w:r>
          </w:p>
        </w:tc>
      </w:tr>
      <w:tr w:rsidR="002C1D40" w:rsidRPr="009B053A" w14:paraId="498B19B3"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1F0AF8A" w14:textId="77777777" w:rsidR="002C1D40" w:rsidRPr="009B053A" w:rsidRDefault="002C1D40" w:rsidP="00250CC1">
            <w:pPr>
              <w:pStyle w:val="TAH"/>
              <w:rPr>
                <w:color w:val="000000"/>
                <w:szCs w:val="18"/>
              </w:rPr>
            </w:pPr>
            <w:r w:rsidRPr="009B053A">
              <w:t>Test Setting for DC_7A_n1A Configuration</w:t>
            </w:r>
          </w:p>
        </w:tc>
      </w:tr>
      <w:tr w:rsidR="002C1D40" w:rsidRPr="009B053A" w14:paraId="7A11B6FB"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65B653"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10873C"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0F705" w14:textId="77777777" w:rsidR="002C1D40" w:rsidRPr="009B053A" w:rsidRDefault="002C1D40" w:rsidP="00250CC1">
            <w:pPr>
              <w:pStyle w:val="TAC"/>
              <w:rPr>
                <w:color w:val="000000"/>
                <w:szCs w:val="18"/>
              </w:rPr>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B135C8" w14:textId="77777777" w:rsidR="002C1D40" w:rsidRPr="009B053A" w:rsidRDefault="002C1D40" w:rsidP="00250CC1">
            <w:pPr>
              <w:pStyle w:val="TAC"/>
              <w:rPr>
                <w:color w:val="000000"/>
                <w:szCs w:val="18"/>
              </w:rPr>
            </w:pPr>
            <w:r w:rsidRPr="009B053A">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6937FC" w14:textId="77777777" w:rsidR="002C1D40" w:rsidRPr="009B053A" w:rsidRDefault="002C1D40" w:rsidP="00250CC1">
            <w:pPr>
              <w:pStyle w:val="TAC"/>
              <w:rPr>
                <w:color w:val="000000"/>
                <w:szCs w:val="18"/>
              </w:rPr>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5A1D4" w14:textId="77777777" w:rsidR="002C1D40" w:rsidRPr="009B053A" w:rsidRDefault="002C1D40" w:rsidP="00250CC1">
            <w:pPr>
              <w:pStyle w:val="TAC"/>
              <w:rPr>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E0F58" w14:textId="77777777" w:rsidR="002C1D40" w:rsidRPr="009B053A" w:rsidRDefault="002C1D40" w:rsidP="00250CC1">
            <w:pPr>
              <w:pStyle w:val="TAC"/>
              <w:rPr>
                <w:rFonts w:eastAsia="Yu Mincho"/>
              </w:rPr>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F67D3"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F0714"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F8D2A"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676A9C" w14:textId="77777777" w:rsidR="002C1D40" w:rsidRPr="009B053A" w:rsidRDefault="002C1D40" w:rsidP="00250CC1">
            <w:pPr>
              <w:pStyle w:val="TAC"/>
              <w:rPr>
                <w:color w:val="000000"/>
                <w:szCs w:val="18"/>
              </w:rPr>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71C14E" w14:textId="77777777" w:rsidR="002C1D40" w:rsidRPr="009B053A" w:rsidRDefault="002C1D40" w:rsidP="00250CC1">
            <w:pPr>
              <w:pStyle w:val="TAC"/>
              <w:rPr>
                <w:color w:val="000000"/>
                <w:szCs w:val="18"/>
              </w:rPr>
            </w:pPr>
            <w:r w:rsidRPr="009B053A">
              <w:t>1@0</w:t>
            </w:r>
          </w:p>
        </w:tc>
      </w:tr>
      <w:tr w:rsidR="002C1D40" w:rsidRPr="009B053A" w14:paraId="6AC10DB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A5BFE2"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BF0EF4"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D75E9" w14:textId="77777777" w:rsidR="002C1D40" w:rsidRPr="009B053A" w:rsidRDefault="002C1D40" w:rsidP="00250CC1">
            <w:pPr>
              <w:pStyle w:val="TAC"/>
              <w:rPr>
                <w:color w:val="000000"/>
                <w:szCs w:val="18"/>
              </w:rPr>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917298" w14:textId="77777777" w:rsidR="002C1D40" w:rsidRPr="009B053A" w:rsidRDefault="002C1D40" w:rsidP="00250CC1">
            <w:pPr>
              <w:pStyle w:val="TAC"/>
              <w:rPr>
                <w:color w:val="000000"/>
                <w:szCs w:val="18"/>
              </w:rPr>
            </w:pPr>
            <w:r w:rsidRPr="009B053A">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E5E9F1" w14:textId="77777777" w:rsidR="002C1D40" w:rsidRPr="009B053A" w:rsidRDefault="002C1D40" w:rsidP="00250CC1">
            <w:pPr>
              <w:pStyle w:val="TAC"/>
              <w:rPr>
                <w:color w:val="000000"/>
                <w:szCs w:val="18"/>
              </w:rPr>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C8949" w14:textId="77777777" w:rsidR="002C1D40" w:rsidRPr="009B053A" w:rsidRDefault="002C1D40" w:rsidP="00250CC1">
            <w:pPr>
              <w:pStyle w:val="TAC"/>
              <w:rPr>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B91FC" w14:textId="77777777" w:rsidR="002C1D40" w:rsidRPr="009B053A" w:rsidRDefault="002C1D40" w:rsidP="00250CC1">
            <w:pPr>
              <w:pStyle w:val="TAC"/>
              <w:rPr>
                <w:rFonts w:eastAsia="Yu Mincho"/>
              </w:rPr>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C2991"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38248"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9DF7F"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1FCEB8" w14:textId="77777777" w:rsidR="002C1D40" w:rsidRPr="009B053A" w:rsidRDefault="002C1D40" w:rsidP="00250CC1">
            <w:pPr>
              <w:pStyle w:val="TAC"/>
              <w:rPr>
                <w:szCs w:val="18"/>
              </w:rPr>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4A62E7" w14:textId="77777777" w:rsidR="002C1D40" w:rsidRPr="009B053A" w:rsidRDefault="002C1D40" w:rsidP="00250CC1">
            <w:pPr>
              <w:pStyle w:val="TAC"/>
              <w:rPr>
                <w:szCs w:val="18"/>
              </w:rPr>
            </w:pPr>
            <w:r w:rsidRPr="009B053A">
              <w:t>1@105</w:t>
            </w:r>
          </w:p>
        </w:tc>
      </w:tr>
      <w:tr w:rsidR="002C1D40" w:rsidRPr="009B053A" w14:paraId="1F900A1F"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37D823"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6B6218"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F3971" w14:textId="77777777" w:rsidR="002C1D40" w:rsidRPr="009B053A" w:rsidRDefault="002C1D40" w:rsidP="00250CC1">
            <w:pPr>
              <w:pStyle w:val="TAC"/>
              <w:rPr>
                <w:color w:val="000000"/>
                <w:szCs w:val="18"/>
              </w:rPr>
            </w:pPr>
            <w:r w:rsidRPr="009B053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6B6E4E" w14:textId="77777777" w:rsidR="002C1D40" w:rsidRPr="009B053A" w:rsidRDefault="002C1D40" w:rsidP="00250CC1">
            <w:pPr>
              <w:pStyle w:val="TAC"/>
              <w:rPr>
                <w:color w:val="000000"/>
                <w:szCs w:val="18"/>
              </w:rPr>
            </w:pPr>
            <w:r w:rsidRPr="009B053A">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738067" w14:textId="77777777" w:rsidR="002C1D40" w:rsidRPr="009B053A" w:rsidRDefault="002C1D40" w:rsidP="00250CC1">
            <w:pPr>
              <w:pStyle w:val="TAC"/>
              <w:rPr>
                <w:color w:val="000000"/>
                <w:szCs w:val="18"/>
              </w:rPr>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1AFA2" w14:textId="77777777" w:rsidR="002C1D40" w:rsidRPr="009B053A" w:rsidRDefault="002C1D40" w:rsidP="00250CC1">
            <w:pPr>
              <w:pStyle w:val="TAC"/>
              <w:rPr>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BA6E0" w14:textId="77777777" w:rsidR="002C1D40" w:rsidRPr="009B053A" w:rsidRDefault="002C1D40" w:rsidP="00250CC1">
            <w:pPr>
              <w:pStyle w:val="TAC"/>
              <w:rPr>
                <w:rFonts w:eastAsia="Yu Mincho"/>
              </w:rPr>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DD517"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4948B"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37362"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E5D1A" w14:textId="77777777" w:rsidR="002C1D40" w:rsidRPr="009B053A" w:rsidRDefault="002C1D40" w:rsidP="00250CC1">
            <w:pPr>
              <w:pStyle w:val="TAC"/>
              <w:rPr>
                <w:szCs w:val="18"/>
              </w:rPr>
            </w:pPr>
            <w:r w:rsidRPr="009B053A">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A69ADD" w14:textId="77777777" w:rsidR="002C1D40" w:rsidRPr="009B053A" w:rsidRDefault="002C1D40" w:rsidP="00250CC1">
            <w:pPr>
              <w:pStyle w:val="TAC"/>
              <w:rPr>
                <w:szCs w:val="18"/>
              </w:rPr>
            </w:pPr>
            <w:r w:rsidRPr="009B053A">
              <w:t>1@105</w:t>
            </w:r>
          </w:p>
        </w:tc>
      </w:tr>
      <w:tr w:rsidR="002C1D40" w:rsidRPr="009B053A" w14:paraId="1B055F0E"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3E10839" w14:textId="77777777" w:rsidR="002C1D40" w:rsidRPr="009B053A" w:rsidRDefault="002C1D40" w:rsidP="00250CC1">
            <w:pPr>
              <w:pStyle w:val="TAH"/>
              <w:rPr>
                <w:color w:val="000000"/>
                <w:szCs w:val="18"/>
              </w:rPr>
            </w:pPr>
            <w:r w:rsidRPr="009B053A">
              <w:t>Test Setting for DC_7A_n3A Configuration</w:t>
            </w:r>
          </w:p>
        </w:tc>
      </w:tr>
      <w:tr w:rsidR="002C1D40" w:rsidRPr="009B053A" w14:paraId="2ACFDF59"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1C68BD"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AED88"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75033" w14:textId="77777777" w:rsidR="002C1D40" w:rsidRPr="009B053A" w:rsidRDefault="002C1D40" w:rsidP="00250CC1">
            <w:pPr>
              <w:pStyle w:val="TAC"/>
              <w:rPr>
                <w:color w:val="000000"/>
                <w:szCs w:val="18"/>
              </w:rPr>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BC8D8B" w14:textId="77777777" w:rsidR="002C1D40" w:rsidRPr="009B053A" w:rsidRDefault="002C1D40" w:rsidP="00250CC1">
            <w:pPr>
              <w:pStyle w:val="TAC"/>
              <w:rPr>
                <w:color w:val="000000"/>
                <w:szCs w:val="18"/>
              </w:rPr>
            </w:pPr>
            <w:r w:rsidRPr="009B053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8EDF3E" w14:textId="77777777" w:rsidR="002C1D40" w:rsidRPr="009B053A" w:rsidRDefault="002C1D40" w:rsidP="00250CC1">
            <w:pPr>
              <w:pStyle w:val="TAC"/>
              <w:rPr>
                <w:color w:val="000000"/>
                <w:szCs w:val="18"/>
              </w:rPr>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72DE2" w14:textId="77777777" w:rsidR="002C1D40" w:rsidRPr="009B053A" w:rsidRDefault="002C1D40" w:rsidP="00250CC1">
            <w:pPr>
              <w:pStyle w:val="TAC"/>
              <w:rPr>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0135" w14:textId="77777777" w:rsidR="002C1D40" w:rsidRPr="009B053A" w:rsidRDefault="002C1D40" w:rsidP="00250CC1">
            <w:pPr>
              <w:pStyle w:val="TAC"/>
              <w:rPr>
                <w:rFonts w:eastAsia="Yu Mincho"/>
              </w:rPr>
            </w:pPr>
            <w:r w:rsidRPr="009B053A">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31A62"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7EA0F"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B0DBB"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A6EF6" w14:textId="77777777" w:rsidR="002C1D40" w:rsidRPr="009B053A" w:rsidRDefault="002C1D40" w:rsidP="00250CC1">
            <w:pPr>
              <w:pStyle w:val="TAC"/>
              <w:rPr>
                <w:color w:val="000000"/>
                <w:szCs w:val="18"/>
              </w:rPr>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6FBDC5" w14:textId="77777777" w:rsidR="002C1D40" w:rsidRPr="009B053A" w:rsidRDefault="002C1D40" w:rsidP="00250CC1">
            <w:pPr>
              <w:pStyle w:val="TAC"/>
              <w:rPr>
                <w:color w:val="000000"/>
                <w:szCs w:val="18"/>
              </w:rPr>
            </w:pPr>
            <w:r w:rsidRPr="009B053A">
              <w:t>1@77</w:t>
            </w:r>
          </w:p>
        </w:tc>
      </w:tr>
      <w:tr w:rsidR="002C1D40" w:rsidRPr="009B053A" w14:paraId="2B1B1962"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B81654"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3D4272"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AF683" w14:textId="77777777" w:rsidR="002C1D40" w:rsidRPr="009B053A" w:rsidRDefault="002C1D40" w:rsidP="00250CC1">
            <w:pPr>
              <w:pStyle w:val="TAC"/>
              <w:rPr>
                <w:color w:val="000000"/>
                <w:szCs w:val="18"/>
              </w:rPr>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3FFD66" w14:textId="77777777" w:rsidR="002C1D40" w:rsidRPr="009B053A" w:rsidRDefault="002C1D40" w:rsidP="00250CC1">
            <w:pPr>
              <w:pStyle w:val="TAC"/>
              <w:rPr>
                <w:color w:val="000000"/>
                <w:szCs w:val="18"/>
              </w:rPr>
            </w:pPr>
            <w:r w:rsidRPr="009B053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E8E4A1" w14:textId="77777777" w:rsidR="002C1D40" w:rsidRPr="009B053A" w:rsidRDefault="002C1D40" w:rsidP="00250CC1">
            <w:pPr>
              <w:pStyle w:val="TAC"/>
              <w:rPr>
                <w:color w:val="000000"/>
                <w:szCs w:val="18"/>
              </w:rPr>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7E5A2" w14:textId="77777777" w:rsidR="002C1D40" w:rsidRPr="009B053A" w:rsidRDefault="002C1D40" w:rsidP="00250CC1">
            <w:pPr>
              <w:pStyle w:val="TAC"/>
              <w:rPr>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135F8" w14:textId="77777777" w:rsidR="002C1D40" w:rsidRPr="009B053A" w:rsidRDefault="002C1D40" w:rsidP="00250CC1">
            <w:pPr>
              <w:pStyle w:val="TAC"/>
              <w:rPr>
                <w:rFonts w:eastAsia="Yu Mincho"/>
              </w:rPr>
            </w:pPr>
            <w:r w:rsidRPr="009B053A">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034D3"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7524D"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D3109"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EF0AD" w14:textId="77777777" w:rsidR="002C1D40" w:rsidRPr="009B053A" w:rsidRDefault="002C1D40" w:rsidP="00250CC1">
            <w:pPr>
              <w:pStyle w:val="TAC"/>
              <w:rPr>
                <w:szCs w:val="18"/>
              </w:rPr>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23DE7B" w14:textId="77777777" w:rsidR="002C1D40" w:rsidRPr="009B053A" w:rsidRDefault="002C1D40" w:rsidP="00250CC1">
            <w:pPr>
              <w:pStyle w:val="TAC"/>
              <w:rPr>
                <w:szCs w:val="18"/>
              </w:rPr>
            </w:pPr>
            <w:r w:rsidRPr="009B053A">
              <w:t>1@59</w:t>
            </w:r>
          </w:p>
        </w:tc>
      </w:tr>
      <w:tr w:rsidR="002C1D40" w:rsidRPr="009B053A" w14:paraId="0271585B"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A99274"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643B6B"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83217" w14:textId="77777777" w:rsidR="002C1D40" w:rsidRPr="009B053A" w:rsidRDefault="002C1D40" w:rsidP="00250CC1">
            <w:pPr>
              <w:pStyle w:val="TAC"/>
              <w:rPr>
                <w:color w:val="000000"/>
                <w:szCs w:val="18"/>
              </w:rPr>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B67B5E" w14:textId="77777777" w:rsidR="002C1D40" w:rsidRPr="009B053A" w:rsidRDefault="002C1D40" w:rsidP="00250CC1">
            <w:pPr>
              <w:pStyle w:val="TAC"/>
              <w:rPr>
                <w:color w:val="000000"/>
                <w:szCs w:val="18"/>
              </w:rPr>
            </w:pPr>
            <w:r w:rsidRPr="009B053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784E9" w14:textId="77777777" w:rsidR="002C1D40" w:rsidRPr="009B053A" w:rsidRDefault="002C1D40" w:rsidP="00250CC1">
            <w:pPr>
              <w:pStyle w:val="TAC"/>
              <w:rPr>
                <w:color w:val="000000"/>
                <w:szCs w:val="18"/>
              </w:rPr>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2CE96" w14:textId="77777777" w:rsidR="002C1D40" w:rsidRPr="009B053A" w:rsidRDefault="002C1D40" w:rsidP="00250CC1">
            <w:pPr>
              <w:pStyle w:val="TAC"/>
              <w:rPr>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38B8" w14:textId="77777777" w:rsidR="002C1D40" w:rsidRPr="009B053A" w:rsidRDefault="002C1D40" w:rsidP="00250CC1">
            <w:pPr>
              <w:pStyle w:val="TAC"/>
              <w:rPr>
                <w:rFonts w:eastAsia="Yu Mincho"/>
              </w:rPr>
            </w:pPr>
            <w:r w:rsidRPr="009B053A">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8B7B9"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CF59F"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79E31"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DC97F0" w14:textId="77777777" w:rsidR="002C1D40" w:rsidRPr="009B053A" w:rsidRDefault="002C1D40" w:rsidP="00250CC1">
            <w:pPr>
              <w:pStyle w:val="TAC"/>
              <w:rPr>
                <w:szCs w:val="18"/>
              </w:rPr>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BDBFBB" w14:textId="77777777" w:rsidR="002C1D40" w:rsidRPr="009B053A" w:rsidRDefault="002C1D40" w:rsidP="00250CC1">
            <w:pPr>
              <w:pStyle w:val="TAC"/>
              <w:rPr>
                <w:szCs w:val="18"/>
              </w:rPr>
            </w:pPr>
            <w:r w:rsidRPr="009B053A">
              <w:t>1@86</w:t>
            </w:r>
          </w:p>
        </w:tc>
      </w:tr>
      <w:tr w:rsidR="002C1D40" w:rsidRPr="009B053A" w14:paraId="05E5C80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57525B"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F48DA"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A8ADD" w14:textId="77777777" w:rsidR="002C1D40" w:rsidRPr="009B053A" w:rsidRDefault="002C1D40" w:rsidP="00250CC1">
            <w:pPr>
              <w:pStyle w:val="TAC"/>
              <w:rPr>
                <w:color w:val="000000"/>
                <w:szCs w:val="18"/>
              </w:rPr>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CE3EE9" w14:textId="77777777" w:rsidR="002C1D40" w:rsidRPr="009B053A" w:rsidRDefault="002C1D40" w:rsidP="00250CC1">
            <w:pPr>
              <w:pStyle w:val="TAC"/>
              <w:rPr>
                <w:color w:val="000000"/>
                <w:szCs w:val="18"/>
              </w:rPr>
            </w:pPr>
            <w:r w:rsidRPr="009B053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506FCD" w14:textId="77777777" w:rsidR="002C1D40" w:rsidRPr="009B053A" w:rsidRDefault="002C1D40" w:rsidP="00250CC1">
            <w:pPr>
              <w:pStyle w:val="TAC"/>
              <w:rPr>
                <w:color w:val="000000"/>
                <w:szCs w:val="18"/>
              </w:rPr>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DC863" w14:textId="77777777" w:rsidR="002C1D40" w:rsidRPr="009B053A" w:rsidRDefault="002C1D40" w:rsidP="00250CC1">
            <w:pPr>
              <w:pStyle w:val="TAC"/>
              <w:rPr>
                <w:szCs w:val="18"/>
              </w:rPr>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D71A7" w14:textId="77777777" w:rsidR="002C1D40" w:rsidRPr="009B053A" w:rsidRDefault="002C1D40" w:rsidP="00250CC1">
            <w:pPr>
              <w:pStyle w:val="TAC"/>
              <w:rPr>
                <w:rFonts w:eastAsia="Yu Mincho"/>
              </w:rPr>
            </w:pPr>
            <w:r w:rsidRPr="009B053A">
              <w:t>5/25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DFEE3"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847F9"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DD873"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A58812" w14:textId="77777777" w:rsidR="002C1D40" w:rsidRPr="009B053A" w:rsidRDefault="002C1D40" w:rsidP="00250CC1">
            <w:pPr>
              <w:pStyle w:val="TAC"/>
              <w:rPr>
                <w:szCs w:val="18"/>
              </w:rPr>
            </w:pPr>
            <w:r w:rsidRPr="009B053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6201A3" w14:textId="77777777" w:rsidR="002C1D40" w:rsidRPr="009B053A" w:rsidRDefault="002C1D40" w:rsidP="00250CC1">
            <w:pPr>
              <w:pStyle w:val="TAC"/>
              <w:rPr>
                <w:szCs w:val="18"/>
              </w:rPr>
            </w:pPr>
            <w:r w:rsidRPr="009B053A">
              <w:t>1@0</w:t>
            </w:r>
          </w:p>
        </w:tc>
      </w:tr>
      <w:tr w:rsidR="002C1D40" w:rsidRPr="009B053A" w14:paraId="7468E1C2"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3740C1" w14:textId="77777777" w:rsidR="002C1D40" w:rsidRPr="009B053A" w:rsidRDefault="002C1D40" w:rsidP="00250CC1">
            <w:pPr>
              <w:pStyle w:val="TAC"/>
            </w:pPr>
            <w:r w:rsidRPr="009B053A">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BC1D41"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B2B17" w14:textId="77777777" w:rsidR="002C1D40" w:rsidRPr="009B053A" w:rsidRDefault="002C1D40" w:rsidP="00250CC1">
            <w:pPr>
              <w:pStyle w:val="TAC"/>
              <w:rPr>
                <w:color w:val="000000"/>
                <w:szCs w:val="18"/>
              </w:rPr>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710187" w14:textId="77777777" w:rsidR="002C1D40" w:rsidRPr="009B053A" w:rsidRDefault="002C1D40" w:rsidP="00250CC1">
            <w:pPr>
              <w:pStyle w:val="TAC"/>
              <w:rPr>
                <w:color w:val="000000"/>
                <w:szCs w:val="18"/>
              </w:rPr>
            </w:pPr>
            <w:r w:rsidRPr="009B053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4484C" w14:textId="77777777" w:rsidR="002C1D40" w:rsidRPr="009B053A" w:rsidRDefault="002C1D40" w:rsidP="00250CC1">
            <w:pPr>
              <w:pStyle w:val="TAC"/>
              <w:rPr>
                <w:color w:val="000000"/>
                <w:szCs w:val="18"/>
              </w:rPr>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6648D" w14:textId="77777777" w:rsidR="002C1D40" w:rsidRPr="009B053A" w:rsidRDefault="002C1D40" w:rsidP="00250CC1">
            <w:pPr>
              <w:pStyle w:val="TAC"/>
              <w:rPr>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C4001" w14:textId="77777777" w:rsidR="002C1D40" w:rsidRPr="009B053A" w:rsidRDefault="002C1D40" w:rsidP="00250CC1">
            <w:pPr>
              <w:pStyle w:val="TAC"/>
              <w:rPr>
                <w:rFonts w:eastAsia="Yu Mincho"/>
              </w:rPr>
            </w:pPr>
            <w:r w:rsidRPr="009B053A">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0247B"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4C6A"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44E28"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73198" w14:textId="77777777" w:rsidR="002C1D40" w:rsidRPr="009B053A" w:rsidRDefault="002C1D40" w:rsidP="00250CC1">
            <w:pPr>
              <w:pStyle w:val="TAC"/>
              <w:rPr>
                <w:szCs w:val="18"/>
              </w:rPr>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065EA0" w14:textId="77777777" w:rsidR="002C1D40" w:rsidRPr="009B053A" w:rsidRDefault="002C1D40" w:rsidP="00250CC1">
            <w:pPr>
              <w:pStyle w:val="TAC"/>
              <w:rPr>
                <w:szCs w:val="18"/>
              </w:rPr>
            </w:pPr>
            <w:r w:rsidRPr="009B053A">
              <w:t>1@0</w:t>
            </w:r>
          </w:p>
        </w:tc>
      </w:tr>
      <w:tr w:rsidR="002C1D40" w:rsidRPr="009B053A" w14:paraId="52400929"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A9D42C" w14:textId="77777777" w:rsidR="002C1D40" w:rsidRPr="009B053A" w:rsidRDefault="002C1D40" w:rsidP="00250CC1">
            <w:pPr>
              <w:pStyle w:val="TAC"/>
            </w:pPr>
            <w:r w:rsidRPr="009B053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3D9032"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1C3E1" w14:textId="77777777" w:rsidR="002C1D40" w:rsidRPr="009B053A" w:rsidRDefault="002C1D40" w:rsidP="00250CC1">
            <w:pPr>
              <w:pStyle w:val="TAC"/>
              <w:rPr>
                <w:color w:val="000000"/>
                <w:szCs w:val="18"/>
              </w:rPr>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545000" w14:textId="77777777" w:rsidR="002C1D40" w:rsidRPr="009B053A" w:rsidRDefault="002C1D40" w:rsidP="00250CC1">
            <w:pPr>
              <w:pStyle w:val="TAC"/>
              <w:rPr>
                <w:color w:val="000000"/>
                <w:szCs w:val="18"/>
              </w:rPr>
            </w:pPr>
            <w:r w:rsidRPr="009B053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8DF1DB" w14:textId="77777777" w:rsidR="002C1D40" w:rsidRPr="009B053A" w:rsidRDefault="002C1D40" w:rsidP="00250CC1">
            <w:pPr>
              <w:pStyle w:val="TAC"/>
              <w:rPr>
                <w:color w:val="000000"/>
                <w:szCs w:val="18"/>
              </w:rPr>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440F1" w14:textId="77777777" w:rsidR="002C1D40" w:rsidRPr="009B053A" w:rsidRDefault="002C1D40" w:rsidP="00250CC1">
            <w:pPr>
              <w:pStyle w:val="TAC"/>
              <w:rPr>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240E" w14:textId="77777777" w:rsidR="002C1D40" w:rsidRPr="009B053A" w:rsidRDefault="002C1D40" w:rsidP="00250CC1">
            <w:pPr>
              <w:pStyle w:val="TAC"/>
              <w:rPr>
                <w:rFonts w:eastAsia="Yu Mincho"/>
              </w:rPr>
            </w:pPr>
            <w:r w:rsidRPr="009B053A">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02A5E"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62699"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39C3E"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DB624" w14:textId="77777777" w:rsidR="002C1D40" w:rsidRPr="009B053A" w:rsidRDefault="002C1D40" w:rsidP="00250CC1">
            <w:pPr>
              <w:pStyle w:val="TAC"/>
              <w:rPr>
                <w:szCs w:val="18"/>
              </w:rPr>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313EB8" w14:textId="77777777" w:rsidR="002C1D40" w:rsidRPr="009B053A" w:rsidRDefault="002C1D40" w:rsidP="00250CC1">
            <w:pPr>
              <w:pStyle w:val="TAC"/>
              <w:rPr>
                <w:szCs w:val="18"/>
              </w:rPr>
            </w:pPr>
            <w:r w:rsidRPr="009B053A">
              <w:t>1@66</w:t>
            </w:r>
          </w:p>
        </w:tc>
      </w:tr>
      <w:tr w:rsidR="002C1D40" w:rsidRPr="009B053A" w14:paraId="564A6279"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DAC4E72" w14:textId="77777777" w:rsidR="002C1D40" w:rsidRPr="009B053A" w:rsidRDefault="002C1D40" w:rsidP="00250CC1">
            <w:pPr>
              <w:pStyle w:val="TAH"/>
            </w:pPr>
            <w:r w:rsidRPr="009B053A">
              <w:t>Test Setting for DC_7A_n5A Configuration</w:t>
            </w:r>
          </w:p>
        </w:tc>
      </w:tr>
      <w:tr w:rsidR="002C1D40" w:rsidRPr="009B053A" w14:paraId="4BC0EE89"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B0ADEB" w14:textId="77777777" w:rsidR="002C1D40" w:rsidRPr="009B053A" w:rsidRDefault="002C1D40" w:rsidP="00250CC1">
            <w:pPr>
              <w:pStyle w:val="TAC"/>
            </w:pPr>
            <w:r w:rsidRPr="009B053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0D1B23" w14:textId="77777777" w:rsidR="002C1D40" w:rsidRPr="009B053A" w:rsidRDefault="002C1D40" w:rsidP="00250CC1">
            <w:pPr>
              <w:pStyle w:val="TAC"/>
            </w:pPr>
            <w:r w:rsidRPr="009B053A">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6F6D7" w14:textId="77777777" w:rsidR="002C1D40" w:rsidRPr="009B053A" w:rsidRDefault="002C1D40" w:rsidP="00250CC1">
            <w:pPr>
              <w:pStyle w:val="TAC"/>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C869DF" w14:textId="77777777" w:rsidR="002C1D40" w:rsidRPr="009B053A" w:rsidRDefault="002C1D40" w:rsidP="00250CC1">
            <w:pPr>
              <w:pStyle w:val="TAC"/>
            </w:pPr>
            <w:r w:rsidRPr="009B053A">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929310" w14:textId="77777777" w:rsidR="002C1D40" w:rsidRPr="009B053A" w:rsidRDefault="002C1D40" w:rsidP="00250CC1">
            <w:pPr>
              <w:pStyle w:val="TAC"/>
            </w:pPr>
            <w:r w:rsidRPr="009B053A">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9AD1"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FFAC6" w14:textId="77777777" w:rsidR="002C1D40" w:rsidRPr="009B053A" w:rsidRDefault="002C1D40" w:rsidP="00250CC1">
            <w:pPr>
              <w:pStyle w:val="TAC"/>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45646"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E8BD5"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71A09"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CE92D4" w14:textId="77777777" w:rsidR="002C1D40" w:rsidRPr="009B053A" w:rsidRDefault="002C1D40" w:rsidP="00250CC1">
            <w:pPr>
              <w:pStyle w:val="TAC"/>
            </w:pPr>
            <w:r w:rsidRPr="009B053A">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E39467" w14:textId="77777777" w:rsidR="002C1D40" w:rsidRPr="009B053A" w:rsidRDefault="002C1D40" w:rsidP="00250CC1">
            <w:pPr>
              <w:pStyle w:val="TAC"/>
            </w:pPr>
            <w:r w:rsidRPr="009B053A">
              <w:rPr>
                <w:rFonts w:cs="Arial"/>
                <w:color w:val="000000"/>
                <w:szCs w:val="18"/>
              </w:rPr>
              <w:t>1@105</w:t>
            </w:r>
          </w:p>
        </w:tc>
      </w:tr>
      <w:tr w:rsidR="002C1D40" w:rsidRPr="009B053A" w14:paraId="5EA6368C"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8BE3AC" w14:textId="77777777" w:rsidR="002C1D40" w:rsidRPr="009B053A" w:rsidRDefault="002C1D40" w:rsidP="00250CC1">
            <w:pPr>
              <w:pStyle w:val="TAC"/>
            </w:pPr>
            <w:r w:rsidRPr="009B053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A1885" w14:textId="77777777" w:rsidR="002C1D40" w:rsidRPr="009B053A" w:rsidRDefault="002C1D40" w:rsidP="00250CC1">
            <w:pPr>
              <w:pStyle w:val="TAC"/>
            </w:pPr>
            <w:r w:rsidRPr="009B053A">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B9AC1"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0ECC24C" w14:textId="77777777" w:rsidR="002C1D40" w:rsidRPr="009B053A" w:rsidRDefault="002C1D40" w:rsidP="00250CC1">
            <w:pPr>
              <w:pStyle w:val="TAC"/>
            </w:pPr>
            <w:r w:rsidRPr="009B053A">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E68B78" w14:textId="77777777" w:rsidR="002C1D40" w:rsidRPr="009B053A" w:rsidRDefault="002C1D40" w:rsidP="00250CC1">
            <w:pPr>
              <w:pStyle w:val="TAC"/>
            </w:pPr>
            <w:r w:rsidRPr="009B053A">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1345D"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2BADA" w14:textId="77777777" w:rsidR="002C1D40" w:rsidRPr="009B053A" w:rsidRDefault="002C1D40" w:rsidP="00250CC1">
            <w:pPr>
              <w:pStyle w:val="TAC"/>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6FDF0"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89144"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B691"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DC2DA" w14:textId="77777777" w:rsidR="002C1D40" w:rsidRPr="009B053A" w:rsidRDefault="002C1D40" w:rsidP="00250CC1">
            <w:pPr>
              <w:pStyle w:val="TAC"/>
            </w:pPr>
            <w:r w:rsidRPr="009B053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08E782" w14:textId="77777777" w:rsidR="002C1D40" w:rsidRPr="009B053A" w:rsidRDefault="002C1D40" w:rsidP="00250CC1">
            <w:pPr>
              <w:pStyle w:val="TAC"/>
            </w:pPr>
            <w:r w:rsidRPr="009B053A">
              <w:rPr>
                <w:rFonts w:cs="Arial"/>
                <w:color w:val="000000"/>
                <w:szCs w:val="18"/>
              </w:rPr>
              <w:t>1@0</w:t>
            </w:r>
          </w:p>
        </w:tc>
      </w:tr>
      <w:tr w:rsidR="002C1D40" w:rsidRPr="009B053A" w14:paraId="5069DF1B"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9878E46" w14:textId="77777777" w:rsidR="002C1D40" w:rsidRPr="009B053A" w:rsidRDefault="002C1D40" w:rsidP="00250CC1">
            <w:pPr>
              <w:pStyle w:val="TAH"/>
            </w:pPr>
            <w:r w:rsidRPr="009B053A">
              <w:t>Test Setting for DC_7A_n8A Configuration</w:t>
            </w:r>
          </w:p>
        </w:tc>
      </w:tr>
      <w:tr w:rsidR="002C1D40" w:rsidRPr="009B053A" w14:paraId="073935E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A0FA2F" w14:textId="77777777" w:rsidR="002C1D40" w:rsidRPr="009B053A" w:rsidRDefault="002C1D40" w:rsidP="00250CC1">
            <w:pPr>
              <w:pStyle w:val="TAC"/>
            </w:pPr>
            <w:r w:rsidRPr="009B053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AA9BB7" w14:textId="77777777" w:rsidR="002C1D40" w:rsidRPr="009B053A" w:rsidRDefault="002C1D40" w:rsidP="00250CC1">
            <w:pPr>
              <w:pStyle w:val="TAC"/>
            </w:pPr>
            <w:r w:rsidRPr="009B053A">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48FA1" w14:textId="77777777" w:rsidR="002C1D40" w:rsidRPr="009B053A" w:rsidRDefault="002C1D40" w:rsidP="00250CC1">
            <w:pPr>
              <w:pStyle w:val="TAC"/>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A6C64A" w14:textId="77777777" w:rsidR="002C1D40" w:rsidRPr="009B053A" w:rsidRDefault="002C1D40" w:rsidP="00250CC1">
            <w:pPr>
              <w:pStyle w:val="TAC"/>
            </w:pPr>
            <w:r w:rsidRPr="009B053A">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11E490" w14:textId="77777777" w:rsidR="002C1D40" w:rsidRPr="009B053A" w:rsidRDefault="002C1D40" w:rsidP="00250CC1">
            <w:pPr>
              <w:pStyle w:val="TAC"/>
            </w:pPr>
            <w:r w:rsidRPr="009B053A">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A66CA"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64499" w14:textId="77777777" w:rsidR="002C1D40" w:rsidRPr="009B053A" w:rsidRDefault="002C1D40" w:rsidP="00250CC1">
            <w:pPr>
              <w:pStyle w:val="TAC"/>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28D1B"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C1162"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3CEDF"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43F490" w14:textId="77777777" w:rsidR="002C1D40" w:rsidRPr="009B053A" w:rsidRDefault="00000000" w:rsidP="00250CC1">
            <w:pPr>
              <w:pStyle w:val="TAC"/>
            </w:pPr>
            <w:hyperlink r:id="rId25" w:history="1">
              <w:r w:rsidR="002C1D40" w:rsidRPr="009B053A">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0A10F3" w14:textId="77777777" w:rsidR="002C1D40" w:rsidRPr="009B053A" w:rsidRDefault="00000000" w:rsidP="00250CC1">
            <w:pPr>
              <w:pStyle w:val="TAC"/>
            </w:pPr>
            <w:hyperlink r:id="rId26" w:history="1">
              <w:r w:rsidR="002C1D40" w:rsidRPr="009B053A">
                <w:rPr>
                  <w:rStyle w:val="Hyperlink"/>
                  <w:rFonts w:cs="Arial"/>
                  <w:color w:val="000000"/>
                  <w:szCs w:val="18"/>
                </w:rPr>
                <w:t>1@0</w:t>
              </w:r>
            </w:hyperlink>
          </w:p>
        </w:tc>
      </w:tr>
      <w:tr w:rsidR="002C1D40" w:rsidRPr="009B053A" w14:paraId="642CBABE"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D5FA65" w14:textId="77777777" w:rsidR="002C1D40" w:rsidRPr="009B053A" w:rsidRDefault="002C1D40" w:rsidP="00250CC1">
            <w:pPr>
              <w:pStyle w:val="TAC"/>
            </w:pPr>
            <w:r w:rsidRPr="009B053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3CADD" w14:textId="77777777" w:rsidR="002C1D40" w:rsidRPr="009B053A" w:rsidRDefault="002C1D40" w:rsidP="00250CC1">
            <w:pPr>
              <w:pStyle w:val="TAC"/>
            </w:pPr>
            <w:r w:rsidRPr="009B053A">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A2F6A" w14:textId="77777777" w:rsidR="002C1D40" w:rsidRPr="009B053A" w:rsidRDefault="002C1D40" w:rsidP="00250CC1">
            <w:pPr>
              <w:pStyle w:val="TAC"/>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B9D904" w14:textId="77777777" w:rsidR="002C1D40" w:rsidRPr="009B053A" w:rsidRDefault="002C1D40" w:rsidP="00250CC1">
            <w:pPr>
              <w:pStyle w:val="TAC"/>
            </w:pPr>
            <w:r w:rsidRPr="009B053A">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C72A52" w14:textId="77777777" w:rsidR="002C1D40" w:rsidRPr="009B053A" w:rsidRDefault="002C1D40" w:rsidP="00250CC1">
            <w:pPr>
              <w:pStyle w:val="TAC"/>
            </w:pPr>
            <w:r w:rsidRPr="009B053A">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F6AA7"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B3A7F" w14:textId="77777777" w:rsidR="002C1D40" w:rsidRPr="009B053A" w:rsidRDefault="002C1D40" w:rsidP="00250CC1">
            <w:pPr>
              <w:pStyle w:val="TAC"/>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EBF6"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C1456"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4E429"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01C638" w14:textId="77777777" w:rsidR="002C1D40" w:rsidRPr="009B053A" w:rsidRDefault="00000000" w:rsidP="00250CC1">
            <w:pPr>
              <w:pStyle w:val="TAC"/>
            </w:pPr>
            <w:hyperlink r:id="rId27" w:history="1">
              <w:r w:rsidR="002C1D40" w:rsidRPr="009B053A">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1E3D91" w14:textId="77777777" w:rsidR="002C1D40" w:rsidRPr="009B053A" w:rsidRDefault="00000000" w:rsidP="00250CC1">
            <w:pPr>
              <w:pStyle w:val="TAC"/>
            </w:pPr>
            <w:hyperlink r:id="rId28" w:history="1">
              <w:r w:rsidR="002C1D40" w:rsidRPr="009B053A">
                <w:rPr>
                  <w:rStyle w:val="Hyperlink"/>
                  <w:rFonts w:cs="Arial"/>
                  <w:color w:val="000000"/>
                  <w:szCs w:val="18"/>
                </w:rPr>
                <w:t>1@10</w:t>
              </w:r>
            </w:hyperlink>
            <w:r w:rsidR="002C1D40" w:rsidRPr="009B053A">
              <w:rPr>
                <w:rFonts w:cs="Arial"/>
                <w:color w:val="000000"/>
                <w:szCs w:val="18"/>
              </w:rPr>
              <w:t>5</w:t>
            </w:r>
          </w:p>
        </w:tc>
      </w:tr>
      <w:tr w:rsidR="002C1D40" w:rsidRPr="009B053A" w14:paraId="57BE517B"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04E76A" w14:textId="77777777" w:rsidR="002C1D40" w:rsidRPr="009B053A" w:rsidRDefault="002C1D40" w:rsidP="00250CC1">
            <w:pPr>
              <w:pStyle w:val="TAC"/>
            </w:pPr>
            <w:r w:rsidRPr="009B053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2E7F90" w14:textId="77777777" w:rsidR="002C1D40" w:rsidRPr="009B053A" w:rsidRDefault="002C1D40" w:rsidP="00250CC1">
            <w:pPr>
              <w:pStyle w:val="TAC"/>
            </w:pPr>
            <w:r w:rsidRPr="009B053A">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077AD"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5C02CF" w14:textId="77777777" w:rsidR="002C1D40" w:rsidRPr="009B053A" w:rsidRDefault="002C1D40" w:rsidP="00250CC1">
            <w:pPr>
              <w:pStyle w:val="TAC"/>
            </w:pPr>
            <w:r w:rsidRPr="009B053A">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E4ACAB" w14:textId="77777777" w:rsidR="002C1D40" w:rsidRPr="009B053A" w:rsidRDefault="002C1D40" w:rsidP="00250CC1">
            <w:pPr>
              <w:pStyle w:val="TAC"/>
            </w:pPr>
            <w:r w:rsidRPr="009B053A">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1046C"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37714" w14:textId="77777777" w:rsidR="002C1D40" w:rsidRPr="009B053A" w:rsidRDefault="002C1D40" w:rsidP="00250CC1">
            <w:pPr>
              <w:pStyle w:val="TAC"/>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C1DED"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4B0B1"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B347E"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799678" w14:textId="77777777" w:rsidR="002C1D40" w:rsidRPr="009B053A" w:rsidRDefault="00000000" w:rsidP="00250CC1">
            <w:pPr>
              <w:pStyle w:val="TAC"/>
            </w:pPr>
            <w:hyperlink r:id="rId29" w:history="1">
              <w:r w:rsidR="002C1D40" w:rsidRPr="009B053A">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8E6B7D" w14:textId="77777777" w:rsidR="002C1D40" w:rsidRPr="009B053A" w:rsidRDefault="00000000" w:rsidP="00250CC1">
            <w:pPr>
              <w:pStyle w:val="TAC"/>
            </w:pPr>
            <w:hyperlink r:id="rId30" w:history="1">
              <w:r w:rsidR="002C1D40" w:rsidRPr="009B053A">
                <w:rPr>
                  <w:rStyle w:val="Hyperlink"/>
                  <w:rFonts w:cs="Arial"/>
                  <w:color w:val="000000"/>
                  <w:szCs w:val="18"/>
                </w:rPr>
                <w:t>1@0</w:t>
              </w:r>
            </w:hyperlink>
          </w:p>
        </w:tc>
      </w:tr>
      <w:tr w:rsidR="002C1D40" w:rsidRPr="009B053A" w14:paraId="725125DA"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B48C8EE" w14:textId="77777777" w:rsidR="002C1D40" w:rsidRPr="009B053A" w:rsidRDefault="002C1D40" w:rsidP="00250CC1">
            <w:pPr>
              <w:pStyle w:val="TAH"/>
              <w:rPr>
                <w:color w:val="000000"/>
                <w:szCs w:val="18"/>
              </w:rPr>
            </w:pPr>
            <w:r w:rsidRPr="009B053A">
              <w:t>Test Setting for DC_7A_n28A Configuration</w:t>
            </w:r>
          </w:p>
        </w:tc>
      </w:tr>
      <w:tr w:rsidR="002C1D40" w:rsidRPr="009B053A" w14:paraId="5B6C7EB8"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2622C5"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109BBD" w14:textId="77777777" w:rsidR="002C1D40" w:rsidRPr="009B053A" w:rsidRDefault="002C1D40" w:rsidP="00250CC1">
            <w:pPr>
              <w:pStyle w:val="TAC"/>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34FAC"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841AD4" w14:textId="77777777" w:rsidR="002C1D40" w:rsidRPr="009B053A" w:rsidRDefault="002C1D40" w:rsidP="00250CC1">
            <w:pPr>
              <w:pStyle w:val="TAC"/>
            </w:pPr>
            <w:r w:rsidRPr="009B053A">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060A57"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76CDE"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86282"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7D13F"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32451"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52DBC"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887E3C"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5F7DDE" w14:textId="77777777" w:rsidR="002C1D40" w:rsidRPr="009B053A" w:rsidRDefault="002C1D40" w:rsidP="00250CC1">
            <w:pPr>
              <w:pStyle w:val="TAC"/>
            </w:pPr>
            <w:r w:rsidRPr="009B053A">
              <w:t>1@105</w:t>
            </w:r>
          </w:p>
        </w:tc>
      </w:tr>
      <w:tr w:rsidR="002C1D40" w:rsidRPr="009B053A" w14:paraId="5F26D1CF"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C464736" w14:textId="77777777" w:rsidR="002C1D40" w:rsidRPr="009B053A" w:rsidRDefault="002C1D40" w:rsidP="00250CC1">
            <w:pPr>
              <w:pStyle w:val="TAH"/>
              <w:rPr>
                <w:color w:val="000000"/>
                <w:szCs w:val="18"/>
              </w:rPr>
            </w:pPr>
            <w:bookmarkStart w:id="1" w:name="OLE_LINK16"/>
            <w:r w:rsidRPr="009B053A">
              <w:t>Test Setting for DC_7A_n66A Configuration</w:t>
            </w:r>
            <w:bookmarkEnd w:id="1"/>
          </w:p>
        </w:tc>
      </w:tr>
      <w:tr w:rsidR="002C1D40" w:rsidRPr="009B053A" w14:paraId="35AA5442"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4BE151"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0FC893"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E9BD2" w14:textId="77777777" w:rsidR="002C1D40" w:rsidRPr="009B053A" w:rsidRDefault="002C1D40" w:rsidP="00250CC1">
            <w:pPr>
              <w:pStyle w:val="TAC"/>
              <w:rPr>
                <w:color w:val="000000"/>
                <w:szCs w:val="18"/>
              </w:rPr>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FCC120" w14:textId="77777777" w:rsidR="002C1D40" w:rsidRPr="009B053A" w:rsidRDefault="002C1D40" w:rsidP="00250CC1">
            <w:pPr>
              <w:pStyle w:val="TAC"/>
              <w:rPr>
                <w:color w:val="000000"/>
                <w:szCs w:val="18"/>
              </w:rPr>
            </w:pPr>
            <w:r w:rsidRPr="009B053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89A997" w14:textId="77777777" w:rsidR="002C1D40" w:rsidRPr="009B053A" w:rsidRDefault="002C1D40" w:rsidP="00250CC1">
            <w:pPr>
              <w:pStyle w:val="TAC"/>
              <w:rPr>
                <w:color w:val="000000"/>
                <w:szCs w:val="18"/>
              </w:rPr>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BCBD7" w14:textId="77777777" w:rsidR="002C1D40" w:rsidRPr="009B053A" w:rsidRDefault="002C1D40" w:rsidP="00250CC1">
            <w:pPr>
              <w:pStyle w:val="TAC"/>
              <w:rPr>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7C39C" w14:textId="77777777" w:rsidR="002C1D40" w:rsidRPr="009B053A" w:rsidRDefault="002C1D40" w:rsidP="00250CC1">
            <w:pPr>
              <w:pStyle w:val="TAC"/>
              <w:rPr>
                <w:rFonts w:eastAsia="Yu Mincho"/>
              </w:rPr>
            </w:pPr>
            <w:r w:rsidRPr="009B053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7FC9B"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2A459"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79C3B"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318296" w14:textId="77777777" w:rsidR="002C1D40" w:rsidRPr="009B053A" w:rsidRDefault="002C1D40" w:rsidP="00250CC1">
            <w:pPr>
              <w:pStyle w:val="TAC"/>
              <w:rPr>
                <w:color w:val="000000"/>
                <w:szCs w:val="18"/>
              </w:rPr>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6B97C6" w14:textId="77777777" w:rsidR="002C1D40" w:rsidRPr="009B053A" w:rsidRDefault="002C1D40" w:rsidP="00250CC1">
            <w:pPr>
              <w:pStyle w:val="TAC"/>
              <w:rPr>
                <w:color w:val="000000"/>
                <w:szCs w:val="18"/>
              </w:rPr>
            </w:pPr>
            <w:r w:rsidRPr="009B053A">
              <w:t>1@215</w:t>
            </w:r>
          </w:p>
        </w:tc>
      </w:tr>
      <w:tr w:rsidR="002C1D40" w:rsidRPr="009B053A" w14:paraId="583A0A2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6F2CD5"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17E4CF"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1B596" w14:textId="77777777" w:rsidR="002C1D40" w:rsidRPr="009B053A" w:rsidRDefault="002C1D40" w:rsidP="00250CC1">
            <w:pPr>
              <w:pStyle w:val="TAC"/>
              <w:rPr>
                <w:color w:val="000000"/>
                <w:szCs w:val="18"/>
              </w:rPr>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9013E9" w14:textId="77777777" w:rsidR="002C1D40" w:rsidRPr="009B053A" w:rsidRDefault="002C1D40" w:rsidP="00250CC1">
            <w:pPr>
              <w:pStyle w:val="TAC"/>
              <w:rPr>
                <w:color w:val="000000"/>
                <w:szCs w:val="18"/>
              </w:rPr>
            </w:pPr>
            <w:r w:rsidRPr="009B053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89202" w14:textId="77777777" w:rsidR="002C1D40" w:rsidRPr="009B053A" w:rsidRDefault="002C1D40" w:rsidP="00250CC1">
            <w:pPr>
              <w:pStyle w:val="TAC"/>
              <w:rPr>
                <w:color w:val="000000"/>
                <w:szCs w:val="18"/>
              </w:rPr>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631B0" w14:textId="77777777" w:rsidR="002C1D40" w:rsidRPr="009B053A" w:rsidRDefault="002C1D40" w:rsidP="00250CC1">
            <w:pPr>
              <w:pStyle w:val="TAC"/>
              <w:rPr>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D1A68" w14:textId="77777777" w:rsidR="002C1D40" w:rsidRPr="009B053A" w:rsidRDefault="002C1D40" w:rsidP="00250CC1">
            <w:pPr>
              <w:pStyle w:val="TAC"/>
              <w:rPr>
                <w:rFonts w:eastAsia="Yu Mincho"/>
              </w:rPr>
            </w:pPr>
            <w:r w:rsidRPr="009B053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AF016"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2979"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8EA9C"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AD52D6" w14:textId="77777777" w:rsidR="002C1D40" w:rsidRPr="009B053A" w:rsidRDefault="002C1D40" w:rsidP="00250CC1">
            <w:pPr>
              <w:pStyle w:val="TAC"/>
              <w:rPr>
                <w:color w:val="000000"/>
                <w:szCs w:val="18"/>
              </w:rPr>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4FD8B8" w14:textId="77777777" w:rsidR="002C1D40" w:rsidRPr="009B053A" w:rsidRDefault="002C1D40" w:rsidP="00250CC1">
            <w:pPr>
              <w:pStyle w:val="TAC"/>
              <w:rPr>
                <w:color w:val="000000"/>
                <w:szCs w:val="18"/>
              </w:rPr>
            </w:pPr>
            <w:r w:rsidRPr="009B053A">
              <w:t>1@0</w:t>
            </w:r>
          </w:p>
        </w:tc>
      </w:tr>
      <w:tr w:rsidR="002C1D40" w:rsidRPr="009B053A" w14:paraId="52EE1223"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A41EA8"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38FE7A"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77A4A" w14:textId="77777777" w:rsidR="002C1D40" w:rsidRPr="009B053A" w:rsidRDefault="002C1D40" w:rsidP="00250CC1">
            <w:pPr>
              <w:pStyle w:val="TAC"/>
              <w:rPr>
                <w:color w:val="000000"/>
                <w:szCs w:val="18"/>
              </w:rPr>
            </w:pPr>
            <w:r w:rsidRPr="009B053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6B5F45" w14:textId="77777777" w:rsidR="002C1D40" w:rsidRPr="009B053A" w:rsidRDefault="002C1D40" w:rsidP="00250CC1">
            <w:pPr>
              <w:pStyle w:val="TAC"/>
              <w:rPr>
                <w:color w:val="000000"/>
                <w:szCs w:val="18"/>
              </w:rPr>
            </w:pPr>
            <w:r w:rsidRPr="009B053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32B39B" w14:textId="77777777" w:rsidR="002C1D40" w:rsidRPr="009B053A" w:rsidRDefault="002C1D40" w:rsidP="00250CC1">
            <w:pPr>
              <w:pStyle w:val="TAC"/>
              <w:rPr>
                <w:color w:val="000000"/>
                <w:szCs w:val="18"/>
              </w:rPr>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1D78" w14:textId="77777777" w:rsidR="002C1D40" w:rsidRPr="009B053A" w:rsidRDefault="002C1D40" w:rsidP="00250CC1">
            <w:pPr>
              <w:pStyle w:val="TAC"/>
              <w:rPr>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46E77" w14:textId="77777777" w:rsidR="002C1D40" w:rsidRPr="009B053A" w:rsidRDefault="002C1D40" w:rsidP="00250CC1">
            <w:pPr>
              <w:pStyle w:val="TAC"/>
              <w:rPr>
                <w:rFonts w:eastAsia="Yu Mincho"/>
              </w:rPr>
            </w:pPr>
            <w:r w:rsidRPr="009B053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EBE52"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829A2"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1D72A"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281949" w14:textId="77777777" w:rsidR="002C1D40" w:rsidRPr="009B053A" w:rsidRDefault="002C1D40" w:rsidP="00250CC1">
            <w:pPr>
              <w:pStyle w:val="TAC"/>
              <w:rPr>
                <w:color w:val="000000"/>
                <w:szCs w:val="18"/>
              </w:rPr>
            </w:pPr>
            <w:r w:rsidRPr="009B053A">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5ED3BE" w14:textId="77777777" w:rsidR="002C1D40" w:rsidRPr="009B053A" w:rsidRDefault="002C1D40" w:rsidP="00250CC1">
            <w:pPr>
              <w:pStyle w:val="TAC"/>
              <w:rPr>
                <w:color w:val="000000"/>
                <w:szCs w:val="18"/>
              </w:rPr>
            </w:pPr>
            <w:r w:rsidRPr="009B053A">
              <w:t>1@215</w:t>
            </w:r>
          </w:p>
        </w:tc>
      </w:tr>
      <w:tr w:rsidR="002C1D40" w:rsidRPr="009B053A" w14:paraId="0CF95D9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3ABB0F"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26E8F7"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4469D" w14:textId="77777777" w:rsidR="002C1D40" w:rsidRPr="009B053A" w:rsidRDefault="002C1D40" w:rsidP="00250CC1">
            <w:pPr>
              <w:pStyle w:val="TAC"/>
              <w:rPr>
                <w:color w:val="000000"/>
                <w:szCs w:val="18"/>
              </w:rPr>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D5CAAD" w14:textId="77777777" w:rsidR="002C1D40" w:rsidRPr="009B053A" w:rsidRDefault="002C1D40" w:rsidP="00250CC1">
            <w:pPr>
              <w:pStyle w:val="TAC"/>
              <w:rPr>
                <w:color w:val="000000"/>
                <w:szCs w:val="18"/>
              </w:rPr>
            </w:pPr>
            <w:r w:rsidRPr="009B053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CD4049" w14:textId="77777777" w:rsidR="002C1D40" w:rsidRPr="009B053A" w:rsidRDefault="002C1D40" w:rsidP="00250CC1">
            <w:pPr>
              <w:pStyle w:val="TAC"/>
              <w:rPr>
                <w:color w:val="000000"/>
                <w:szCs w:val="18"/>
              </w:rPr>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830DF" w14:textId="77777777" w:rsidR="002C1D40" w:rsidRPr="009B053A" w:rsidRDefault="002C1D40" w:rsidP="00250CC1">
            <w:pPr>
              <w:pStyle w:val="TAC"/>
              <w:rPr>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7BAB1" w14:textId="77777777" w:rsidR="002C1D40" w:rsidRPr="009B053A" w:rsidRDefault="002C1D40" w:rsidP="00250CC1">
            <w:pPr>
              <w:pStyle w:val="TAC"/>
              <w:rPr>
                <w:rFonts w:eastAsia="Yu Mincho"/>
              </w:rPr>
            </w:pPr>
            <w:r w:rsidRPr="009B053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216C7"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0C183"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C83AD"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844975" w14:textId="77777777" w:rsidR="002C1D40" w:rsidRPr="009B053A" w:rsidRDefault="002C1D40" w:rsidP="00250CC1">
            <w:pPr>
              <w:pStyle w:val="TAC"/>
              <w:rPr>
                <w:color w:val="000000"/>
                <w:szCs w:val="18"/>
              </w:rPr>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02DD87" w14:textId="77777777" w:rsidR="002C1D40" w:rsidRPr="009B053A" w:rsidRDefault="002C1D40" w:rsidP="00250CC1">
            <w:pPr>
              <w:pStyle w:val="TAC"/>
              <w:rPr>
                <w:color w:val="000000"/>
                <w:szCs w:val="18"/>
              </w:rPr>
            </w:pPr>
            <w:r w:rsidRPr="009B053A">
              <w:t>1@215</w:t>
            </w:r>
          </w:p>
        </w:tc>
      </w:tr>
      <w:tr w:rsidR="002C1D40" w:rsidRPr="009B053A" w14:paraId="48332BFC"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87F94A"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7375C1"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96034" w14:textId="77777777" w:rsidR="002C1D40" w:rsidRPr="009B053A" w:rsidRDefault="002C1D40" w:rsidP="00250CC1">
            <w:pPr>
              <w:pStyle w:val="TAC"/>
              <w:rPr>
                <w:color w:val="000000"/>
                <w:szCs w:val="18"/>
              </w:rPr>
            </w:pPr>
            <w:r w:rsidRPr="009B053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6C84BB" w14:textId="77777777" w:rsidR="002C1D40" w:rsidRPr="009B053A" w:rsidRDefault="002C1D40" w:rsidP="00250CC1">
            <w:pPr>
              <w:pStyle w:val="TAC"/>
              <w:rPr>
                <w:color w:val="000000"/>
                <w:szCs w:val="18"/>
              </w:rPr>
            </w:pPr>
            <w:r w:rsidRPr="009B053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2CCB9C" w14:textId="77777777" w:rsidR="002C1D40" w:rsidRPr="009B053A" w:rsidRDefault="002C1D40" w:rsidP="00250CC1">
            <w:pPr>
              <w:pStyle w:val="TAC"/>
              <w:rPr>
                <w:color w:val="000000"/>
                <w:szCs w:val="18"/>
              </w:rPr>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BD2B2" w14:textId="77777777" w:rsidR="002C1D40" w:rsidRPr="009B053A" w:rsidRDefault="002C1D40" w:rsidP="00250CC1">
            <w:pPr>
              <w:pStyle w:val="TAC"/>
              <w:rPr>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EEB40" w14:textId="77777777" w:rsidR="002C1D40" w:rsidRPr="009B053A" w:rsidRDefault="002C1D40" w:rsidP="00250CC1">
            <w:pPr>
              <w:pStyle w:val="TAC"/>
              <w:rPr>
                <w:rFonts w:eastAsia="Yu Mincho"/>
              </w:rPr>
            </w:pPr>
            <w:r w:rsidRPr="009B053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3E85E"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62A20"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AEE83"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4CC5BF" w14:textId="77777777" w:rsidR="002C1D40" w:rsidRPr="009B053A" w:rsidRDefault="002C1D40" w:rsidP="00250CC1">
            <w:pPr>
              <w:pStyle w:val="TAC"/>
              <w:rPr>
                <w:color w:val="000000"/>
                <w:szCs w:val="18"/>
              </w:rPr>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4B0608" w14:textId="77777777" w:rsidR="002C1D40" w:rsidRPr="009B053A" w:rsidRDefault="002C1D40" w:rsidP="00250CC1">
            <w:pPr>
              <w:pStyle w:val="TAC"/>
              <w:rPr>
                <w:color w:val="000000"/>
                <w:szCs w:val="18"/>
              </w:rPr>
            </w:pPr>
            <w:r w:rsidRPr="009B053A">
              <w:t>1@0</w:t>
            </w:r>
          </w:p>
        </w:tc>
      </w:tr>
      <w:tr w:rsidR="002C1D40" w:rsidRPr="009B053A" w14:paraId="399CF454"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2B3C89" w14:textId="77777777" w:rsidR="002C1D40" w:rsidRPr="009B053A" w:rsidRDefault="002C1D40" w:rsidP="00250CC1">
            <w:pPr>
              <w:pStyle w:val="TAC"/>
            </w:pPr>
            <w:r w:rsidRPr="009B053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BE3362"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5E163" w14:textId="77777777" w:rsidR="002C1D40" w:rsidRPr="009B053A" w:rsidRDefault="002C1D40" w:rsidP="00250CC1">
            <w:pPr>
              <w:pStyle w:val="TAC"/>
              <w:rPr>
                <w:color w:val="000000"/>
                <w:szCs w:val="18"/>
              </w:rPr>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6461F1" w14:textId="77777777" w:rsidR="002C1D40" w:rsidRPr="009B053A" w:rsidRDefault="002C1D40" w:rsidP="00250CC1">
            <w:pPr>
              <w:pStyle w:val="TAC"/>
              <w:rPr>
                <w:color w:val="000000"/>
                <w:szCs w:val="18"/>
              </w:rPr>
            </w:pPr>
            <w:r w:rsidRPr="009B053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0E1F43" w14:textId="77777777" w:rsidR="002C1D40" w:rsidRPr="009B053A" w:rsidRDefault="002C1D40" w:rsidP="00250CC1">
            <w:pPr>
              <w:pStyle w:val="TAC"/>
              <w:rPr>
                <w:color w:val="000000"/>
                <w:szCs w:val="18"/>
              </w:rPr>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21678" w14:textId="77777777" w:rsidR="002C1D40" w:rsidRPr="009B053A" w:rsidRDefault="002C1D40" w:rsidP="00250CC1">
            <w:pPr>
              <w:pStyle w:val="TAC"/>
              <w:rPr>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4DE39" w14:textId="77777777" w:rsidR="002C1D40" w:rsidRPr="009B053A" w:rsidRDefault="002C1D40" w:rsidP="00250CC1">
            <w:pPr>
              <w:pStyle w:val="TAC"/>
              <w:rPr>
                <w:rFonts w:eastAsia="Yu Mincho"/>
              </w:rPr>
            </w:pPr>
            <w:r w:rsidRPr="009B053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E085F"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41248"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E31F7"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FBA75" w14:textId="77777777" w:rsidR="002C1D40" w:rsidRPr="009B053A" w:rsidRDefault="002C1D40" w:rsidP="00250CC1">
            <w:pPr>
              <w:pStyle w:val="TAC"/>
              <w:rPr>
                <w:color w:val="000000"/>
                <w:szCs w:val="18"/>
              </w:rPr>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00D94C" w14:textId="77777777" w:rsidR="002C1D40" w:rsidRPr="009B053A" w:rsidRDefault="002C1D40" w:rsidP="00250CC1">
            <w:pPr>
              <w:pStyle w:val="TAC"/>
              <w:rPr>
                <w:color w:val="000000"/>
                <w:szCs w:val="18"/>
              </w:rPr>
            </w:pPr>
            <w:r w:rsidRPr="009B053A">
              <w:t>1@0</w:t>
            </w:r>
          </w:p>
        </w:tc>
      </w:tr>
      <w:tr w:rsidR="002C1D40" w:rsidRPr="009B053A" w14:paraId="6101A81E"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5560B70" w14:textId="77777777" w:rsidR="002C1D40" w:rsidRPr="009B053A" w:rsidRDefault="002C1D40" w:rsidP="00250CC1">
            <w:pPr>
              <w:pStyle w:val="TAH"/>
              <w:rPr>
                <w:color w:val="000000"/>
                <w:szCs w:val="18"/>
              </w:rPr>
            </w:pPr>
            <w:r w:rsidRPr="009B053A">
              <w:t>Test Setting for DC_7A_n78A Configuration</w:t>
            </w:r>
          </w:p>
        </w:tc>
      </w:tr>
      <w:tr w:rsidR="002C1D40" w:rsidRPr="009B053A" w14:paraId="2893962E"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9B7E56"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4A7140"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76D15" w14:textId="77777777" w:rsidR="002C1D40" w:rsidRPr="009B053A" w:rsidRDefault="002C1D40" w:rsidP="00250CC1">
            <w:pPr>
              <w:pStyle w:val="TAC"/>
              <w:rPr>
                <w:color w:val="000000"/>
                <w:szCs w:val="18"/>
              </w:rPr>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508762" w14:textId="77777777" w:rsidR="002C1D40" w:rsidRPr="009B053A" w:rsidRDefault="002C1D40" w:rsidP="00250CC1">
            <w:pPr>
              <w:pStyle w:val="TAC"/>
              <w:rPr>
                <w:color w:val="000000"/>
                <w:szCs w:val="18"/>
              </w:rPr>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66A2C0" w14:textId="77777777" w:rsidR="002C1D40" w:rsidRPr="009B053A" w:rsidRDefault="002C1D40" w:rsidP="00250CC1">
            <w:pPr>
              <w:pStyle w:val="TAC"/>
              <w:rPr>
                <w:color w:val="000000"/>
                <w:szCs w:val="18"/>
              </w:rPr>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E8C05" w14:textId="77777777" w:rsidR="002C1D40" w:rsidRPr="009B053A" w:rsidRDefault="002C1D40" w:rsidP="00250CC1">
            <w:pPr>
              <w:pStyle w:val="TAC"/>
              <w:rPr>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E87B6" w14:textId="77777777" w:rsidR="002C1D40" w:rsidRPr="009B053A" w:rsidRDefault="002C1D40" w:rsidP="00250CC1">
            <w:pPr>
              <w:pStyle w:val="TAC"/>
              <w:rPr>
                <w:rFonts w:eastAsia="Yu Mincho"/>
              </w:rPr>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94089"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DA580"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289F"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EA1ED2" w14:textId="77777777" w:rsidR="002C1D40" w:rsidRPr="009B053A" w:rsidRDefault="002C1D40" w:rsidP="00250CC1">
            <w:pPr>
              <w:pStyle w:val="TAC"/>
              <w:rPr>
                <w:color w:val="000000"/>
                <w:szCs w:val="18"/>
              </w:rPr>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AD4DEF" w14:textId="77777777" w:rsidR="002C1D40" w:rsidRPr="009B053A" w:rsidRDefault="002C1D40" w:rsidP="00250CC1">
            <w:pPr>
              <w:pStyle w:val="TAC"/>
              <w:rPr>
                <w:color w:val="000000"/>
                <w:szCs w:val="18"/>
              </w:rPr>
            </w:pPr>
            <w:r w:rsidRPr="009B053A">
              <w:t>1@0</w:t>
            </w:r>
          </w:p>
        </w:tc>
      </w:tr>
      <w:tr w:rsidR="002C1D40" w:rsidRPr="009B053A" w14:paraId="4F8CF1FC"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F519B5" w14:textId="77777777" w:rsidR="002C1D40" w:rsidRPr="009B053A" w:rsidRDefault="002C1D40" w:rsidP="00250CC1">
            <w:pPr>
              <w:pStyle w:val="TAC"/>
            </w:pPr>
            <w:r w:rsidRPr="009B053A">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E81B09"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1D96D" w14:textId="77777777" w:rsidR="002C1D40" w:rsidRPr="009B053A" w:rsidRDefault="002C1D40" w:rsidP="00250CC1">
            <w:pPr>
              <w:pStyle w:val="TAC"/>
              <w:rPr>
                <w:color w:val="000000"/>
                <w:szCs w:val="18"/>
              </w:rPr>
            </w:pPr>
            <w:r w:rsidRPr="009B053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DEE412" w14:textId="77777777" w:rsidR="002C1D40" w:rsidRPr="009B053A" w:rsidRDefault="002C1D40" w:rsidP="00250CC1">
            <w:pPr>
              <w:pStyle w:val="TAC"/>
              <w:rPr>
                <w:color w:val="000000"/>
                <w:szCs w:val="18"/>
              </w:rPr>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E0463A" w14:textId="77777777" w:rsidR="002C1D40" w:rsidRPr="009B053A" w:rsidRDefault="002C1D40" w:rsidP="00250CC1">
            <w:pPr>
              <w:pStyle w:val="TAC"/>
              <w:rPr>
                <w:color w:val="000000"/>
                <w:szCs w:val="18"/>
              </w:rPr>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3080C" w14:textId="77777777" w:rsidR="002C1D40" w:rsidRPr="009B053A" w:rsidRDefault="002C1D40" w:rsidP="00250CC1">
            <w:pPr>
              <w:pStyle w:val="TAC"/>
              <w:rPr>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87A32" w14:textId="77777777" w:rsidR="002C1D40" w:rsidRPr="009B053A" w:rsidRDefault="002C1D40" w:rsidP="00250CC1">
            <w:pPr>
              <w:pStyle w:val="TAC"/>
              <w:rPr>
                <w:rFonts w:eastAsia="Yu Mincho"/>
              </w:rPr>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48EBA"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4691D"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13475"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264BD0" w14:textId="77777777" w:rsidR="002C1D40" w:rsidRPr="009B053A" w:rsidRDefault="002C1D40" w:rsidP="00250CC1">
            <w:pPr>
              <w:pStyle w:val="TAC"/>
              <w:rPr>
                <w:szCs w:val="18"/>
              </w:rPr>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374633" w14:textId="77777777" w:rsidR="002C1D40" w:rsidRPr="009B053A" w:rsidRDefault="002C1D40" w:rsidP="00250CC1">
            <w:pPr>
              <w:pStyle w:val="TAC"/>
              <w:rPr>
                <w:szCs w:val="18"/>
              </w:rPr>
            </w:pPr>
            <w:r w:rsidRPr="009B053A">
              <w:t>1@0</w:t>
            </w:r>
          </w:p>
        </w:tc>
      </w:tr>
      <w:tr w:rsidR="002C1D40" w:rsidRPr="009B053A" w14:paraId="08823C02"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2C3A1E"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BE8E7A"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CC8A5" w14:textId="77777777" w:rsidR="002C1D40" w:rsidRPr="009B053A" w:rsidRDefault="002C1D40" w:rsidP="00250CC1">
            <w:pPr>
              <w:pStyle w:val="TAC"/>
              <w:rPr>
                <w:color w:val="000000"/>
                <w:szCs w:val="18"/>
              </w:rPr>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5A321D" w14:textId="77777777" w:rsidR="002C1D40" w:rsidRPr="009B053A" w:rsidRDefault="002C1D40" w:rsidP="00250CC1">
            <w:pPr>
              <w:pStyle w:val="TAC"/>
              <w:rPr>
                <w:color w:val="000000"/>
                <w:szCs w:val="18"/>
              </w:rPr>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416A03" w14:textId="77777777" w:rsidR="002C1D40" w:rsidRPr="009B053A" w:rsidRDefault="002C1D40" w:rsidP="00250CC1">
            <w:pPr>
              <w:pStyle w:val="TAC"/>
              <w:rPr>
                <w:color w:val="000000"/>
                <w:szCs w:val="18"/>
              </w:rPr>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CC903" w14:textId="77777777" w:rsidR="002C1D40" w:rsidRPr="009B053A" w:rsidRDefault="002C1D40" w:rsidP="00250CC1">
            <w:pPr>
              <w:pStyle w:val="TAC"/>
              <w:rPr>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83C5A" w14:textId="77777777" w:rsidR="002C1D40" w:rsidRPr="009B053A" w:rsidRDefault="002C1D40" w:rsidP="00250CC1">
            <w:pPr>
              <w:pStyle w:val="TAC"/>
              <w:rPr>
                <w:rFonts w:eastAsia="Yu Mincho"/>
              </w:rPr>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00E62"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4763C"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88ADA"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E3A9BC" w14:textId="77777777" w:rsidR="002C1D40" w:rsidRPr="009B053A" w:rsidRDefault="002C1D40" w:rsidP="00250CC1">
            <w:pPr>
              <w:pStyle w:val="TAC"/>
              <w:rPr>
                <w:szCs w:val="18"/>
              </w:rPr>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F35149" w14:textId="77777777" w:rsidR="002C1D40" w:rsidRPr="009B053A" w:rsidRDefault="002C1D40" w:rsidP="00250CC1">
            <w:pPr>
              <w:pStyle w:val="TAC"/>
              <w:rPr>
                <w:szCs w:val="18"/>
              </w:rPr>
            </w:pPr>
            <w:r w:rsidRPr="009B053A">
              <w:t>1@196</w:t>
            </w:r>
          </w:p>
        </w:tc>
      </w:tr>
      <w:tr w:rsidR="002C1D40" w:rsidRPr="009B053A" w14:paraId="693FF63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44CE14"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29554"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79CF7" w14:textId="77777777" w:rsidR="002C1D40" w:rsidRPr="009B053A" w:rsidRDefault="002C1D40" w:rsidP="00250CC1">
            <w:pPr>
              <w:pStyle w:val="TAC"/>
              <w:rPr>
                <w:color w:val="000000"/>
                <w:szCs w:val="18"/>
              </w:rPr>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5DADD6" w14:textId="77777777" w:rsidR="002C1D40" w:rsidRPr="009B053A" w:rsidRDefault="002C1D40" w:rsidP="00250CC1">
            <w:pPr>
              <w:pStyle w:val="TAC"/>
              <w:rPr>
                <w:color w:val="000000"/>
                <w:szCs w:val="18"/>
              </w:rPr>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B931" w14:textId="77777777" w:rsidR="002C1D40" w:rsidRPr="009B053A" w:rsidRDefault="002C1D40" w:rsidP="00250CC1">
            <w:pPr>
              <w:pStyle w:val="TAC"/>
              <w:rPr>
                <w:color w:val="000000"/>
                <w:szCs w:val="18"/>
              </w:rPr>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76D76" w14:textId="77777777" w:rsidR="002C1D40" w:rsidRPr="009B053A" w:rsidRDefault="002C1D40" w:rsidP="00250CC1">
            <w:pPr>
              <w:pStyle w:val="TAC"/>
              <w:rPr>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F077B" w14:textId="77777777" w:rsidR="002C1D40" w:rsidRPr="009B053A" w:rsidRDefault="002C1D40" w:rsidP="00250CC1">
            <w:pPr>
              <w:pStyle w:val="TAC"/>
              <w:rPr>
                <w:rFonts w:eastAsia="Yu Mincho"/>
              </w:rPr>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EDBB2"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EDF41"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7A52B"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83EC8" w14:textId="77777777" w:rsidR="002C1D40" w:rsidRPr="009B053A" w:rsidRDefault="002C1D40" w:rsidP="00250CC1">
            <w:pPr>
              <w:pStyle w:val="TAC"/>
              <w:rPr>
                <w:szCs w:val="18"/>
              </w:rPr>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1D6888" w14:textId="77777777" w:rsidR="002C1D40" w:rsidRPr="009B053A" w:rsidRDefault="002C1D40" w:rsidP="00250CC1">
            <w:pPr>
              <w:pStyle w:val="TAC"/>
              <w:rPr>
                <w:szCs w:val="18"/>
              </w:rPr>
            </w:pPr>
            <w:r w:rsidRPr="009B053A">
              <w:t>1@272</w:t>
            </w:r>
          </w:p>
        </w:tc>
      </w:tr>
      <w:tr w:rsidR="002C1D40" w:rsidRPr="009B053A" w14:paraId="5E6D83C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D5300F"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A1A35C"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5008D" w14:textId="77777777" w:rsidR="002C1D40" w:rsidRPr="009B053A" w:rsidRDefault="002C1D40" w:rsidP="00250CC1">
            <w:pPr>
              <w:pStyle w:val="TAC"/>
              <w:rPr>
                <w:color w:val="000000"/>
                <w:szCs w:val="18"/>
              </w:rPr>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F2EC14" w14:textId="77777777" w:rsidR="002C1D40" w:rsidRPr="009B053A" w:rsidRDefault="002C1D40" w:rsidP="00250CC1">
            <w:pPr>
              <w:pStyle w:val="TAC"/>
              <w:rPr>
                <w:color w:val="000000"/>
                <w:szCs w:val="18"/>
              </w:rPr>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78059" w14:textId="77777777" w:rsidR="002C1D40" w:rsidRPr="009B053A" w:rsidRDefault="002C1D40" w:rsidP="00250CC1">
            <w:pPr>
              <w:pStyle w:val="TAC"/>
              <w:rPr>
                <w:color w:val="000000"/>
                <w:szCs w:val="18"/>
              </w:rPr>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3C24F" w14:textId="77777777" w:rsidR="002C1D40" w:rsidRPr="009B053A" w:rsidRDefault="002C1D40" w:rsidP="00250CC1">
            <w:pPr>
              <w:pStyle w:val="TAC"/>
              <w:rPr>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1FA5B" w14:textId="77777777" w:rsidR="002C1D40" w:rsidRPr="009B053A" w:rsidRDefault="002C1D40" w:rsidP="00250CC1">
            <w:pPr>
              <w:pStyle w:val="TAC"/>
              <w:rPr>
                <w:rFonts w:eastAsia="Yu Mincho"/>
              </w:rPr>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E74F6"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9DD9A"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74DCA"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006FD" w14:textId="77777777" w:rsidR="002C1D40" w:rsidRPr="009B053A" w:rsidRDefault="002C1D40" w:rsidP="00250CC1">
            <w:pPr>
              <w:pStyle w:val="TAC"/>
              <w:rPr>
                <w:szCs w:val="18"/>
              </w:rPr>
            </w:pPr>
            <w:r w:rsidRPr="009B053A">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F8F21F" w14:textId="77777777" w:rsidR="002C1D40" w:rsidRPr="009B053A" w:rsidRDefault="002C1D40" w:rsidP="00250CC1">
            <w:pPr>
              <w:pStyle w:val="TAC"/>
              <w:rPr>
                <w:szCs w:val="18"/>
              </w:rPr>
            </w:pPr>
            <w:r w:rsidRPr="009B053A">
              <w:t>1@0</w:t>
            </w:r>
          </w:p>
        </w:tc>
      </w:tr>
      <w:tr w:rsidR="002C1D40" w:rsidRPr="009B053A" w14:paraId="23B4311B"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652E27" w14:textId="77777777" w:rsidR="002C1D40" w:rsidRPr="009B053A" w:rsidRDefault="002C1D40" w:rsidP="00250CC1">
            <w:pPr>
              <w:pStyle w:val="TAC"/>
            </w:pPr>
            <w:r w:rsidRPr="009B053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A8653D"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08B30" w14:textId="77777777" w:rsidR="002C1D40" w:rsidRPr="009B053A" w:rsidRDefault="002C1D40" w:rsidP="00250CC1">
            <w:pPr>
              <w:pStyle w:val="TAC"/>
              <w:rPr>
                <w:color w:val="000000"/>
                <w:szCs w:val="18"/>
              </w:rPr>
            </w:pPr>
            <w:r w:rsidRPr="009B053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28627E" w14:textId="77777777" w:rsidR="002C1D40" w:rsidRPr="009B053A" w:rsidRDefault="002C1D40" w:rsidP="00250CC1">
            <w:pPr>
              <w:pStyle w:val="TAC"/>
              <w:rPr>
                <w:color w:val="000000"/>
                <w:szCs w:val="18"/>
              </w:rPr>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573C23" w14:textId="77777777" w:rsidR="002C1D40" w:rsidRPr="009B053A" w:rsidRDefault="002C1D40" w:rsidP="00250CC1">
            <w:pPr>
              <w:pStyle w:val="TAC"/>
              <w:rPr>
                <w:color w:val="000000"/>
                <w:szCs w:val="18"/>
              </w:rPr>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AE5AE" w14:textId="77777777" w:rsidR="002C1D40" w:rsidRPr="009B053A" w:rsidRDefault="002C1D40" w:rsidP="00250CC1">
            <w:pPr>
              <w:pStyle w:val="TAC"/>
              <w:rPr>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A0B51" w14:textId="77777777" w:rsidR="002C1D40" w:rsidRPr="009B053A" w:rsidRDefault="002C1D40" w:rsidP="00250CC1">
            <w:pPr>
              <w:pStyle w:val="TAC"/>
              <w:rPr>
                <w:rFonts w:eastAsia="Yu Mincho"/>
              </w:rPr>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10AB9"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5556A"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AA73D"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EE9FEF" w14:textId="77777777" w:rsidR="002C1D40" w:rsidRPr="009B053A" w:rsidRDefault="002C1D40" w:rsidP="00250CC1">
            <w:pPr>
              <w:pStyle w:val="TAC"/>
              <w:rPr>
                <w:szCs w:val="18"/>
              </w:rPr>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7A6651" w14:textId="77777777" w:rsidR="002C1D40" w:rsidRPr="009B053A" w:rsidRDefault="002C1D40" w:rsidP="00250CC1">
            <w:pPr>
              <w:pStyle w:val="TAC"/>
              <w:rPr>
                <w:szCs w:val="18"/>
              </w:rPr>
            </w:pPr>
            <w:r w:rsidRPr="009B053A">
              <w:t>1@272</w:t>
            </w:r>
          </w:p>
        </w:tc>
      </w:tr>
      <w:tr w:rsidR="002C1D40" w:rsidRPr="009B053A" w14:paraId="6695BB2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CCA011" w14:textId="77777777" w:rsidR="002C1D40" w:rsidRPr="009B053A" w:rsidRDefault="002C1D40" w:rsidP="00250CC1">
            <w:pPr>
              <w:pStyle w:val="TAC"/>
            </w:pPr>
            <w:r w:rsidRPr="009B053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257C0D"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4CA54" w14:textId="77777777" w:rsidR="002C1D40" w:rsidRPr="009B053A" w:rsidRDefault="002C1D40" w:rsidP="00250CC1">
            <w:pPr>
              <w:pStyle w:val="TAC"/>
              <w:rPr>
                <w:color w:val="000000"/>
                <w:szCs w:val="18"/>
              </w:rPr>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A2B68F" w14:textId="77777777" w:rsidR="002C1D40" w:rsidRPr="009B053A" w:rsidRDefault="002C1D40" w:rsidP="00250CC1">
            <w:pPr>
              <w:pStyle w:val="TAC"/>
              <w:rPr>
                <w:color w:val="000000"/>
                <w:szCs w:val="18"/>
              </w:rPr>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424EB5" w14:textId="77777777" w:rsidR="002C1D40" w:rsidRPr="009B053A" w:rsidRDefault="002C1D40" w:rsidP="00250CC1">
            <w:pPr>
              <w:pStyle w:val="TAC"/>
              <w:rPr>
                <w:color w:val="000000"/>
                <w:szCs w:val="18"/>
              </w:rPr>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26FE3" w14:textId="77777777" w:rsidR="002C1D40" w:rsidRPr="009B053A" w:rsidRDefault="002C1D40" w:rsidP="00250CC1">
            <w:pPr>
              <w:pStyle w:val="TAC"/>
              <w:rPr>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B3426" w14:textId="77777777" w:rsidR="002C1D40" w:rsidRPr="009B053A" w:rsidRDefault="002C1D40" w:rsidP="00250CC1">
            <w:pPr>
              <w:pStyle w:val="TAC"/>
              <w:rPr>
                <w:rFonts w:eastAsia="Yu Mincho"/>
              </w:rPr>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C8A19"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A90F6"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809D6"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E0067" w14:textId="77777777" w:rsidR="002C1D40" w:rsidRPr="009B053A" w:rsidRDefault="002C1D40" w:rsidP="00250CC1">
            <w:pPr>
              <w:pStyle w:val="TAC"/>
              <w:rPr>
                <w:szCs w:val="18"/>
              </w:rPr>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6248F5" w14:textId="77777777" w:rsidR="002C1D40" w:rsidRPr="009B053A" w:rsidRDefault="002C1D40" w:rsidP="00250CC1">
            <w:pPr>
              <w:pStyle w:val="TAC"/>
              <w:rPr>
                <w:szCs w:val="18"/>
              </w:rPr>
            </w:pPr>
            <w:r w:rsidRPr="009B053A">
              <w:t>1@272</w:t>
            </w:r>
          </w:p>
        </w:tc>
      </w:tr>
      <w:tr w:rsidR="002C1D40" w:rsidRPr="009B053A" w14:paraId="44F9D4C8"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3A2422" w14:textId="77777777" w:rsidR="002C1D40" w:rsidRPr="009B053A" w:rsidRDefault="002C1D40" w:rsidP="00250CC1">
            <w:pPr>
              <w:pStyle w:val="TAC"/>
            </w:pPr>
            <w:r w:rsidRPr="009B053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8F913"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84E1B" w14:textId="77777777" w:rsidR="002C1D40" w:rsidRPr="009B053A" w:rsidRDefault="002C1D40" w:rsidP="00250CC1">
            <w:pPr>
              <w:pStyle w:val="TAC"/>
              <w:rPr>
                <w:color w:val="000000"/>
                <w:szCs w:val="18"/>
              </w:rPr>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69337B" w14:textId="77777777" w:rsidR="002C1D40" w:rsidRPr="009B053A" w:rsidRDefault="002C1D40" w:rsidP="00250CC1">
            <w:pPr>
              <w:pStyle w:val="TAC"/>
              <w:rPr>
                <w:color w:val="000000"/>
                <w:szCs w:val="18"/>
              </w:rPr>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E8CF14" w14:textId="77777777" w:rsidR="002C1D40" w:rsidRPr="009B053A" w:rsidRDefault="002C1D40" w:rsidP="00250CC1">
            <w:pPr>
              <w:pStyle w:val="TAC"/>
              <w:rPr>
                <w:color w:val="000000"/>
                <w:szCs w:val="18"/>
              </w:rPr>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CDA20" w14:textId="77777777" w:rsidR="002C1D40" w:rsidRPr="009B053A" w:rsidRDefault="002C1D40" w:rsidP="00250CC1">
            <w:pPr>
              <w:pStyle w:val="TAC"/>
              <w:rPr>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8EFBE" w14:textId="77777777" w:rsidR="002C1D40" w:rsidRPr="009B053A" w:rsidRDefault="002C1D40" w:rsidP="00250CC1">
            <w:pPr>
              <w:pStyle w:val="TAC"/>
              <w:rPr>
                <w:rFonts w:eastAsia="Yu Mincho"/>
              </w:rPr>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21801"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F98E2"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8EA9E"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4DAB67" w14:textId="77777777" w:rsidR="002C1D40" w:rsidRPr="009B053A" w:rsidRDefault="002C1D40" w:rsidP="00250CC1">
            <w:pPr>
              <w:pStyle w:val="TAC"/>
              <w:rPr>
                <w:szCs w:val="18"/>
              </w:rPr>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B57FEF" w14:textId="77777777" w:rsidR="002C1D40" w:rsidRPr="009B053A" w:rsidRDefault="002C1D40" w:rsidP="00250CC1">
            <w:pPr>
              <w:pStyle w:val="TAC"/>
              <w:rPr>
                <w:szCs w:val="18"/>
              </w:rPr>
            </w:pPr>
            <w:r w:rsidRPr="009B053A">
              <w:t>1@0</w:t>
            </w:r>
          </w:p>
        </w:tc>
      </w:tr>
      <w:tr w:rsidR="002C1D40" w:rsidRPr="009B053A" w14:paraId="57521C8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64D825" w14:textId="77777777" w:rsidR="002C1D40" w:rsidRPr="009B053A" w:rsidRDefault="002C1D40" w:rsidP="00250CC1">
            <w:pPr>
              <w:pStyle w:val="TAC"/>
            </w:pPr>
            <w:r w:rsidRPr="009B053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C4D4F7" w14:textId="77777777" w:rsidR="002C1D40" w:rsidRPr="009B053A" w:rsidRDefault="002C1D40" w:rsidP="00250CC1">
            <w:pPr>
              <w:pStyle w:val="TAC"/>
              <w:rPr>
                <w:color w:val="000000"/>
                <w:szCs w:val="18"/>
              </w:rPr>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AD330" w14:textId="77777777" w:rsidR="002C1D40" w:rsidRPr="009B053A" w:rsidRDefault="002C1D40" w:rsidP="00250CC1">
            <w:pPr>
              <w:pStyle w:val="TAC"/>
              <w:rPr>
                <w:color w:val="000000"/>
                <w:szCs w:val="18"/>
              </w:rPr>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F4888A" w14:textId="77777777" w:rsidR="002C1D40" w:rsidRPr="009B053A" w:rsidRDefault="002C1D40" w:rsidP="00250CC1">
            <w:pPr>
              <w:pStyle w:val="TAC"/>
              <w:rPr>
                <w:color w:val="000000"/>
                <w:szCs w:val="18"/>
              </w:rPr>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27077F" w14:textId="77777777" w:rsidR="002C1D40" w:rsidRPr="009B053A" w:rsidRDefault="002C1D40" w:rsidP="00250CC1">
            <w:pPr>
              <w:pStyle w:val="TAC"/>
              <w:rPr>
                <w:color w:val="000000"/>
                <w:szCs w:val="18"/>
              </w:rPr>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78C85" w14:textId="77777777" w:rsidR="002C1D40" w:rsidRPr="009B053A" w:rsidRDefault="002C1D40" w:rsidP="00250CC1">
            <w:pPr>
              <w:pStyle w:val="TAC"/>
              <w:rPr>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6AE0D" w14:textId="77777777" w:rsidR="002C1D40" w:rsidRPr="009B053A" w:rsidRDefault="002C1D40" w:rsidP="00250CC1">
            <w:pPr>
              <w:pStyle w:val="TAC"/>
              <w:rPr>
                <w:rFonts w:eastAsia="Yu Mincho"/>
              </w:rPr>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FD322"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91D9"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F2226"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DDF070" w14:textId="77777777" w:rsidR="002C1D40" w:rsidRPr="009B053A" w:rsidRDefault="002C1D40" w:rsidP="00250CC1">
            <w:pPr>
              <w:pStyle w:val="TAC"/>
              <w:rPr>
                <w:szCs w:val="18"/>
              </w:rPr>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5DAA11" w14:textId="77777777" w:rsidR="002C1D40" w:rsidRPr="009B053A" w:rsidRDefault="002C1D40" w:rsidP="00250CC1">
            <w:pPr>
              <w:pStyle w:val="TAC"/>
              <w:rPr>
                <w:szCs w:val="18"/>
              </w:rPr>
            </w:pPr>
            <w:r w:rsidRPr="009B053A">
              <w:t>1@0</w:t>
            </w:r>
          </w:p>
        </w:tc>
      </w:tr>
      <w:tr w:rsidR="002C1D40" w:rsidRPr="009B053A" w14:paraId="52F8CCE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1E26EA" w14:textId="77777777" w:rsidR="002C1D40" w:rsidRPr="009B053A" w:rsidRDefault="002C1D40" w:rsidP="00250CC1">
            <w:pPr>
              <w:pStyle w:val="TAC"/>
            </w:pPr>
            <w:r w:rsidRPr="009B053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C7A2BF" w14:textId="77777777" w:rsidR="002C1D40" w:rsidRPr="009B053A" w:rsidRDefault="002C1D40" w:rsidP="00250CC1">
            <w:pPr>
              <w:pStyle w:val="TAC"/>
            </w:pPr>
            <w:r w:rsidRPr="009B053A">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B34A7"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DFDE81"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67F42B" w14:textId="77777777" w:rsidR="002C1D40" w:rsidRPr="009B053A" w:rsidRDefault="002C1D40" w:rsidP="00250CC1">
            <w:pPr>
              <w:pStyle w:val="TAC"/>
            </w:pPr>
            <w:r w:rsidRPr="009B053A">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F18BE"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52C6F"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65806"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B8C69"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674C1"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99FD70" w14:textId="77777777" w:rsidR="002C1D40" w:rsidRPr="009B053A" w:rsidDel="002C7125"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9C65C3" w14:textId="77777777" w:rsidR="002C1D40" w:rsidRPr="009B053A" w:rsidRDefault="002C1D40" w:rsidP="00250CC1">
            <w:pPr>
              <w:pStyle w:val="TAC"/>
            </w:pPr>
            <w:r w:rsidRPr="009B053A">
              <w:t>1@165</w:t>
            </w:r>
          </w:p>
        </w:tc>
      </w:tr>
      <w:tr w:rsidR="002C1D40" w:rsidRPr="009B053A" w14:paraId="07B6FF58"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D962FB" w14:textId="77777777" w:rsidR="002C1D40" w:rsidRPr="009B053A" w:rsidRDefault="002C1D40" w:rsidP="00250CC1">
            <w:pPr>
              <w:pStyle w:val="TAH"/>
            </w:pPr>
            <w:r w:rsidRPr="009B053A">
              <w:t>Test Settings for DC_8A_n1A Configuration</w:t>
            </w:r>
          </w:p>
        </w:tc>
      </w:tr>
      <w:tr w:rsidR="002C1D40" w:rsidRPr="009B053A" w14:paraId="2D61BEDC"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6E8360"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B2BA64"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550DD"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1C1384" w14:textId="77777777" w:rsidR="002C1D40" w:rsidRPr="009B053A" w:rsidRDefault="002C1D40" w:rsidP="00250CC1">
            <w:pPr>
              <w:pStyle w:val="TAC"/>
            </w:pPr>
            <w:r w:rsidRPr="009B053A">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2571A4"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56D61"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2030C"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BB0E8"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EB468"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BEB00"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32428"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5F0578" w14:textId="77777777" w:rsidR="002C1D40" w:rsidRPr="009B053A" w:rsidRDefault="002C1D40" w:rsidP="00250CC1">
            <w:pPr>
              <w:pStyle w:val="TAC"/>
            </w:pPr>
            <w:r w:rsidRPr="009B053A">
              <w:t>1@0</w:t>
            </w:r>
          </w:p>
        </w:tc>
      </w:tr>
      <w:tr w:rsidR="002C1D40" w:rsidRPr="009B053A" w14:paraId="54DC0562"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9E3D7D7" w14:textId="77777777" w:rsidR="002C1D40" w:rsidRPr="009B053A" w:rsidRDefault="002C1D40" w:rsidP="00250CC1">
            <w:pPr>
              <w:pStyle w:val="TAH"/>
            </w:pPr>
            <w:r w:rsidRPr="009B053A">
              <w:rPr>
                <w:bCs/>
              </w:rPr>
              <w:t>Test Settings for DC_8A_n3A Configuration</w:t>
            </w:r>
          </w:p>
        </w:tc>
      </w:tr>
      <w:tr w:rsidR="002C1D40" w:rsidRPr="009B053A" w14:paraId="3680B458"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C755DF"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361A9C"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7C145"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AE2B71" w14:textId="77777777" w:rsidR="002C1D40" w:rsidRPr="009B053A" w:rsidRDefault="002C1D40" w:rsidP="00250CC1">
            <w:pPr>
              <w:pStyle w:val="TAC"/>
            </w:pPr>
            <w:r w:rsidRPr="009B053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4A71"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5BA54"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9E3DC" w14:textId="77777777" w:rsidR="002C1D40" w:rsidRPr="009B053A" w:rsidRDefault="002C1D40" w:rsidP="00250CC1">
            <w:pPr>
              <w:pStyle w:val="TAC"/>
            </w:pPr>
            <w:r w:rsidRPr="009B053A">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7435E"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03BD2"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3DCD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1C70CE" w14:textId="77777777" w:rsidR="002C1D40" w:rsidRPr="009B053A" w:rsidRDefault="002C1D40" w:rsidP="00250CC1">
            <w:pPr>
              <w:pStyle w:val="TAC"/>
            </w:pPr>
            <w:r w:rsidRPr="009B053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209855" w14:textId="77777777" w:rsidR="002C1D40" w:rsidRPr="009B053A" w:rsidRDefault="002C1D40" w:rsidP="00250CC1">
            <w:pPr>
              <w:pStyle w:val="TAC"/>
            </w:pPr>
            <w:r w:rsidRPr="009B053A">
              <w:t>1@0</w:t>
            </w:r>
          </w:p>
        </w:tc>
      </w:tr>
      <w:tr w:rsidR="002C1D40" w:rsidRPr="009B053A" w14:paraId="2CB8443C"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93680B"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0B19D4"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ABDD4"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81101C" w14:textId="77777777" w:rsidR="002C1D40" w:rsidRPr="009B053A" w:rsidRDefault="002C1D40" w:rsidP="00250CC1">
            <w:pPr>
              <w:pStyle w:val="TAC"/>
            </w:pPr>
            <w:r w:rsidRPr="009B053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53CE74"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3F3A3"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6703C" w14:textId="77777777" w:rsidR="002C1D40" w:rsidRPr="009B053A" w:rsidRDefault="002C1D40" w:rsidP="00250CC1">
            <w:pPr>
              <w:pStyle w:val="TAC"/>
            </w:pPr>
            <w:r w:rsidRPr="009B053A">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C743A"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3CB61"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E413F"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9F536"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D104F7" w14:textId="77777777" w:rsidR="002C1D40" w:rsidRPr="009B053A" w:rsidRDefault="002C1D40" w:rsidP="00250CC1">
            <w:pPr>
              <w:pStyle w:val="TAC"/>
            </w:pPr>
            <w:r w:rsidRPr="009B053A">
              <w:t>1@159</w:t>
            </w:r>
          </w:p>
        </w:tc>
      </w:tr>
      <w:tr w:rsidR="002C1D40" w:rsidRPr="009B053A" w14:paraId="0807858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1E76BB"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BDC1F9"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71F5B"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0AE536" w14:textId="77777777" w:rsidR="002C1D40" w:rsidRPr="009B053A" w:rsidRDefault="002C1D40" w:rsidP="00250CC1">
            <w:pPr>
              <w:pStyle w:val="TAC"/>
            </w:pPr>
            <w:r w:rsidRPr="009B053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082BE6"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8E3E1"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B19F6" w14:textId="77777777" w:rsidR="002C1D40" w:rsidRPr="009B053A" w:rsidRDefault="002C1D40" w:rsidP="00250CC1">
            <w:pPr>
              <w:pStyle w:val="TAC"/>
            </w:pPr>
            <w:r w:rsidRPr="009B053A">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FC983"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26395"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31F6C"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5955" w14:textId="77777777" w:rsidR="002C1D40" w:rsidRPr="009B053A" w:rsidRDefault="002C1D40" w:rsidP="00250CC1">
            <w:pPr>
              <w:pStyle w:val="TAC"/>
            </w:pPr>
            <w:r w:rsidRPr="009B053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150FB0" w14:textId="77777777" w:rsidR="002C1D40" w:rsidRPr="009B053A" w:rsidRDefault="002C1D40" w:rsidP="00250CC1">
            <w:pPr>
              <w:pStyle w:val="TAC"/>
            </w:pPr>
            <w:r w:rsidRPr="009B053A">
              <w:t>1@159</w:t>
            </w:r>
          </w:p>
        </w:tc>
      </w:tr>
      <w:tr w:rsidR="002C1D40" w:rsidRPr="009B053A" w14:paraId="61C26169"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399E3BC" w14:textId="77777777" w:rsidR="002C1D40" w:rsidRPr="009B053A" w:rsidRDefault="002C1D40" w:rsidP="00250CC1">
            <w:pPr>
              <w:pStyle w:val="TAH"/>
              <w:rPr>
                <w:bCs/>
              </w:rPr>
            </w:pPr>
            <w:r w:rsidRPr="009B053A">
              <w:rPr>
                <w:bCs/>
              </w:rPr>
              <w:t>Test Settings for DC_8A_n20A Configuration</w:t>
            </w:r>
          </w:p>
        </w:tc>
      </w:tr>
      <w:tr w:rsidR="002C1D40" w:rsidRPr="009B053A" w14:paraId="33A8883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1FE93C"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398CF"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A1A56"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E1269E" w14:textId="77777777" w:rsidR="002C1D40" w:rsidRPr="009B053A" w:rsidRDefault="002C1D40" w:rsidP="00250CC1">
            <w:pPr>
              <w:pStyle w:val="TAC"/>
            </w:pPr>
            <w:r w:rsidRPr="009B053A">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9338EA" w14:textId="77777777" w:rsidR="002C1D40" w:rsidRPr="009B053A" w:rsidRDefault="002C1D40" w:rsidP="00250CC1">
            <w:pPr>
              <w:pStyle w:val="TAC"/>
            </w:pPr>
            <w:r w:rsidRPr="009B053A">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B47B8" w14:textId="77777777" w:rsidR="002C1D40" w:rsidRPr="009B053A" w:rsidRDefault="002C1D40" w:rsidP="00250CC1">
            <w:pPr>
              <w:pStyle w:val="TAC"/>
            </w:pPr>
            <w:r w:rsidRPr="009B053A">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B281A" w14:textId="77777777" w:rsidR="002C1D40" w:rsidRPr="009B053A" w:rsidRDefault="002C1D40" w:rsidP="00250CC1">
            <w:pPr>
              <w:pStyle w:val="TAC"/>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E2125"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A6F05"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1DFD9"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8530D1" w14:textId="77777777" w:rsidR="002C1D40" w:rsidRPr="009B053A" w:rsidRDefault="00000000" w:rsidP="00250CC1">
            <w:pPr>
              <w:pStyle w:val="TAC"/>
            </w:pPr>
            <w:hyperlink r:id="rId31" w:history="1">
              <w:r w:rsidR="002C1D40" w:rsidRPr="009B053A">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AEA97A" w14:textId="77777777" w:rsidR="002C1D40" w:rsidRPr="009B053A" w:rsidRDefault="002C1D40" w:rsidP="00250CC1">
            <w:pPr>
              <w:pStyle w:val="TAC"/>
            </w:pPr>
            <w:r w:rsidRPr="009B053A">
              <w:rPr>
                <w:rFonts w:cs="Arial"/>
                <w:color w:val="000000"/>
                <w:szCs w:val="18"/>
              </w:rPr>
              <w:t>1@12</w:t>
            </w:r>
          </w:p>
        </w:tc>
      </w:tr>
      <w:tr w:rsidR="002C1D40" w:rsidRPr="009B053A" w14:paraId="343ED9A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7E3FC1"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60BB88"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74A3E"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B7ED7C" w14:textId="77777777" w:rsidR="002C1D40" w:rsidRPr="009B053A" w:rsidRDefault="002C1D40" w:rsidP="00250CC1">
            <w:pPr>
              <w:pStyle w:val="TAC"/>
            </w:pPr>
            <w:r w:rsidRPr="009B053A">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1E9A66" w14:textId="77777777" w:rsidR="002C1D40" w:rsidRPr="009B053A" w:rsidRDefault="002C1D40" w:rsidP="00250CC1">
            <w:pPr>
              <w:pStyle w:val="TAC"/>
            </w:pPr>
            <w:r w:rsidRPr="009B053A">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5F833" w14:textId="77777777" w:rsidR="002C1D40" w:rsidRPr="009B053A" w:rsidRDefault="002C1D40" w:rsidP="00250CC1">
            <w:pPr>
              <w:pStyle w:val="TAC"/>
            </w:pPr>
            <w:r w:rsidRPr="009B053A">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F7865" w14:textId="77777777" w:rsidR="002C1D40" w:rsidRPr="009B053A" w:rsidRDefault="002C1D40" w:rsidP="00250CC1">
            <w:pPr>
              <w:pStyle w:val="TAC"/>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A998D"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18E6A"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14A55"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CD5FD8" w14:textId="77777777" w:rsidR="002C1D40" w:rsidRPr="009B053A" w:rsidRDefault="00000000" w:rsidP="00250CC1">
            <w:pPr>
              <w:pStyle w:val="TAC"/>
            </w:pPr>
            <w:hyperlink r:id="rId32" w:history="1">
              <w:r w:rsidR="002C1D40" w:rsidRPr="009B053A">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E2A775" w14:textId="77777777" w:rsidR="002C1D40" w:rsidRPr="009B053A" w:rsidRDefault="002C1D40" w:rsidP="00250CC1">
            <w:pPr>
              <w:pStyle w:val="TAC"/>
            </w:pPr>
            <w:r w:rsidRPr="009B053A">
              <w:rPr>
                <w:rFonts w:cs="Arial"/>
                <w:color w:val="000000"/>
                <w:szCs w:val="18"/>
              </w:rPr>
              <w:t>1@105</w:t>
            </w:r>
          </w:p>
        </w:tc>
      </w:tr>
      <w:tr w:rsidR="002C1D40" w:rsidRPr="009B053A" w14:paraId="3902641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3053E0" w14:textId="77777777" w:rsidR="002C1D40" w:rsidRPr="009B053A" w:rsidRDefault="002C1D40" w:rsidP="00250CC1">
            <w:pPr>
              <w:pStyle w:val="TAC"/>
            </w:pPr>
            <w:r w:rsidRPr="009B053A">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0E9669"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D1269"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A81EEF" w14:textId="77777777" w:rsidR="002C1D40" w:rsidRPr="009B053A" w:rsidRDefault="002C1D40" w:rsidP="00250CC1">
            <w:pPr>
              <w:pStyle w:val="TAC"/>
            </w:pPr>
            <w:r w:rsidRPr="009B053A">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79A07" w14:textId="77777777" w:rsidR="002C1D40" w:rsidRPr="009B053A" w:rsidRDefault="002C1D40" w:rsidP="00250CC1">
            <w:pPr>
              <w:pStyle w:val="TAC"/>
            </w:pPr>
            <w:r w:rsidRPr="009B053A">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CEB43" w14:textId="77777777" w:rsidR="002C1D40" w:rsidRPr="009B053A" w:rsidRDefault="002C1D40" w:rsidP="00250CC1">
            <w:pPr>
              <w:pStyle w:val="TAC"/>
            </w:pPr>
            <w:r w:rsidRPr="009B053A">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A58B0" w14:textId="77777777" w:rsidR="002C1D40" w:rsidRPr="009B053A" w:rsidRDefault="002C1D40" w:rsidP="00250CC1">
            <w:pPr>
              <w:pStyle w:val="TAC"/>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90845"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EF89D"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465B1"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E1C27" w14:textId="77777777" w:rsidR="002C1D40" w:rsidRPr="009B053A" w:rsidRDefault="002C1D40" w:rsidP="00250CC1">
            <w:pPr>
              <w:pStyle w:val="TAC"/>
            </w:pPr>
            <w:r w:rsidRPr="009B053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4AF0BD" w14:textId="77777777" w:rsidR="002C1D40" w:rsidRPr="009B053A" w:rsidRDefault="002C1D40" w:rsidP="00250CC1">
            <w:pPr>
              <w:pStyle w:val="TAC"/>
            </w:pPr>
            <w:r w:rsidRPr="009B053A">
              <w:rPr>
                <w:rFonts w:cs="Arial"/>
                <w:color w:val="000000"/>
                <w:szCs w:val="18"/>
              </w:rPr>
              <w:t>1@0</w:t>
            </w:r>
          </w:p>
        </w:tc>
      </w:tr>
      <w:tr w:rsidR="002C1D40" w:rsidRPr="009B053A" w14:paraId="5C417454"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C5BF1D" w14:textId="77777777" w:rsidR="002C1D40" w:rsidRPr="009B053A" w:rsidRDefault="002C1D40" w:rsidP="00250CC1">
            <w:pPr>
              <w:pStyle w:val="TAC"/>
              <w:rPr>
                <w:rFonts w:cs="Arial"/>
                <w:color w:val="000000"/>
                <w:szCs w:val="18"/>
              </w:rPr>
            </w:pPr>
            <w:r w:rsidRPr="009B053A">
              <w:rPr>
                <w:b/>
                <w:bCs/>
              </w:rPr>
              <w:t>Test Settings for DC_8A_n28A Configuration</w:t>
            </w:r>
          </w:p>
        </w:tc>
      </w:tr>
      <w:tr w:rsidR="002C1D40" w:rsidRPr="009B053A" w14:paraId="37868F73"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18AE94" w14:textId="77777777" w:rsidR="002C1D40" w:rsidRPr="009B053A" w:rsidRDefault="002C1D40" w:rsidP="00250CC1">
            <w:pPr>
              <w:pStyle w:val="TAC"/>
            </w:pPr>
            <w:r w:rsidRPr="009B053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EE4B78" w14:textId="77777777" w:rsidR="002C1D40" w:rsidRPr="009B053A" w:rsidRDefault="002C1D40" w:rsidP="00250CC1">
            <w:pPr>
              <w:pStyle w:val="TAC"/>
            </w:pPr>
            <w:r w:rsidRPr="009B053A">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1FD0E" w14:textId="77777777" w:rsidR="002C1D40" w:rsidRPr="009B053A" w:rsidRDefault="002C1D40" w:rsidP="00250CC1">
            <w:pPr>
              <w:pStyle w:val="TAC"/>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E5E058" w14:textId="77777777" w:rsidR="002C1D40" w:rsidRPr="009B053A" w:rsidRDefault="002C1D40" w:rsidP="00250CC1">
            <w:pPr>
              <w:pStyle w:val="TAC"/>
            </w:pPr>
            <w:r w:rsidRPr="009B053A">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DC7D24" w14:textId="77777777" w:rsidR="002C1D40" w:rsidRPr="009B053A" w:rsidRDefault="002C1D40" w:rsidP="00250CC1">
            <w:pPr>
              <w:pStyle w:val="TAC"/>
              <w:rPr>
                <w:rFonts w:cs="Arial"/>
                <w:color w:val="000000"/>
                <w:szCs w:val="18"/>
              </w:rPr>
            </w:pPr>
            <w:r w:rsidRPr="009B053A">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99A82" w14:textId="77777777" w:rsidR="002C1D40" w:rsidRPr="009B053A" w:rsidRDefault="002C1D40" w:rsidP="00250CC1">
            <w:pPr>
              <w:pStyle w:val="TAC"/>
              <w:rPr>
                <w:rFonts w:cs="Arial"/>
                <w:szCs w:val="18"/>
              </w:rPr>
            </w:pPr>
            <w:r w:rsidRPr="009B053A">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92B31" w14:textId="77777777" w:rsidR="002C1D40" w:rsidRPr="009B053A" w:rsidRDefault="002C1D40" w:rsidP="00250CC1">
            <w:pPr>
              <w:pStyle w:val="TAC"/>
              <w:rPr>
                <w:rFonts w:cs="Arial"/>
                <w:color w:val="000000"/>
                <w:szCs w:val="18"/>
              </w:rPr>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AD8F5" w14:textId="77777777" w:rsidR="002C1D40" w:rsidRPr="009B053A" w:rsidRDefault="002C1D40" w:rsidP="00250CC1">
            <w:pPr>
              <w:pStyle w:val="TAC"/>
              <w:rPr>
                <w:rFonts w:cs="Arial"/>
                <w:color w:val="000000"/>
                <w:szCs w:val="18"/>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206E5" w14:textId="77777777" w:rsidR="002C1D40" w:rsidRPr="009B053A" w:rsidRDefault="002C1D40" w:rsidP="00250CC1">
            <w:pPr>
              <w:pStyle w:val="TAC"/>
              <w:rPr>
                <w:rFonts w:cs="Arial"/>
                <w:color w:val="000000"/>
                <w:szCs w:val="18"/>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F5B81" w14:textId="77777777" w:rsidR="002C1D40" w:rsidRPr="009B053A" w:rsidRDefault="002C1D40" w:rsidP="00250CC1">
            <w:pPr>
              <w:pStyle w:val="TAC"/>
              <w:rPr>
                <w:rFonts w:cs="Arial"/>
                <w:color w:val="000000"/>
                <w:szCs w:val="18"/>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C63550" w14:textId="77777777" w:rsidR="002C1D40" w:rsidRPr="009B053A" w:rsidRDefault="00000000" w:rsidP="00250CC1">
            <w:pPr>
              <w:pStyle w:val="TAC"/>
              <w:rPr>
                <w:rFonts w:cs="Arial"/>
                <w:color w:val="000000"/>
                <w:szCs w:val="18"/>
              </w:rPr>
            </w:pPr>
            <w:hyperlink r:id="rId33" w:history="1">
              <w:r w:rsidR="002C1D40" w:rsidRPr="009B053A">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F8028D" w14:textId="77777777" w:rsidR="002C1D40" w:rsidRPr="009B053A" w:rsidRDefault="00000000" w:rsidP="00250CC1">
            <w:pPr>
              <w:pStyle w:val="TAC"/>
              <w:rPr>
                <w:rFonts w:cs="Arial"/>
                <w:color w:val="000000"/>
                <w:szCs w:val="18"/>
              </w:rPr>
            </w:pPr>
            <w:hyperlink r:id="rId34" w:history="1">
              <w:r w:rsidR="002C1D40" w:rsidRPr="009B053A">
                <w:rPr>
                  <w:rStyle w:val="Hyperlink"/>
                  <w:rFonts w:cs="Arial"/>
                  <w:color w:val="000000"/>
                  <w:szCs w:val="18"/>
                </w:rPr>
                <w:t>1@105</w:t>
              </w:r>
            </w:hyperlink>
          </w:p>
        </w:tc>
      </w:tr>
      <w:tr w:rsidR="002C1D40" w:rsidRPr="009B053A" w14:paraId="4E6A07A8"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39F968" w14:textId="77777777" w:rsidR="002C1D40" w:rsidRPr="009B053A" w:rsidRDefault="002C1D40" w:rsidP="00250CC1">
            <w:pPr>
              <w:pStyle w:val="TAC"/>
            </w:pPr>
            <w:r w:rsidRPr="009B053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21E154" w14:textId="77777777" w:rsidR="002C1D40" w:rsidRPr="009B053A" w:rsidRDefault="002C1D40" w:rsidP="00250CC1">
            <w:pPr>
              <w:pStyle w:val="TAC"/>
            </w:pPr>
            <w:r w:rsidRPr="009B053A">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DFF20"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C13D86" w14:textId="77777777" w:rsidR="002C1D40" w:rsidRPr="009B053A" w:rsidRDefault="002C1D40" w:rsidP="00250CC1">
            <w:pPr>
              <w:pStyle w:val="TAC"/>
            </w:pPr>
            <w:r w:rsidRPr="009B053A">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6221C8" w14:textId="77777777" w:rsidR="002C1D40" w:rsidRPr="009B053A" w:rsidRDefault="002C1D40" w:rsidP="00250CC1">
            <w:pPr>
              <w:pStyle w:val="TAC"/>
              <w:rPr>
                <w:rFonts w:cs="Arial"/>
                <w:color w:val="000000"/>
                <w:szCs w:val="18"/>
              </w:rPr>
            </w:pPr>
            <w:r w:rsidRPr="009B053A">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E946" w14:textId="77777777" w:rsidR="002C1D40" w:rsidRPr="009B053A" w:rsidRDefault="002C1D40" w:rsidP="00250CC1">
            <w:pPr>
              <w:pStyle w:val="TAC"/>
              <w:rPr>
                <w:rFonts w:cs="Arial"/>
                <w:szCs w:val="18"/>
              </w:rPr>
            </w:pPr>
            <w:r w:rsidRPr="009B053A">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FE052" w14:textId="77777777" w:rsidR="002C1D40" w:rsidRPr="009B053A" w:rsidRDefault="002C1D40" w:rsidP="00250CC1">
            <w:pPr>
              <w:pStyle w:val="TAC"/>
              <w:rPr>
                <w:rFonts w:cs="Arial"/>
                <w:color w:val="000000"/>
                <w:szCs w:val="18"/>
              </w:rPr>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D84FB" w14:textId="77777777" w:rsidR="002C1D40" w:rsidRPr="009B053A" w:rsidRDefault="002C1D40" w:rsidP="00250CC1">
            <w:pPr>
              <w:pStyle w:val="TAC"/>
              <w:rPr>
                <w:rFonts w:cs="Arial"/>
                <w:color w:val="000000"/>
                <w:szCs w:val="18"/>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35DD7" w14:textId="77777777" w:rsidR="002C1D40" w:rsidRPr="009B053A" w:rsidRDefault="002C1D40" w:rsidP="00250CC1">
            <w:pPr>
              <w:pStyle w:val="TAC"/>
              <w:rPr>
                <w:rFonts w:cs="Arial"/>
                <w:color w:val="000000"/>
                <w:szCs w:val="18"/>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3AD9E" w14:textId="77777777" w:rsidR="002C1D40" w:rsidRPr="009B053A" w:rsidRDefault="002C1D40" w:rsidP="00250CC1">
            <w:pPr>
              <w:pStyle w:val="TAC"/>
              <w:rPr>
                <w:rFonts w:cs="Arial"/>
                <w:color w:val="000000"/>
                <w:szCs w:val="18"/>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835D5" w14:textId="77777777" w:rsidR="002C1D40" w:rsidRPr="009B053A" w:rsidRDefault="00000000" w:rsidP="00250CC1">
            <w:pPr>
              <w:pStyle w:val="TAC"/>
              <w:rPr>
                <w:rFonts w:cs="Arial"/>
                <w:color w:val="000000"/>
                <w:szCs w:val="18"/>
              </w:rPr>
            </w:pPr>
            <w:hyperlink r:id="rId35" w:history="1">
              <w:r w:rsidR="002C1D40" w:rsidRPr="009B053A">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A5DF08" w14:textId="77777777" w:rsidR="002C1D40" w:rsidRPr="009B053A" w:rsidRDefault="00000000" w:rsidP="00250CC1">
            <w:pPr>
              <w:pStyle w:val="TAC"/>
              <w:rPr>
                <w:rFonts w:cs="Arial"/>
                <w:color w:val="000000"/>
                <w:szCs w:val="18"/>
              </w:rPr>
            </w:pPr>
            <w:hyperlink r:id="rId36" w:history="1">
              <w:r w:rsidR="002C1D40" w:rsidRPr="009B053A">
                <w:rPr>
                  <w:rStyle w:val="Hyperlink"/>
                  <w:rFonts w:cs="Arial"/>
                  <w:color w:val="000000"/>
                  <w:szCs w:val="18"/>
                </w:rPr>
                <w:t>1@105</w:t>
              </w:r>
            </w:hyperlink>
          </w:p>
        </w:tc>
      </w:tr>
      <w:tr w:rsidR="002C1D40" w:rsidRPr="009B053A" w14:paraId="2CF9B8F2"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4B48907" w14:textId="77777777" w:rsidR="002C1D40" w:rsidRPr="009B053A" w:rsidRDefault="002C1D40" w:rsidP="00250CC1">
            <w:pPr>
              <w:pStyle w:val="TAH"/>
            </w:pPr>
            <w:r w:rsidRPr="009B053A">
              <w:t>Test Settings for DC_8A_n41A Configuration</w:t>
            </w:r>
          </w:p>
        </w:tc>
      </w:tr>
      <w:tr w:rsidR="002C1D40" w:rsidRPr="009B053A" w14:paraId="0C7F1EB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8E8DF"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A5508"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ACD937"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6047F"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75D2B"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E1D13"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2E55D0"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9F0CB2"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B6AD28"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1D9C9E"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E3603"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80D" w14:textId="77777777" w:rsidR="002C1D40" w:rsidRPr="009B053A" w:rsidRDefault="002C1D40" w:rsidP="00250CC1">
            <w:pPr>
              <w:pStyle w:val="TAC"/>
            </w:pPr>
            <w:r w:rsidRPr="009B053A">
              <w:t>1@0</w:t>
            </w:r>
          </w:p>
        </w:tc>
      </w:tr>
      <w:tr w:rsidR="002C1D40" w:rsidRPr="009B053A" w14:paraId="19B914A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A7B4C"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8CF28"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5FDC04"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85EEB"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E3291"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6AC4E"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9D1F0C"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BD1315"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91F30F"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6458B"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696BA"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11E02" w14:textId="77777777" w:rsidR="002C1D40" w:rsidRPr="009B053A" w:rsidRDefault="002C1D40" w:rsidP="00250CC1">
            <w:pPr>
              <w:pStyle w:val="TAC"/>
            </w:pPr>
            <w:r w:rsidRPr="009B053A">
              <w:t>1@272</w:t>
            </w:r>
          </w:p>
        </w:tc>
      </w:tr>
      <w:tr w:rsidR="002C1D40" w:rsidRPr="009B053A" w14:paraId="5702EA5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A7162"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C9C35"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194C4"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4F22D"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B936B"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35F5D"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FE576A"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6C552C"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0C66C1"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CED800"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14255"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A718D" w14:textId="77777777" w:rsidR="002C1D40" w:rsidRPr="009B053A" w:rsidRDefault="002C1D40" w:rsidP="00250CC1">
            <w:pPr>
              <w:pStyle w:val="TAC"/>
            </w:pPr>
            <w:r w:rsidRPr="009B053A">
              <w:t>1@0</w:t>
            </w:r>
          </w:p>
        </w:tc>
      </w:tr>
      <w:tr w:rsidR="002C1D40" w:rsidRPr="009B053A" w14:paraId="6FF905AC"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E3F2D4"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77AD8"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0836A"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9E5645"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6069F5"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DD47D"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D9C40"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FF8C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6ABC0"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7C1F6"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88D2B6" w14:textId="77777777" w:rsidR="002C1D40" w:rsidRPr="009B053A" w:rsidRDefault="002C1D40" w:rsidP="00250CC1">
            <w:pPr>
              <w:pStyle w:val="TAC"/>
            </w:pPr>
            <w:r w:rsidRPr="009B053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084984" w14:textId="77777777" w:rsidR="002C1D40" w:rsidRPr="009B053A" w:rsidRDefault="002C1D40" w:rsidP="00250CC1">
            <w:pPr>
              <w:pStyle w:val="TAC"/>
            </w:pPr>
            <w:r w:rsidRPr="009B053A">
              <w:t>1@272</w:t>
            </w:r>
          </w:p>
        </w:tc>
      </w:tr>
      <w:tr w:rsidR="002C1D40" w:rsidRPr="009B053A" w14:paraId="34FA24AB"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F5B8495" w14:textId="77777777" w:rsidR="002C1D40" w:rsidRPr="009B053A" w:rsidRDefault="002C1D40" w:rsidP="00250CC1">
            <w:pPr>
              <w:pStyle w:val="TAH"/>
            </w:pPr>
            <w:r w:rsidRPr="009B053A">
              <w:t>Test Settings for DC_8A_n77A Configuration</w:t>
            </w:r>
          </w:p>
        </w:tc>
      </w:tr>
      <w:tr w:rsidR="002C1D40" w:rsidRPr="009B053A" w14:paraId="17C0047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5D741B"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3C34A8"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CECD1"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D5FB52"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75A1F" w14:textId="77777777" w:rsidR="002C1D40" w:rsidRPr="009B053A" w:rsidRDefault="002C1D40" w:rsidP="00250CC1">
            <w:pPr>
              <w:pStyle w:val="TAC"/>
            </w:pPr>
            <w:r w:rsidRPr="009B053A">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92F4E"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8739"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85EE9"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DFC3E"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2AA11"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633C51"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0DF014" w14:textId="77777777" w:rsidR="002C1D40" w:rsidRPr="009B053A" w:rsidRDefault="002C1D40" w:rsidP="00250CC1">
            <w:pPr>
              <w:pStyle w:val="TAC"/>
            </w:pPr>
            <w:r w:rsidRPr="009B053A">
              <w:t>1@0</w:t>
            </w:r>
          </w:p>
        </w:tc>
      </w:tr>
      <w:tr w:rsidR="002C1D40" w:rsidRPr="009B053A" w14:paraId="34560FC7"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77EA80"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6BFCDA"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0148E"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B171DC"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A02CD"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A524E"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46063"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29F16"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E0920"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0ED75"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12A3BB" w14:textId="77777777" w:rsidR="002C1D40" w:rsidRPr="009B053A" w:rsidRDefault="002C1D40" w:rsidP="00250CC1">
            <w:pPr>
              <w:pStyle w:val="TAC"/>
            </w:pPr>
            <w:r w:rsidRPr="009B053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200B16" w14:textId="77777777" w:rsidR="002C1D40" w:rsidRPr="009B053A" w:rsidRDefault="002C1D40" w:rsidP="00250CC1">
            <w:pPr>
              <w:pStyle w:val="TAC"/>
            </w:pPr>
            <w:r w:rsidRPr="009B053A">
              <w:t>1@37</w:t>
            </w:r>
          </w:p>
        </w:tc>
      </w:tr>
      <w:tr w:rsidR="002C1D40" w:rsidRPr="009B053A" w14:paraId="286C12CE"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A81564"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497DD7"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52C8"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0DACE8"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AF097D"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BC5A6"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A1E7C"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06931"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0571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9E27A"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4222FC" w14:textId="77777777" w:rsidR="002C1D40" w:rsidRPr="009B053A" w:rsidRDefault="002C1D40" w:rsidP="00250CC1">
            <w:pPr>
              <w:pStyle w:val="TAC"/>
            </w:pPr>
            <w:r w:rsidRPr="009B053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44EE06" w14:textId="77777777" w:rsidR="002C1D40" w:rsidRPr="009B053A" w:rsidRDefault="002C1D40" w:rsidP="00250CC1">
            <w:pPr>
              <w:pStyle w:val="TAC"/>
            </w:pPr>
            <w:r w:rsidRPr="009B053A">
              <w:t>1@97</w:t>
            </w:r>
          </w:p>
        </w:tc>
      </w:tr>
      <w:tr w:rsidR="002C1D40" w:rsidRPr="009B053A" w14:paraId="1C4B8A4C"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1A2C45"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213F30"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1F265"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3D045A"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CCD9B"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89624"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4ACF6"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C1097"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545AD"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EC900"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1E5F5"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8FC37D" w14:textId="77777777" w:rsidR="002C1D40" w:rsidRPr="009B053A" w:rsidRDefault="002C1D40" w:rsidP="00250CC1">
            <w:pPr>
              <w:pStyle w:val="TAC"/>
            </w:pPr>
            <w:r w:rsidRPr="009B053A">
              <w:t>1@211</w:t>
            </w:r>
          </w:p>
        </w:tc>
      </w:tr>
      <w:tr w:rsidR="002C1D40" w:rsidRPr="009B053A" w14:paraId="5E15BD8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055111"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03A947"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1FA29"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66C9FE"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5FD99C" w14:textId="77777777" w:rsidR="002C1D40" w:rsidRPr="009B053A" w:rsidRDefault="002C1D40" w:rsidP="00250CC1">
            <w:pPr>
              <w:pStyle w:val="TAC"/>
            </w:pPr>
            <w:r w:rsidRPr="009B053A">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C0253"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1FD05"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4A4F8"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9BD79"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69CB3"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685BF"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85E101" w14:textId="77777777" w:rsidR="002C1D40" w:rsidRPr="009B053A" w:rsidRDefault="002C1D40" w:rsidP="00250CC1">
            <w:pPr>
              <w:pStyle w:val="TAC"/>
            </w:pPr>
            <w:r w:rsidRPr="009B053A">
              <w:t>1@0</w:t>
            </w:r>
          </w:p>
        </w:tc>
      </w:tr>
      <w:tr w:rsidR="002C1D40" w:rsidRPr="009B053A" w14:paraId="4BC795E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13C50D" w14:textId="77777777" w:rsidR="002C1D40" w:rsidRPr="009B053A" w:rsidRDefault="002C1D40" w:rsidP="00250CC1">
            <w:pPr>
              <w:pStyle w:val="TAC"/>
            </w:pPr>
            <w:r w:rsidRPr="009B053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B2644"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7CE6F"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3726A1"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D211"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4BF5F"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EA09D"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47FAD"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2E51F"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C7E80"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DBCBC" w14:textId="77777777" w:rsidR="002C1D40" w:rsidRPr="009B053A" w:rsidRDefault="002C1D40" w:rsidP="00250CC1">
            <w:pPr>
              <w:pStyle w:val="TAC"/>
            </w:pPr>
            <w:r w:rsidRPr="009B053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8E2FAB" w14:textId="77777777" w:rsidR="002C1D40" w:rsidRPr="009B053A" w:rsidRDefault="002C1D40" w:rsidP="00250CC1">
            <w:pPr>
              <w:pStyle w:val="TAC"/>
            </w:pPr>
            <w:r w:rsidRPr="009B053A">
              <w:t>1@272</w:t>
            </w:r>
          </w:p>
        </w:tc>
      </w:tr>
      <w:tr w:rsidR="002C1D40" w:rsidRPr="009B053A" w14:paraId="75727B1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CD9BA6" w14:textId="77777777" w:rsidR="002C1D40" w:rsidRPr="009B053A" w:rsidRDefault="002C1D40" w:rsidP="00250CC1">
            <w:pPr>
              <w:pStyle w:val="TAC"/>
            </w:pPr>
            <w:r w:rsidRPr="009B053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D91102"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E7488"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797A73"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5B36C2"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0BE64"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4DD5E"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D2D3A"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CC7E3"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D23AF"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6ED0B4" w14:textId="77777777" w:rsidR="002C1D40" w:rsidRPr="009B053A" w:rsidRDefault="002C1D40" w:rsidP="00250CC1">
            <w:pPr>
              <w:pStyle w:val="TAC"/>
            </w:pPr>
            <w:r w:rsidRPr="009B053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498B51" w14:textId="77777777" w:rsidR="002C1D40" w:rsidRPr="009B053A" w:rsidRDefault="002C1D40" w:rsidP="00250CC1">
            <w:pPr>
              <w:pStyle w:val="TAC"/>
            </w:pPr>
            <w:r w:rsidRPr="009B053A">
              <w:t>1@0</w:t>
            </w:r>
          </w:p>
        </w:tc>
      </w:tr>
      <w:tr w:rsidR="002C1D40" w:rsidRPr="009B053A" w14:paraId="61A21D9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E81072" w14:textId="77777777" w:rsidR="002C1D40" w:rsidRPr="009B053A" w:rsidRDefault="002C1D40" w:rsidP="00250CC1">
            <w:pPr>
              <w:pStyle w:val="TAC"/>
            </w:pPr>
            <w:r w:rsidRPr="009B053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CBB42A"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B856C"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CA7C18"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761EF" w14:textId="77777777" w:rsidR="002C1D40" w:rsidRPr="009B053A" w:rsidRDefault="002C1D40" w:rsidP="00250CC1">
            <w:pPr>
              <w:pStyle w:val="TAC"/>
            </w:pPr>
            <w:r w:rsidRPr="009B053A">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4F706"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57BEB"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FBEF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CCB7E"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74D22"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B6D935"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B7A783" w14:textId="77777777" w:rsidR="002C1D40" w:rsidRPr="009B053A" w:rsidRDefault="002C1D40" w:rsidP="00250CC1">
            <w:pPr>
              <w:pStyle w:val="TAC"/>
            </w:pPr>
            <w:r w:rsidRPr="009B053A">
              <w:t>1@0</w:t>
            </w:r>
          </w:p>
        </w:tc>
      </w:tr>
      <w:tr w:rsidR="002C1D40" w:rsidRPr="009B053A" w14:paraId="0F24E717"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55EAE5" w14:textId="77777777" w:rsidR="002C1D40" w:rsidRPr="009B053A" w:rsidRDefault="002C1D40" w:rsidP="00250CC1">
            <w:pPr>
              <w:pStyle w:val="TAC"/>
            </w:pPr>
            <w:r w:rsidRPr="009B053A">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212025"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AF3D3"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C8AAF6"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379E2"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796C3"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F9182"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DEA77"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8A09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56DA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3CDE10" w14:textId="77777777" w:rsidR="002C1D40" w:rsidRPr="009B053A" w:rsidRDefault="002C1D40" w:rsidP="00250CC1">
            <w:pPr>
              <w:pStyle w:val="TAC"/>
            </w:pPr>
            <w:r w:rsidRPr="009B053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1FD46A" w14:textId="77777777" w:rsidR="002C1D40" w:rsidRPr="009B053A" w:rsidRDefault="002C1D40" w:rsidP="00250CC1">
            <w:pPr>
              <w:pStyle w:val="TAC"/>
            </w:pPr>
            <w:r w:rsidRPr="009B053A">
              <w:t>1@85</w:t>
            </w:r>
          </w:p>
        </w:tc>
      </w:tr>
      <w:tr w:rsidR="002C1D40" w:rsidRPr="009B053A" w14:paraId="4F4C213A"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5C20525" w14:textId="77777777" w:rsidR="002C1D40" w:rsidRPr="009B053A" w:rsidRDefault="002C1D40" w:rsidP="00250CC1">
            <w:pPr>
              <w:pStyle w:val="TAH"/>
            </w:pPr>
            <w:r w:rsidRPr="009B053A">
              <w:t>Test Settings for DC_8A_n78A Configuration</w:t>
            </w:r>
          </w:p>
        </w:tc>
      </w:tr>
      <w:tr w:rsidR="002C1D40" w:rsidRPr="009B053A" w14:paraId="2EFF84D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A37E2B"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C1821"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68207"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D730CA"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7A519"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5A9B1"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BBDA7"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754AE"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88D12"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8E108"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D9C31" w14:textId="77777777" w:rsidR="002C1D40" w:rsidRPr="009B053A" w:rsidRDefault="002C1D40" w:rsidP="00250CC1">
            <w:pPr>
              <w:pStyle w:val="TAC"/>
            </w:pPr>
            <w:r w:rsidRPr="009B053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CDC4B0" w14:textId="77777777" w:rsidR="002C1D40" w:rsidRPr="009B053A" w:rsidRDefault="002C1D40" w:rsidP="00250CC1">
            <w:pPr>
              <w:pStyle w:val="TAC"/>
            </w:pPr>
            <w:r w:rsidRPr="009B053A">
              <w:t>1@272</w:t>
            </w:r>
          </w:p>
        </w:tc>
      </w:tr>
      <w:tr w:rsidR="002C1D40" w:rsidRPr="009B053A" w14:paraId="08540319"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97253D"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7C4A70"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063C9"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40D93B"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DA83A7"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961A0"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32DA9"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B93DE"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4A603"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6607"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140970" w14:textId="77777777" w:rsidR="002C1D40" w:rsidRPr="009B053A" w:rsidRDefault="002C1D40" w:rsidP="00250CC1">
            <w:pPr>
              <w:pStyle w:val="TAC"/>
            </w:pPr>
            <w:r w:rsidRPr="009B053A">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BAE0EE" w14:textId="77777777" w:rsidR="002C1D40" w:rsidRPr="009B053A" w:rsidRDefault="002C1D40" w:rsidP="00250CC1">
            <w:pPr>
              <w:pStyle w:val="TAC"/>
            </w:pPr>
            <w:r w:rsidRPr="009B053A">
              <w:rPr>
                <w:color w:val="000000"/>
                <w:szCs w:val="18"/>
              </w:rPr>
              <w:t>1@0</w:t>
            </w:r>
          </w:p>
        </w:tc>
      </w:tr>
      <w:tr w:rsidR="002C1D40" w:rsidRPr="009B053A" w14:paraId="70698494"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079A7F"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EA765"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89C72"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067138"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3246D7"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4633F"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04A1E"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3FC2"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2CDAB"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8EAF1"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A06E1" w14:textId="77777777" w:rsidR="002C1D40" w:rsidRPr="009B053A" w:rsidRDefault="002C1D40" w:rsidP="00250CC1">
            <w:pPr>
              <w:pStyle w:val="TAC"/>
            </w:pPr>
            <w:r w:rsidRPr="009B053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36ABCB" w14:textId="77777777" w:rsidR="002C1D40" w:rsidRPr="009B053A" w:rsidRDefault="002C1D40" w:rsidP="00250CC1">
            <w:pPr>
              <w:pStyle w:val="TAC"/>
            </w:pPr>
            <w:r w:rsidRPr="009B053A">
              <w:t>1@272</w:t>
            </w:r>
          </w:p>
        </w:tc>
      </w:tr>
      <w:tr w:rsidR="002C1D40" w:rsidRPr="009B053A" w14:paraId="51B5B212"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100918"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A3C7"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DCC4"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BE0C04"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DFD3DE"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F9A07"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4E917"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EFC95"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CC92E"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EB684"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9CA067" w14:textId="77777777" w:rsidR="002C1D40" w:rsidRPr="009B053A" w:rsidRDefault="002C1D40" w:rsidP="00250CC1">
            <w:pPr>
              <w:pStyle w:val="TAC"/>
            </w:pPr>
            <w:r w:rsidRPr="009B053A">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C2369B" w14:textId="77777777" w:rsidR="002C1D40" w:rsidRPr="009B053A" w:rsidRDefault="002C1D40" w:rsidP="00250CC1">
            <w:pPr>
              <w:pStyle w:val="TAC"/>
            </w:pPr>
            <w:r w:rsidRPr="009B053A">
              <w:rPr>
                <w:color w:val="000000"/>
                <w:szCs w:val="18"/>
              </w:rPr>
              <w:t>1@0</w:t>
            </w:r>
          </w:p>
        </w:tc>
      </w:tr>
      <w:tr w:rsidR="002C1D40" w:rsidRPr="009B053A" w14:paraId="5385C7FC"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7D4D9B"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1710D1"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1623"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77325A"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D3876D"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F4D8C"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EAB61"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198EF"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4C37F"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C9B3B"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8BF3D7" w14:textId="77777777" w:rsidR="002C1D40" w:rsidRPr="009B053A" w:rsidRDefault="002C1D40" w:rsidP="00250CC1">
            <w:pPr>
              <w:pStyle w:val="TAC"/>
            </w:pPr>
            <w:r w:rsidRPr="009B053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162493" w14:textId="77777777" w:rsidR="002C1D40" w:rsidRPr="009B053A" w:rsidRDefault="002C1D40" w:rsidP="00250CC1">
            <w:pPr>
              <w:pStyle w:val="TAC"/>
            </w:pPr>
            <w:r w:rsidRPr="009B053A">
              <w:rPr>
                <w:color w:val="000000"/>
                <w:szCs w:val="18"/>
              </w:rPr>
              <w:t>1@0</w:t>
            </w:r>
          </w:p>
        </w:tc>
      </w:tr>
      <w:tr w:rsidR="002C1D40" w:rsidRPr="009B053A" w14:paraId="2E3610B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55EB4F" w14:textId="77777777" w:rsidR="002C1D40" w:rsidRPr="009B053A" w:rsidRDefault="002C1D40" w:rsidP="00250CC1">
            <w:pPr>
              <w:pStyle w:val="TAC"/>
            </w:pPr>
            <w:r w:rsidRPr="009B053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10A98" w14:textId="77777777" w:rsidR="002C1D40" w:rsidRPr="009B053A" w:rsidRDefault="002C1D40" w:rsidP="00250CC1">
            <w:pPr>
              <w:pStyle w:val="TAC"/>
            </w:pPr>
            <w:r w:rsidRPr="009B053A">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03B57" w14:textId="77777777" w:rsidR="002C1D40" w:rsidRPr="009B053A" w:rsidRDefault="002C1D40" w:rsidP="00250CC1">
            <w:pPr>
              <w:pStyle w:val="TAC"/>
            </w:pPr>
            <w:r w:rsidRPr="009B053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A15571"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57ABEA"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AFE03"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F6FEF"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62287"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774E1"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B9B6E"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68D93" w14:textId="77777777" w:rsidR="002C1D40" w:rsidRPr="009B053A" w:rsidRDefault="002C1D40" w:rsidP="00250CC1">
            <w:pPr>
              <w:pStyle w:val="TAC"/>
            </w:pPr>
            <w:r w:rsidRPr="009B053A">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82063D" w14:textId="77777777" w:rsidR="002C1D40" w:rsidRPr="009B053A" w:rsidRDefault="002C1D40" w:rsidP="00250CC1">
            <w:pPr>
              <w:pStyle w:val="TAC"/>
            </w:pPr>
            <w:r w:rsidRPr="009B053A">
              <w:rPr>
                <w:color w:val="000000"/>
                <w:szCs w:val="18"/>
              </w:rPr>
              <w:t>1@0</w:t>
            </w:r>
          </w:p>
        </w:tc>
      </w:tr>
      <w:tr w:rsidR="002C1D40" w:rsidRPr="009B053A" w14:paraId="24BA88AD"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2C7CBF" w14:textId="77777777" w:rsidR="002C1D40" w:rsidRPr="009B053A" w:rsidRDefault="002C1D40" w:rsidP="00250CC1">
            <w:pPr>
              <w:pStyle w:val="TAH"/>
              <w:rPr>
                <w:color w:val="000000"/>
                <w:szCs w:val="18"/>
              </w:rPr>
            </w:pPr>
            <w:r w:rsidRPr="009B053A">
              <w:t>Test Settings for DC_11A_n77A Configuration</w:t>
            </w:r>
          </w:p>
        </w:tc>
      </w:tr>
      <w:tr w:rsidR="002C1D40" w:rsidRPr="009B053A" w14:paraId="1E67D98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1A0DDF"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92E041" w14:textId="77777777" w:rsidR="002C1D40" w:rsidRPr="009B053A" w:rsidRDefault="002C1D40" w:rsidP="00250CC1">
            <w:pPr>
              <w:pStyle w:val="TAC"/>
            </w:pPr>
            <w:r w:rsidRPr="009B053A">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1F8F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A86C3B"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4CC0C4" w14:textId="77777777" w:rsidR="002C1D40" w:rsidRPr="009B053A" w:rsidRDefault="002C1D40" w:rsidP="00250CC1">
            <w:pPr>
              <w:pStyle w:val="TAC"/>
            </w:pPr>
            <w:r w:rsidRPr="009B053A">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BF4EC"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FD3C8"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C7586"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575A9"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FC862"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73856"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1901D4" w14:textId="77777777" w:rsidR="002C1D40" w:rsidRPr="009B053A" w:rsidRDefault="002C1D40" w:rsidP="00250CC1">
            <w:pPr>
              <w:pStyle w:val="TAC"/>
              <w:rPr>
                <w:color w:val="000000"/>
                <w:szCs w:val="18"/>
              </w:rPr>
            </w:pPr>
            <w:r w:rsidRPr="009B053A">
              <w:t>1@0</w:t>
            </w:r>
          </w:p>
        </w:tc>
      </w:tr>
      <w:tr w:rsidR="002C1D40" w:rsidRPr="009B053A" w14:paraId="7AD1EFB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114D77"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D588E6" w14:textId="77777777" w:rsidR="002C1D40" w:rsidRPr="009B053A" w:rsidRDefault="002C1D40" w:rsidP="00250CC1">
            <w:pPr>
              <w:pStyle w:val="TAC"/>
            </w:pPr>
            <w:r w:rsidRPr="009B053A">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1C20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ACBA7D"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7B3F9A"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3C9E4"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50C97"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0D1C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84E0"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53BD8"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55CFB1"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0DADD0" w14:textId="77777777" w:rsidR="002C1D40" w:rsidRPr="009B053A" w:rsidRDefault="002C1D40" w:rsidP="00250CC1">
            <w:pPr>
              <w:pStyle w:val="TAC"/>
              <w:rPr>
                <w:color w:val="000000"/>
                <w:szCs w:val="18"/>
              </w:rPr>
            </w:pPr>
            <w:r w:rsidRPr="009B053A">
              <w:t>1@0</w:t>
            </w:r>
          </w:p>
        </w:tc>
      </w:tr>
      <w:tr w:rsidR="002C1D40" w:rsidRPr="009B053A" w14:paraId="7291E1D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E5E95D"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36834E" w14:textId="77777777" w:rsidR="002C1D40" w:rsidRPr="009B053A" w:rsidRDefault="002C1D40" w:rsidP="00250CC1">
            <w:pPr>
              <w:pStyle w:val="TAC"/>
            </w:pPr>
            <w:r w:rsidRPr="009B053A">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81E1B"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87B252"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D0DCB0"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F312A"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E014E"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500A7"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6CF0C"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EB08"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26C6C"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962EE5" w14:textId="77777777" w:rsidR="002C1D40" w:rsidRPr="009B053A" w:rsidRDefault="002C1D40" w:rsidP="00250CC1">
            <w:pPr>
              <w:pStyle w:val="TAC"/>
              <w:rPr>
                <w:color w:val="000000"/>
                <w:szCs w:val="18"/>
              </w:rPr>
            </w:pPr>
            <w:r w:rsidRPr="009B053A">
              <w:t>1@63</w:t>
            </w:r>
          </w:p>
        </w:tc>
      </w:tr>
      <w:tr w:rsidR="002C1D40" w:rsidRPr="009B053A" w14:paraId="7A41D4A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926027"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7FB107" w14:textId="77777777" w:rsidR="002C1D40" w:rsidRPr="009B053A" w:rsidRDefault="002C1D40" w:rsidP="00250CC1">
            <w:pPr>
              <w:pStyle w:val="TAC"/>
            </w:pPr>
            <w:r w:rsidRPr="009B053A">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732DC"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26E92D"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C5996"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59B3E"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18BDE"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F7E52"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DCBE1"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36A80"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89A2B1"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33333F" w14:textId="77777777" w:rsidR="002C1D40" w:rsidRPr="009B053A" w:rsidRDefault="002C1D40" w:rsidP="00250CC1">
            <w:pPr>
              <w:pStyle w:val="TAC"/>
              <w:rPr>
                <w:color w:val="000000"/>
                <w:szCs w:val="18"/>
              </w:rPr>
            </w:pPr>
            <w:r w:rsidRPr="009B053A">
              <w:t>1@104</w:t>
            </w:r>
          </w:p>
        </w:tc>
      </w:tr>
      <w:tr w:rsidR="002C1D40" w:rsidRPr="009B053A" w14:paraId="47D9FDDF"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87B933"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D8ABB9" w14:textId="77777777" w:rsidR="002C1D40" w:rsidRPr="009B053A" w:rsidRDefault="002C1D40" w:rsidP="00250CC1">
            <w:pPr>
              <w:pStyle w:val="TAC"/>
            </w:pPr>
            <w:r w:rsidRPr="009B053A">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0BC0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7996D4"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9C37C1" w14:textId="77777777" w:rsidR="002C1D40" w:rsidRPr="009B053A" w:rsidRDefault="002C1D40" w:rsidP="00250CC1">
            <w:pPr>
              <w:pStyle w:val="TAC"/>
            </w:pPr>
            <w:r w:rsidRPr="009B053A">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3C0CE"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6293"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A5CAB"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1FFF5"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5351"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6A00E6"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B1536A" w14:textId="77777777" w:rsidR="002C1D40" w:rsidRPr="009B053A" w:rsidRDefault="002C1D40" w:rsidP="00250CC1">
            <w:pPr>
              <w:pStyle w:val="TAC"/>
              <w:rPr>
                <w:color w:val="000000"/>
                <w:szCs w:val="18"/>
              </w:rPr>
            </w:pPr>
            <w:r w:rsidRPr="009B053A">
              <w:t>1@0</w:t>
            </w:r>
          </w:p>
        </w:tc>
      </w:tr>
      <w:tr w:rsidR="002C1D40" w:rsidRPr="009B053A" w14:paraId="7534DF43"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ED313A" w14:textId="77777777" w:rsidR="002C1D40" w:rsidRPr="009B053A" w:rsidRDefault="002C1D40" w:rsidP="00250CC1">
            <w:pPr>
              <w:pStyle w:val="TAC"/>
            </w:pPr>
            <w:r w:rsidRPr="009B053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86300B" w14:textId="77777777" w:rsidR="002C1D40" w:rsidRPr="009B053A" w:rsidRDefault="002C1D40" w:rsidP="00250CC1">
            <w:pPr>
              <w:pStyle w:val="TAC"/>
            </w:pPr>
            <w:r w:rsidRPr="009B053A">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E1C1F"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B98A23"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F50F06" w14:textId="77777777" w:rsidR="002C1D40" w:rsidRPr="009B053A" w:rsidRDefault="002C1D40" w:rsidP="00250CC1">
            <w:pPr>
              <w:pStyle w:val="TAC"/>
            </w:pPr>
            <w:r w:rsidRPr="009B053A">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E1665"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E09E4"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E4A92"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F753D"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199D2"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7065F"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8C58BA" w14:textId="77777777" w:rsidR="002C1D40" w:rsidRPr="009B053A" w:rsidRDefault="002C1D40" w:rsidP="00250CC1">
            <w:pPr>
              <w:pStyle w:val="TAC"/>
              <w:rPr>
                <w:color w:val="000000"/>
                <w:szCs w:val="18"/>
              </w:rPr>
            </w:pPr>
            <w:r w:rsidRPr="009B053A">
              <w:t>1@0</w:t>
            </w:r>
          </w:p>
        </w:tc>
      </w:tr>
      <w:tr w:rsidR="002C1D40" w:rsidRPr="009B053A" w14:paraId="67478C7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660BBF" w14:textId="77777777" w:rsidR="002C1D40" w:rsidRPr="009B053A" w:rsidRDefault="002C1D40" w:rsidP="00250CC1">
            <w:pPr>
              <w:pStyle w:val="TAC"/>
            </w:pPr>
            <w:r w:rsidRPr="009B053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DD6259" w14:textId="77777777" w:rsidR="002C1D40" w:rsidRPr="009B053A" w:rsidRDefault="002C1D40" w:rsidP="00250CC1">
            <w:pPr>
              <w:pStyle w:val="TAC"/>
            </w:pPr>
            <w:r w:rsidRPr="009B053A">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2C081"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6FFC58"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06986" w14:textId="77777777" w:rsidR="002C1D40" w:rsidRPr="009B053A" w:rsidRDefault="002C1D40" w:rsidP="00250CC1">
            <w:pPr>
              <w:pStyle w:val="TAC"/>
            </w:pPr>
            <w:r w:rsidRPr="009B053A">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D244D"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68A17"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C98AF"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A1CA8"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A43E1"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1B0054"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E87E70" w14:textId="77777777" w:rsidR="002C1D40" w:rsidRPr="009B053A" w:rsidRDefault="002C1D40" w:rsidP="00250CC1">
            <w:pPr>
              <w:pStyle w:val="TAC"/>
              <w:rPr>
                <w:color w:val="000000"/>
                <w:szCs w:val="18"/>
              </w:rPr>
            </w:pPr>
            <w:r w:rsidRPr="009B053A">
              <w:t>1@0</w:t>
            </w:r>
          </w:p>
        </w:tc>
      </w:tr>
      <w:tr w:rsidR="002C1D40" w:rsidRPr="009B053A" w14:paraId="0470107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E596B7" w14:textId="77777777" w:rsidR="002C1D40" w:rsidRPr="009B053A" w:rsidRDefault="002C1D40" w:rsidP="00250CC1">
            <w:pPr>
              <w:pStyle w:val="TAC"/>
            </w:pPr>
            <w:r w:rsidRPr="009B053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3B543" w14:textId="77777777" w:rsidR="002C1D40" w:rsidRPr="009B053A" w:rsidRDefault="002C1D40" w:rsidP="00250CC1">
            <w:pPr>
              <w:pStyle w:val="TAC"/>
            </w:pPr>
            <w:r w:rsidRPr="009B053A">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D8975"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EF173C"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5B2873"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B7A7A"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664B9"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2F535"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5D09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FFEA2"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85529"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37C43C" w14:textId="77777777" w:rsidR="002C1D40" w:rsidRPr="009B053A" w:rsidRDefault="002C1D40" w:rsidP="00250CC1">
            <w:pPr>
              <w:pStyle w:val="TAC"/>
              <w:rPr>
                <w:color w:val="000000"/>
                <w:szCs w:val="18"/>
              </w:rPr>
            </w:pPr>
            <w:r w:rsidRPr="009B053A">
              <w:t>1@75</w:t>
            </w:r>
          </w:p>
        </w:tc>
      </w:tr>
      <w:tr w:rsidR="002C1D40" w:rsidRPr="009B053A" w14:paraId="0C08BC54"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334113" w14:textId="77777777" w:rsidR="002C1D40" w:rsidRPr="009B053A" w:rsidRDefault="002C1D40" w:rsidP="00250CC1">
            <w:pPr>
              <w:pStyle w:val="TAC"/>
            </w:pPr>
            <w:r w:rsidRPr="009B053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544C11" w14:textId="77777777" w:rsidR="002C1D40" w:rsidRPr="009B053A" w:rsidRDefault="002C1D40" w:rsidP="00250CC1">
            <w:pPr>
              <w:pStyle w:val="TAC"/>
            </w:pPr>
            <w:r w:rsidRPr="009B053A">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72408"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2E2A7D"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0C053" w14:textId="77777777" w:rsidR="002C1D40" w:rsidRPr="009B053A" w:rsidRDefault="002C1D40" w:rsidP="00250CC1">
            <w:pPr>
              <w:pStyle w:val="TAC"/>
            </w:pPr>
            <w:r w:rsidRPr="009B053A">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EEB80"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D5295"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60A1B"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E578A"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15000"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70E67"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406FAA" w14:textId="77777777" w:rsidR="002C1D40" w:rsidRPr="009B053A" w:rsidRDefault="002C1D40" w:rsidP="00250CC1">
            <w:pPr>
              <w:pStyle w:val="TAC"/>
              <w:rPr>
                <w:color w:val="000000"/>
                <w:szCs w:val="18"/>
              </w:rPr>
            </w:pPr>
            <w:r w:rsidRPr="009B053A">
              <w:t>1@0</w:t>
            </w:r>
          </w:p>
        </w:tc>
      </w:tr>
      <w:tr w:rsidR="002C1D40" w:rsidRPr="009B053A" w14:paraId="189171AE"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2DA7C0" w14:textId="77777777" w:rsidR="002C1D40" w:rsidRPr="009B053A" w:rsidRDefault="002C1D40" w:rsidP="00250CC1">
            <w:pPr>
              <w:pStyle w:val="TAC"/>
            </w:pPr>
            <w:r w:rsidRPr="009B053A">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89444B" w14:textId="77777777" w:rsidR="002C1D40" w:rsidRPr="009B053A" w:rsidRDefault="002C1D40" w:rsidP="00250CC1">
            <w:pPr>
              <w:pStyle w:val="TAC"/>
            </w:pPr>
            <w:r w:rsidRPr="009B053A">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DDF65"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3FD99D"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8C5784" w14:textId="77777777" w:rsidR="002C1D40" w:rsidRPr="009B053A" w:rsidRDefault="002C1D40" w:rsidP="00250CC1">
            <w:pPr>
              <w:pStyle w:val="TAC"/>
            </w:pPr>
            <w:r w:rsidRPr="009B053A">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649FB"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0F2BB"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CD3E3"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99124"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1FE93"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B027D7"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F54629" w14:textId="77777777" w:rsidR="002C1D40" w:rsidRPr="009B053A" w:rsidRDefault="002C1D40" w:rsidP="00250CC1">
            <w:pPr>
              <w:pStyle w:val="TAC"/>
              <w:rPr>
                <w:color w:val="000000"/>
                <w:szCs w:val="18"/>
              </w:rPr>
            </w:pPr>
            <w:r w:rsidRPr="009B053A">
              <w:t>1@0</w:t>
            </w:r>
          </w:p>
        </w:tc>
      </w:tr>
      <w:tr w:rsidR="002C1D40" w:rsidRPr="009B053A" w14:paraId="37B7E523"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EC2F183" w14:textId="77777777" w:rsidR="002C1D40" w:rsidRPr="009B053A" w:rsidRDefault="002C1D40" w:rsidP="00250CC1">
            <w:pPr>
              <w:pStyle w:val="TAH"/>
              <w:rPr>
                <w:color w:val="000000"/>
                <w:szCs w:val="18"/>
              </w:rPr>
            </w:pPr>
            <w:r w:rsidRPr="009B053A">
              <w:t>Test Settings for DC_11A_n78A Configuration</w:t>
            </w:r>
          </w:p>
        </w:tc>
      </w:tr>
      <w:tr w:rsidR="002C1D40" w:rsidRPr="009B053A" w14:paraId="6F0A52D9"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DE528C"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118EBE" w14:textId="77777777" w:rsidR="002C1D40" w:rsidRPr="009B053A" w:rsidRDefault="002C1D40" w:rsidP="00250CC1">
            <w:pPr>
              <w:pStyle w:val="TAC"/>
            </w:pPr>
            <w:r w:rsidRPr="009B053A">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DC63F"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CB33B6"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8B7F8C"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8DAB4"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AF1BF"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91BBC"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9ABA1"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9F908"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C394EE"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352CF4" w14:textId="77777777" w:rsidR="002C1D40" w:rsidRPr="009B053A" w:rsidRDefault="002C1D40" w:rsidP="00250CC1">
            <w:pPr>
              <w:pStyle w:val="TAC"/>
              <w:rPr>
                <w:color w:val="000000"/>
                <w:szCs w:val="18"/>
              </w:rPr>
            </w:pPr>
            <w:r w:rsidRPr="009B053A">
              <w:t>1@184</w:t>
            </w:r>
          </w:p>
        </w:tc>
      </w:tr>
      <w:tr w:rsidR="002C1D40" w:rsidRPr="009B053A" w14:paraId="0334C7CF"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19303C"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5C7318" w14:textId="77777777" w:rsidR="002C1D40" w:rsidRPr="009B053A" w:rsidRDefault="002C1D40" w:rsidP="00250CC1">
            <w:pPr>
              <w:pStyle w:val="TAC"/>
            </w:pPr>
            <w:r w:rsidRPr="009B053A">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83EF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53EB4F"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77196F"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761BC"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3BCB"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BB40F"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79113"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52F7D"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BA0FA"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DB9D78" w14:textId="77777777" w:rsidR="002C1D40" w:rsidRPr="009B053A" w:rsidRDefault="002C1D40" w:rsidP="00250CC1">
            <w:pPr>
              <w:pStyle w:val="TAC"/>
              <w:rPr>
                <w:color w:val="000000"/>
                <w:szCs w:val="18"/>
              </w:rPr>
            </w:pPr>
            <w:r w:rsidRPr="009B053A">
              <w:t>1@0</w:t>
            </w:r>
          </w:p>
        </w:tc>
      </w:tr>
      <w:tr w:rsidR="002C1D40" w:rsidRPr="009B053A" w14:paraId="2A60F06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E2010E"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4F3A0C" w14:textId="77777777" w:rsidR="002C1D40" w:rsidRPr="009B053A" w:rsidRDefault="002C1D40" w:rsidP="00250CC1">
            <w:pPr>
              <w:pStyle w:val="TAC"/>
            </w:pPr>
            <w:r w:rsidRPr="009B053A">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2C589"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10F742"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EA5453"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1DA95"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B4538"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B4CEF"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353A0"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C030F"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FE196F"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229FFF" w14:textId="77777777" w:rsidR="002C1D40" w:rsidRPr="009B053A" w:rsidRDefault="002C1D40" w:rsidP="00250CC1">
            <w:pPr>
              <w:pStyle w:val="TAC"/>
              <w:rPr>
                <w:color w:val="000000"/>
                <w:szCs w:val="18"/>
              </w:rPr>
            </w:pPr>
            <w:r w:rsidRPr="009B053A">
              <w:t>1@63</w:t>
            </w:r>
          </w:p>
        </w:tc>
      </w:tr>
      <w:tr w:rsidR="002C1D40" w:rsidRPr="009B053A" w14:paraId="0D9F5C33"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F34F25"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303355" w14:textId="77777777" w:rsidR="002C1D40" w:rsidRPr="009B053A" w:rsidRDefault="002C1D40" w:rsidP="00250CC1">
            <w:pPr>
              <w:pStyle w:val="TAC"/>
            </w:pPr>
            <w:r w:rsidRPr="009B053A">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E0524"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8817EF"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0B0E35"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CCDAF"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BA8E3"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ADF1D"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E1C6C"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5409D"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5C97A9"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32F2F5" w14:textId="77777777" w:rsidR="002C1D40" w:rsidRPr="009B053A" w:rsidRDefault="002C1D40" w:rsidP="00250CC1">
            <w:pPr>
              <w:pStyle w:val="TAC"/>
              <w:rPr>
                <w:color w:val="000000"/>
                <w:szCs w:val="18"/>
              </w:rPr>
            </w:pPr>
            <w:r w:rsidRPr="009B053A">
              <w:t>1@104</w:t>
            </w:r>
          </w:p>
        </w:tc>
      </w:tr>
      <w:tr w:rsidR="002C1D40" w:rsidRPr="009B053A" w14:paraId="44C11A8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A0D709"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664B2F" w14:textId="77777777" w:rsidR="002C1D40" w:rsidRPr="009B053A" w:rsidRDefault="002C1D40" w:rsidP="00250CC1">
            <w:pPr>
              <w:pStyle w:val="TAC"/>
            </w:pPr>
            <w:r w:rsidRPr="009B053A">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F3EE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FC6B32"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A94A1C" w14:textId="77777777" w:rsidR="002C1D40" w:rsidRPr="009B053A" w:rsidRDefault="002C1D40" w:rsidP="00250CC1">
            <w:pPr>
              <w:pStyle w:val="TAC"/>
            </w:pPr>
            <w:r w:rsidRPr="009B053A">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CF20E"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EF3C7"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AFA54"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2249D"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34214"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3A9EBB"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E83EE2" w14:textId="77777777" w:rsidR="002C1D40" w:rsidRPr="009B053A" w:rsidRDefault="002C1D40" w:rsidP="00250CC1">
            <w:pPr>
              <w:pStyle w:val="TAC"/>
              <w:rPr>
                <w:color w:val="000000"/>
                <w:szCs w:val="18"/>
              </w:rPr>
            </w:pPr>
            <w:r w:rsidRPr="009B053A">
              <w:t>1@0</w:t>
            </w:r>
          </w:p>
        </w:tc>
      </w:tr>
      <w:tr w:rsidR="002C1D40" w:rsidRPr="009B053A" w14:paraId="60CD200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227565" w14:textId="77777777" w:rsidR="002C1D40" w:rsidRPr="009B053A" w:rsidRDefault="002C1D40" w:rsidP="00250CC1">
            <w:pPr>
              <w:pStyle w:val="TAC"/>
            </w:pPr>
            <w:r w:rsidRPr="009B053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FE75D1" w14:textId="77777777" w:rsidR="002C1D40" w:rsidRPr="009B053A" w:rsidRDefault="002C1D40" w:rsidP="00250CC1">
            <w:pPr>
              <w:pStyle w:val="TAC"/>
            </w:pPr>
            <w:r w:rsidRPr="009B053A">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A8966"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75E9EC"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9BAA5E" w14:textId="77777777" w:rsidR="002C1D40" w:rsidRPr="009B053A" w:rsidRDefault="002C1D40" w:rsidP="00250CC1">
            <w:pPr>
              <w:pStyle w:val="TAC"/>
            </w:pPr>
            <w:r w:rsidRPr="009B053A">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3DBB9"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208D"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7A9E"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EDE7D"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A0D65"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10A713"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E6440B" w14:textId="77777777" w:rsidR="002C1D40" w:rsidRPr="009B053A" w:rsidRDefault="002C1D40" w:rsidP="00250CC1">
            <w:pPr>
              <w:pStyle w:val="TAC"/>
              <w:rPr>
                <w:color w:val="000000"/>
                <w:szCs w:val="18"/>
              </w:rPr>
            </w:pPr>
            <w:r w:rsidRPr="009B053A">
              <w:t>1@0</w:t>
            </w:r>
          </w:p>
        </w:tc>
      </w:tr>
      <w:tr w:rsidR="002C1D40" w:rsidRPr="009B053A" w14:paraId="631FC5A7"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538C8F" w14:textId="77777777" w:rsidR="002C1D40" w:rsidRPr="009B053A" w:rsidRDefault="002C1D40" w:rsidP="00250CC1">
            <w:pPr>
              <w:pStyle w:val="TAC"/>
            </w:pPr>
            <w:r w:rsidRPr="009B053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440AC2" w14:textId="77777777" w:rsidR="002C1D40" w:rsidRPr="009B053A" w:rsidRDefault="002C1D40" w:rsidP="00250CC1">
            <w:pPr>
              <w:pStyle w:val="TAC"/>
            </w:pPr>
            <w:r w:rsidRPr="009B053A">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DB93F"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98A0FE"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651AD3"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2CF5E"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A2442"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DF362"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ED6AA"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DE5FD"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0CF785"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8096A3" w14:textId="77777777" w:rsidR="002C1D40" w:rsidRPr="009B053A" w:rsidRDefault="002C1D40" w:rsidP="00250CC1">
            <w:pPr>
              <w:pStyle w:val="TAC"/>
              <w:rPr>
                <w:color w:val="000000"/>
                <w:szCs w:val="18"/>
              </w:rPr>
            </w:pPr>
            <w:r w:rsidRPr="009B053A">
              <w:t>1@75</w:t>
            </w:r>
          </w:p>
        </w:tc>
      </w:tr>
      <w:tr w:rsidR="002C1D40" w:rsidRPr="009B053A" w14:paraId="5BE6E9FD"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4EE7AB9" w14:textId="77777777" w:rsidR="002C1D40" w:rsidRPr="009B053A" w:rsidRDefault="002C1D40" w:rsidP="00250CC1">
            <w:pPr>
              <w:pStyle w:val="TAH"/>
              <w:rPr>
                <w:color w:val="000000"/>
                <w:szCs w:val="18"/>
              </w:rPr>
            </w:pPr>
            <w:r w:rsidRPr="009B053A">
              <w:t>Test Settings for DC_11A_n79A Configuration</w:t>
            </w:r>
          </w:p>
        </w:tc>
      </w:tr>
      <w:tr w:rsidR="002C1D40" w:rsidRPr="009B053A" w14:paraId="07789FEC"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AB867F"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538C15" w14:textId="77777777" w:rsidR="002C1D40" w:rsidRPr="009B053A" w:rsidRDefault="002C1D40" w:rsidP="00250CC1">
            <w:pPr>
              <w:pStyle w:val="TAC"/>
            </w:pPr>
            <w:r w:rsidRPr="009B053A">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1C238"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F4A7DB"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D827F1"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128E9"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B3CC0"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65DE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C4932"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0CF71"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872"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61F173" w14:textId="77777777" w:rsidR="002C1D40" w:rsidRPr="009B053A" w:rsidRDefault="002C1D40" w:rsidP="00250CC1">
            <w:pPr>
              <w:pStyle w:val="TAC"/>
              <w:rPr>
                <w:color w:val="000000"/>
                <w:szCs w:val="18"/>
              </w:rPr>
            </w:pPr>
            <w:r w:rsidRPr="009B053A">
              <w:t>1@272</w:t>
            </w:r>
          </w:p>
        </w:tc>
      </w:tr>
      <w:tr w:rsidR="002C1D40" w:rsidRPr="009B053A" w14:paraId="3926662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9BDDBA"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95FCDE" w14:textId="77777777" w:rsidR="002C1D40" w:rsidRPr="009B053A" w:rsidRDefault="002C1D40" w:rsidP="00250CC1">
            <w:pPr>
              <w:pStyle w:val="TAC"/>
            </w:pPr>
            <w:r w:rsidRPr="009B053A">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2916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605A68"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7920A5"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6441C"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FF523"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C0912"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4CAB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1736B"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5BEC3"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F43873" w14:textId="77777777" w:rsidR="002C1D40" w:rsidRPr="009B053A" w:rsidRDefault="002C1D40" w:rsidP="00250CC1">
            <w:pPr>
              <w:pStyle w:val="TAC"/>
              <w:rPr>
                <w:color w:val="000000"/>
                <w:szCs w:val="18"/>
              </w:rPr>
            </w:pPr>
            <w:r w:rsidRPr="009B053A">
              <w:t>1@132</w:t>
            </w:r>
          </w:p>
        </w:tc>
      </w:tr>
      <w:tr w:rsidR="002C1D40" w:rsidRPr="009B053A" w14:paraId="74DB88C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28A502"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4EE6DC" w14:textId="77777777" w:rsidR="002C1D40" w:rsidRPr="009B053A" w:rsidRDefault="002C1D40" w:rsidP="00250CC1">
            <w:pPr>
              <w:pStyle w:val="TAC"/>
            </w:pPr>
            <w:r w:rsidRPr="009B053A">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B7B68"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BA3DCA"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E155B5"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1ED2D"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4AAD2"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9FB19"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2F2DC"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B904D"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1BC485" w14:textId="77777777" w:rsidR="002C1D40" w:rsidRPr="009B053A" w:rsidRDefault="002C1D40" w:rsidP="00250CC1">
            <w:pPr>
              <w:pStyle w:val="TAC"/>
            </w:pPr>
            <w:r w:rsidRPr="009B053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4F0764" w14:textId="77777777" w:rsidR="002C1D40" w:rsidRPr="009B053A" w:rsidRDefault="002C1D40" w:rsidP="00250CC1">
            <w:pPr>
              <w:pStyle w:val="TAC"/>
              <w:rPr>
                <w:color w:val="000000"/>
                <w:szCs w:val="18"/>
              </w:rPr>
            </w:pPr>
            <w:r w:rsidRPr="009B053A">
              <w:t>1@30</w:t>
            </w:r>
          </w:p>
        </w:tc>
      </w:tr>
      <w:tr w:rsidR="002C1D40" w:rsidRPr="009B053A" w14:paraId="4A683377"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1C1BE2"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6666DF" w14:textId="77777777" w:rsidR="002C1D40" w:rsidRPr="009B053A" w:rsidRDefault="002C1D40" w:rsidP="00250CC1">
            <w:pPr>
              <w:pStyle w:val="TAC"/>
            </w:pPr>
            <w:r w:rsidRPr="009B053A">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55492"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0A63E5"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A70F99"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E3E64"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C6C0D"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A13F3"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C3A68"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95530"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95EF20"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036C8E" w14:textId="77777777" w:rsidR="002C1D40" w:rsidRPr="009B053A" w:rsidRDefault="002C1D40" w:rsidP="00250CC1">
            <w:pPr>
              <w:pStyle w:val="TAC"/>
              <w:rPr>
                <w:color w:val="000000"/>
                <w:szCs w:val="18"/>
              </w:rPr>
            </w:pPr>
            <w:r w:rsidRPr="009B053A">
              <w:t>1@272</w:t>
            </w:r>
          </w:p>
        </w:tc>
      </w:tr>
      <w:tr w:rsidR="002C1D40" w:rsidRPr="009B053A" w14:paraId="6A0ABDAF"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A8B38B2" w14:textId="77777777" w:rsidR="002C1D40" w:rsidRPr="009B053A" w:rsidRDefault="002C1D40" w:rsidP="00250CC1">
            <w:pPr>
              <w:pStyle w:val="TAC"/>
              <w:rPr>
                <w:b/>
                <w:bCs/>
              </w:rPr>
            </w:pPr>
            <w:r w:rsidRPr="009B053A">
              <w:rPr>
                <w:b/>
                <w:bCs/>
              </w:rPr>
              <w:t>Test Setting for DC_12A_n2A Configuration</w:t>
            </w:r>
          </w:p>
        </w:tc>
      </w:tr>
      <w:tr w:rsidR="002C1D40" w:rsidRPr="009B053A" w14:paraId="522EC46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1BC52E" w14:textId="77777777" w:rsidR="002C1D40" w:rsidRPr="009B053A" w:rsidRDefault="002C1D40" w:rsidP="00250CC1">
            <w:pPr>
              <w:pStyle w:val="TAC"/>
            </w:pPr>
            <w:bookmarkStart w:id="2" w:name="RANGE!B139"/>
            <w:r w:rsidRPr="009B053A">
              <w:rPr>
                <w:rFonts w:cs="Arial"/>
                <w:color w:val="000000"/>
                <w:szCs w:val="18"/>
              </w:rPr>
              <w:t>1</w:t>
            </w:r>
            <w:bookmarkEnd w:id="2"/>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68510C" w14:textId="77777777" w:rsidR="002C1D40" w:rsidRPr="009B053A" w:rsidRDefault="002C1D40" w:rsidP="00250CC1">
            <w:pPr>
              <w:pStyle w:val="TAC"/>
            </w:pPr>
            <w:r w:rsidRPr="009B053A">
              <w:rPr>
                <w:rFonts w:cs="Arial"/>
                <w:color w:val="000000"/>
                <w:szCs w:val="18"/>
              </w:rPr>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A234F" w14:textId="77777777" w:rsidR="002C1D40" w:rsidRPr="009B053A" w:rsidRDefault="002C1D40" w:rsidP="00250CC1">
            <w:pPr>
              <w:pStyle w:val="TAC"/>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29618B" w14:textId="77777777" w:rsidR="002C1D40" w:rsidRPr="009B053A" w:rsidRDefault="002C1D40" w:rsidP="00250CC1">
            <w:pPr>
              <w:pStyle w:val="TAC"/>
            </w:pPr>
            <w:r w:rsidRPr="009B053A">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8FF527" w14:textId="77777777" w:rsidR="002C1D40" w:rsidRPr="009B053A" w:rsidRDefault="002C1D40" w:rsidP="00250CC1">
            <w:pPr>
              <w:pStyle w:val="TAC"/>
            </w:pPr>
            <w:r w:rsidRPr="009B053A">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CA2FA" w14:textId="77777777" w:rsidR="002C1D40" w:rsidRPr="009B053A" w:rsidRDefault="002C1D40" w:rsidP="00250CC1">
            <w:pPr>
              <w:pStyle w:val="TAC"/>
            </w:pPr>
            <w:r w:rsidRPr="009B053A">
              <w:rPr>
                <w:rFonts w:cs="Arial"/>
                <w:color w:val="000000"/>
                <w:szCs w:val="18"/>
              </w:rPr>
              <w:t>50/50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50112" w14:textId="77777777" w:rsidR="002C1D40" w:rsidRPr="009B053A" w:rsidRDefault="002C1D40" w:rsidP="00250CC1">
            <w:pPr>
              <w:pStyle w:val="TAC"/>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70ED8"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13F52"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7183C"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A9A1C5" w14:textId="77777777" w:rsidR="002C1D40" w:rsidRPr="009B053A" w:rsidRDefault="002C1D40" w:rsidP="00250CC1">
            <w:pPr>
              <w:pStyle w:val="TAC"/>
            </w:pPr>
            <w:r w:rsidRPr="009B053A">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AFD296" w14:textId="77777777" w:rsidR="002C1D40" w:rsidRPr="009B053A" w:rsidRDefault="002C1D40" w:rsidP="00250CC1">
            <w:pPr>
              <w:pStyle w:val="TAC"/>
            </w:pPr>
            <w:r w:rsidRPr="009B053A">
              <w:rPr>
                <w:rFonts w:cs="Arial"/>
                <w:color w:val="000000"/>
                <w:szCs w:val="18"/>
              </w:rPr>
              <w:t>1@105</w:t>
            </w:r>
          </w:p>
        </w:tc>
      </w:tr>
      <w:tr w:rsidR="002C1D40" w:rsidRPr="009B053A" w14:paraId="657B9EF0"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73132ED" w14:textId="77777777" w:rsidR="002C1D40" w:rsidRPr="009B053A" w:rsidRDefault="002C1D40" w:rsidP="00250CC1">
            <w:pPr>
              <w:pStyle w:val="TAH"/>
              <w:rPr>
                <w:color w:val="000000"/>
                <w:szCs w:val="18"/>
              </w:rPr>
            </w:pPr>
            <w:r w:rsidRPr="009B053A">
              <w:t>Test Setting for DC_12A_n66A Configuration</w:t>
            </w:r>
          </w:p>
        </w:tc>
      </w:tr>
      <w:tr w:rsidR="002C1D40" w:rsidRPr="009B053A" w14:paraId="78FBDB92"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8D4C28"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AF74C0" w14:textId="77777777" w:rsidR="002C1D40" w:rsidRPr="009B053A" w:rsidRDefault="002C1D40" w:rsidP="00250CC1">
            <w:pPr>
              <w:pStyle w:val="TAC"/>
            </w:pPr>
            <w:r w:rsidRPr="009B053A">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E918A"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C21FEB" w14:textId="77777777" w:rsidR="002C1D40" w:rsidRPr="009B053A" w:rsidRDefault="002C1D40" w:rsidP="00250CC1">
            <w:pPr>
              <w:pStyle w:val="TAC"/>
            </w:pPr>
            <w:r w:rsidRPr="009B053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F4A79"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8BE19"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1C37D" w14:textId="77777777" w:rsidR="002C1D40" w:rsidRPr="009B053A" w:rsidRDefault="002C1D40" w:rsidP="00250CC1">
            <w:pPr>
              <w:pStyle w:val="TAC"/>
            </w:pPr>
            <w:r w:rsidRPr="009B053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5566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F4AAF"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1030C"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CEDDA5" w14:textId="77777777" w:rsidR="002C1D40" w:rsidRPr="009B053A" w:rsidRDefault="002C1D40" w:rsidP="00250CC1">
            <w:pPr>
              <w:pStyle w:val="TAC"/>
              <w:rPr>
                <w:color w:val="000000"/>
                <w:szCs w:val="18"/>
              </w:rPr>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19C733" w14:textId="77777777" w:rsidR="002C1D40" w:rsidRPr="009B053A" w:rsidRDefault="002C1D40" w:rsidP="00250CC1">
            <w:pPr>
              <w:pStyle w:val="TAC"/>
              <w:rPr>
                <w:color w:val="000000"/>
                <w:szCs w:val="18"/>
              </w:rPr>
            </w:pPr>
            <w:r w:rsidRPr="009B053A">
              <w:t>1@0</w:t>
            </w:r>
          </w:p>
        </w:tc>
      </w:tr>
      <w:tr w:rsidR="002C1D40" w:rsidRPr="009B053A" w14:paraId="5BA4F2DF"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236D8B"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2E50EC" w14:textId="77777777" w:rsidR="002C1D40" w:rsidRPr="009B053A" w:rsidRDefault="002C1D40" w:rsidP="00250CC1">
            <w:pPr>
              <w:pStyle w:val="TAC"/>
            </w:pPr>
            <w:r w:rsidRPr="009B053A">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36F6F"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36DF5A" w14:textId="77777777" w:rsidR="002C1D40" w:rsidRPr="009B053A" w:rsidRDefault="002C1D40" w:rsidP="00250CC1">
            <w:pPr>
              <w:pStyle w:val="TAC"/>
            </w:pPr>
            <w:r w:rsidRPr="009B053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2333FF"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8F3B"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9C338" w14:textId="77777777" w:rsidR="002C1D40" w:rsidRPr="009B053A" w:rsidRDefault="002C1D40" w:rsidP="00250CC1">
            <w:pPr>
              <w:pStyle w:val="TAC"/>
            </w:pPr>
            <w:r w:rsidRPr="009B053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30DB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10AAE"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384B6"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97093D" w14:textId="77777777" w:rsidR="002C1D40" w:rsidRPr="009B053A" w:rsidRDefault="002C1D40" w:rsidP="00250CC1">
            <w:pPr>
              <w:pStyle w:val="TAC"/>
            </w:pPr>
            <w:r w:rsidRPr="009B053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4A622B" w14:textId="77777777" w:rsidR="002C1D40" w:rsidRPr="009B053A" w:rsidRDefault="002C1D40" w:rsidP="00250CC1">
            <w:pPr>
              <w:pStyle w:val="TAC"/>
            </w:pPr>
            <w:r w:rsidRPr="009B053A">
              <w:t>1@215</w:t>
            </w:r>
          </w:p>
        </w:tc>
      </w:tr>
      <w:tr w:rsidR="002C1D40" w:rsidRPr="009B053A" w14:paraId="14EAF06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063A63" w14:textId="77777777" w:rsidR="002C1D40" w:rsidRPr="009B053A" w:rsidRDefault="002C1D40" w:rsidP="00250CC1">
            <w:pPr>
              <w:pStyle w:val="TAC"/>
            </w:pPr>
            <w:r w:rsidRPr="009B053A">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FADEF4" w14:textId="77777777" w:rsidR="002C1D40" w:rsidRPr="009B053A" w:rsidRDefault="002C1D40" w:rsidP="00250CC1">
            <w:pPr>
              <w:pStyle w:val="TAC"/>
            </w:pPr>
            <w:r w:rsidRPr="009B053A">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7FB3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7CB515" w14:textId="77777777" w:rsidR="002C1D40" w:rsidRPr="009B053A" w:rsidRDefault="002C1D40" w:rsidP="00250CC1">
            <w:pPr>
              <w:pStyle w:val="TAC"/>
            </w:pPr>
            <w:r w:rsidRPr="009B053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BD380"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DAC6A"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C5352" w14:textId="77777777" w:rsidR="002C1D40" w:rsidRPr="009B053A" w:rsidRDefault="002C1D40" w:rsidP="00250CC1">
            <w:pPr>
              <w:pStyle w:val="TAC"/>
            </w:pPr>
            <w:r w:rsidRPr="009B053A">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55172"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26865"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BA655"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F8FB33" w14:textId="77777777" w:rsidR="002C1D40" w:rsidRPr="009B053A" w:rsidRDefault="002C1D40" w:rsidP="00250CC1">
            <w:pPr>
              <w:pStyle w:val="TAC"/>
            </w:pPr>
            <w:r w:rsidRPr="009B053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C991CC" w14:textId="77777777" w:rsidR="002C1D40" w:rsidRPr="009B053A" w:rsidRDefault="002C1D40" w:rsidP="00250CC1">
            <w:pPr>
              <w:pStyle w:val="TAC"/>
            </w:pPr>
            <w:r w:rsidRPr="009B053A">
              <w:t>1@215</w:t>
            </w:r>
          </w:p>
        </w:tc>
      </w:tr>
      <w:tr w:rsidR="002C1D40" w:rsidRPr="009B053A" w14:paraId="2555C3D2"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415D9EB" w14:textId="77777777" w:rsidR="002C1D40" w:rsidRPr="009B053A" w:rsidRDefault="002C1D40" w:rsidP="00250CC1">
            <w:pPr>
              <w:pStyle w:val="TAH"/>
            </w:pPr>
            <w:r w:rsidRPr="009B053A">
              <w:t>Test Setting for DC_12A_n78A Configuration</w:t>
            </w:r>
          </w:p>
        </w:tc>
      </w:tr>
      <w:tr w:rsidR="002C1D40" w:rsidRPr="009B053A" w14:paraId="2FD9D29B"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4612A6"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464F76" w14:textId="77777777" w:rsidR="002C1D40" w:rsidRPr="009B053A" w:rsidRDefault="002C1D40" w:rsidP="00250CC1">
            <w:pPr>
              <w:pStyle w:val="TAC"/>
            </w:pPr>
            <w:r w:rsidRPr="009B053A">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31D97"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72D46A"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4BC6F0"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BDCA0"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BAE22"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4172F"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A2ED5"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632B"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E02E87"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65DCF2" w14:textId="77777777" w:rsidR="002C1D40" w:rsidRPr="009B053A" w:rsidRDefault="002C1D40" w:rsidP="00250CC1">
            <w:pPr>
              <w:pStyle w:val="TAC"/>
            </w:pPr>
            <w:r w:rsidRPr="009B053A">
              <w:t>1@0</w:t>
            </w:r>
          </w:p>
        </w:tc>
      </w:tr>
      <w:tr w:rsidR="002C1D40" w:rsidRPr="009B053A" w14:paraId="25A8C02F"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7161F8"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C842E1" w14:textId="77777777" w:rsidR="002C1D40" w:rsidRPr="009B053A" w:rsidRDefault="002C1D40" w:rsidP="00250CC1">
            <w:pPr>
              <w:pStyle w:val="TAC"/>
            </w:pPr>
            <w:r w:rsidRPr="009B053A">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A9F22"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77BCB0"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8E5D8A"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75A6B"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461D6"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A139A"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EDD84"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4D597"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82C404" w14:textId="77777777" w:rsidR="002C1D40" w:rsidRPr="009B053A" w:rsidRDefault="002C1D40" w:rsidP="00250CC1">
            <w:pPr>
              <w:pStyle w:val="TAC"/>
            </w:pPr>
            <w:r w:rsidRPr="009B053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A6B634" w14:textId="77777777" w:rsidR="002C1D40" w:rsidRPr="009B053A" w:rsidRDefault="002C1D40" w:rsidP="00250CC1">
            <w:pPr>
              <w:pStyle w:val="TAC"/>
            </w:pPr>
            <w:r w:rsidRPr="009B053A">
              <w:t>1@272</w:t>
            </w:r>
          </w:p>
        </w:tc>
      </w:tr>
      <w:tr w:rsidR="002C1D40" w:rsidRPr="009B053A" w14:paraId="41C33A9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E19600"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44706A" w14:textId="77777777" w:rsidR="002C1D40" w:rsidRPr="009B053A" w:rsidRDefault="002C1D40" w:rsidP="00250CC1">
            <w:pPr>
              <w:pStyle w:val="TAC"/>
            </w:pPr>
            <w:r w:rsidRPr="009B053A">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97A5C"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F7EBD2"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1EAD4E"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B7741"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AE45C"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77EE8"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C49D3"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8D854"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FDC96"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7E7109" w14:textId="77777777" w:rsidR="002C1D40" w:rsidRPr="009B053A" w:rsidRDefault="002C1D40" w:rsidP="00250CC1">
            <w:pPr>
              <w:pStyle w:val="TAC"/>
            </w:pPr>
            <w:r w:rsidRPr="009B053A">
              <w:t>1@136</w:t>
            </w:r>
          </w:p>
        </w:tc>
      </w:tr>
      <w:tr w:rsidR="002C1D40" w:rsidRPr="009B053A" w14:paraId="1EFFF2F4"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9AA8D69" w14:textId="77777777" w:rsidR="002C1D40" w:rsidRPr="009B053A" w:rsidRDefault="002C1D40" w:rsidP="00250CC1">
            <w:pPr>
              <w:pStyle w:val="TAH"/>
            </w:pPr>
            <w:r w:rsidRPr="009B053A">
              <w:t>Test Setting for DC_13A_n2A Configuration</w:t>
            </w:r>
          </w:p>
        </w:tc>
      </w:tr>
      <w:tr w:rsidR="002C1D40" w:rsidRPr="009B053A" w14:paraId="6B8A6FC7"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182D37"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B8820" w14:textId="77777777" w:rsidR="002C1D40" w:rsidRPr="009B053A" w:rsidRDefault="002C1D40" w:rsidP="00250CC1">
            <w:pPr>
              <w:pStyle w:val="TAC"/>
            </w:pPr>
            <w:r w:rsidRPr="009B053A">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1F1BD"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D3CFC1" w14:textId="77777777" w:rsidR="002C1D40" w:rsidRPr="009B053A" w:rsidRDefault="002C1D40" w:rsidP="00250CC1">
            <w:pPr>
              <w:pStyle w:val="TAC"/>
            </w:pPr>
            <w:r w:rsidRPr="009B053A">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D5EEC3"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58BE6"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4E752"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B1CDE"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F2F9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17D84"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8D346"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9DDF40" w14:textId="77777777" w:rsidR="002C1D40" w:rsidRPr="009B053A" w:rsidRDefault="002C1D40" w:rsidP="00250CC1">
            <w:pPr>
              <w:pStyle w:val="TAC"/>
            </w:pPr>
            <w:r w:rsidRPr="009B053A">
              <w:t>1@0</w:t>
            </w:r>
          </w:p>
        </w:tc>
      </w:tr>
      <w:tr w:rsidR="002C1D40" w:rsidRPr="009B053A" w14:paraId="4895756F" w14:textId="77777777" w:rsidTr="00250CC1">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8EF1F6D" w14:textId="77777777" w:rsidR="002C1D40" w:rsidRPr="009B053A" w:rsidRDefault="002C1D40" w:rsidP="00250CC1">
            <w:pPr>
              <w:pStyle w:val="TAH"/>
            </w:pPr>
            <w:r w:rsidRPr="009B053A">
              <w:t>Test Setting for DC_13A_n77A Configuration</w:t>
            </w:r>
          </w:p>
        </w:tc>
      </w:tr>
      <w:tr w:rsidR="002C1D40" w:rsidRPr="009B053A" w14:paraId="4155288F"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C6FF30" w14:textId="77777777" w:rsidR="002C1D40" w:rsidRPr="009B053A" w:rsidRDefault="002C1D40" w:rsidP="00250CC1">
            <w:pPr>
              <w:pStyle w:val="TAC"/>
            </w:pPr>
            <w:r w:rsidRPr="009B053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38A26F" w14:textId="77777777" w:rsidR="002C1D40" w:rsidRPr="009B053A" w:rsidRDefault="002C1D40" w:rsidP="00250CC1">
            <w:pPr>
              <w:pStyle w:val="TAC"/>
            </w:pPr>
            <w:r w:rsidRPr="009B053A">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C7FE7" w14:textId="77777777" w:rsidR="002C1D40" w:rsidRPr="009B053A" w:rsidRDefault="002C1D40" w:rsidP="00250CC1">
            <w:pPr>
              <w:pStyle w:val="TAC"/>
            </w:pPr>
            <w:r w:rsidRPr="009B053A">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8372E6" w14:textId="77777777" w:rsidR="002C1D40" w:rsidRPr="009B053A" w:rsidRDefault="002C1D40" w:rsidP="00250CC1">
            <w:pPr>
              <w:pStyle w:val="TAC"/>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DB9AF3" w14:textId="77777777" w:rsidR="002C1D40" w:rsidRPr="009B053A" w:rsidRDefault="002C1D40" w:rsidP="00250CC1">
            <w:pPr>
              <w:pStyle w:val="TAC"/>
            </w:pPr>
            <w:r w:rsidRPr="009B053A">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43B5D" w14:textId="77777777" w:rsidR="002C1D40" w:rsidRPr="009B053A" w:rsidRDefault="002C1D40" w:rsidP="00250CC1">
            <w:pPr>
              <w:pStyle w:val="TAC"/>
            </w:pPr>
            <w:r w:rsidRPr="009B053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62584" w14:textId="77777777" w:rsidR="002C1D40" w:rsidRPr="009B053A" w:rsidRDefault="002C1D40" w:rsidP="00250CC1">
            <w:pPr>
              <w:pStyle w:val="TAC"/>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A24C6"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1A862"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7306"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A623A" w14:textId="77777777" w:rsidR="002C1D40" w:rsidRPr="009B053A" w:rsidRDefault="002C1D40" w:rsidP="00250CC1">
            <w:pPr>
              <w:pStyle w:val="TAC"/>
            </w:pPr>
            <w:r w:rsidRPr="009B053A">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73BFD" w14:textId="77777777" w:rsidR="002C1D40" w:rsidRPr="009B053A" w:rsidRDefault="002C1D40" w:rsidP="00250CC1">
            <w:pPr>
              <w:pStyle w:val="TAC"/>
            </w:pPr>
            <w:r w:rsidRPr="009B053A">
              <w:rPr>
                <w:rFonts w:cs="Arial"/>
                <w:color w:val="000000"/>
                <w:szCs w:val="18"/>
              </w:rPr>
              <w:t>1@272</w:t>
            </w:r>
          </w:p>
        </w:tc>
      </w:tr>
      <w:tr w:rsidR="002C1D40" w:rsidRPr="009B053A" w14:paraId="1315F553"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01D302" w14:textId="77777777" w:rsidR="002C1D40" w:rsidRPr="009B053A" w:rsidRDefault="002C1D40" w:rsidP="00250CC1">
            <w:pPr>
              <w:pStyle w:val="TAC"/>
            </w:pPr>
            <w:r w:rsidRPr="009B053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8E47F" w14:textId="77777777" w:rsidR="002C1D40" w:rsidRPr="009B053A" w:rsidRDefault="002C1D40" w:rsidP="00250CC1">
            <w:pPr>
              <w:pStyle w:val="TAC"/>
            </w:pPr>
            <w:r w:rsidRPr="009B053A">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29DD9" w14:textId="77777777" w:rsidR="002C1D40" w:rsidRPr="009B053A" w:rsidRDefault="002C1D40" w:rsidP="00250CC1">
            <w:pPr>
              <w:pStyle w:val="TAC"/>
            </w:pPr>
            <w:r w:rsidRPr="009B053A">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DE7322" w14:textId="77777777" w:rsidR="002C1D40" w:rsidRPr="009B053A" w:rsidRDefault="002C1D40" w:rsidP="00250CC1">
            <w:pPr>
              <w:pStyle w:val="TAC"/>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F3CF5F" w14:textId="77777777" w:rsidR="002C1D40" w:rsidRPr="009B053A" w:rsidRDefault="002C1D40" w:rsidP="00250CC1">
            <w:pPr>
              <w:pStyle w:val="TAC"/>
            </w:pPr>
            <w:r w:rsidRPr="009B053A">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73844" w14:textId="77777777" w:rsidR="002C1D40" w:rsidRPr="009B053A" w:rsidRDefault="002C1D40" w:rsidP="00250CC1">
            <w:pPr>
              <w:pStyle w:val="TAC"/>
            </w:pPr>
            <w:r w:rsidRPr="009B053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670DA" w14:textId="77777777" w:rsidR="002C1D40" w:rsidRPr="009B053A" w:rsidRDefault="002C1D40" w:rsidP="00250CC1">
            <w:pPr>
              <w:pStyle w:val="TAC"/>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4778"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68C21"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A970B"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15EA8" w14:textId="77777777" w:rsidR="002C1D40" w:rsidRPr="009B053A" w:rsidRDefault="002C1D40" w:rsidP="00250CC1">
            <w:pPr>
              <w:pStyle w:val="TAC"/>
            </w:pPr>
            <w:r w:rsidRPr="009B053A">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92ED1" w14:textId="77777777" w:rsidR="002C1D40" w:rsidRPr="009B053A" w:rsidRDefault="002C1D40" w:rsidP="00250CC1">
            <w:pPr>
              <w:pStyle w:val="TAC"/>
            </w:pPr>
            <w:r w:rsidRPr="009B053A">
              <w:rPr>
                <w:rFonts w:cs="Arial"/>
                <w:color w:val="000000"/>
                <w:szCs w:val="18"/>
              </w:rPr>
              <w:t>1@0</w:t>
            </w:r>
          </w:p>
        </w:tc>
      </w:tr>
      <w:tr w:rsidR="002C1D40" w:rsidRPr="009B053A" w14:paraId="7F090B60"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712C1F" w14:textId="77777777" w:rsidR="002C1D40" w:rsidRPr="009B053A" w:rsidRDefault="002C1D40" w:rsidP="00250CC1">
            <w:pPr>
              <w:pStyle w:val="TAC"/>
            </w:pPr>
            <w:r w:rsidRPr="009B053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B6793B" w14:textId="77777777" w:rsidR="002C1D40" w:rsidRPr="009B053A" w:rsidRDefault="002C1D40" w:rsidP="00250CC1">
            <w:pPr>
              <w:pStyle w:val="TAC"/>
            </w:pPr>
            <w:r w:rsidRPr="009B053A">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58959" w14:textId="77777777" w:rsidR="002C1D40" w:rsidRPr="009B053A" w:rsidRDefault="002C1D40" w:rsidP="00250CC1">
            <w:pPr>
              <w:pStyle w:val="TAC"/>
            </w:pPr>
            <w:r w:rsidRPr="009B053A">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830F06" w14:textId="77777777" w:rsidR="002C1D40" w:rsidRPr="009B053A" w:rsidRDefault="002C1D40" w:rsidP="00250CC1">
            <w:pPr>
              <w:pStyle w:val="TAC"/>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41E0A" w14:textId="77777777" w:rsidR="002C1D40" w:rsidRPr="009B053A" w:rsidRDefault="002C1D40" w:rsidP="00250CC1">
            <w:pPr>
              <w:pStyle w:val="TAC"/>
            </w:pPr>
            <w:r w:rsidRPr="009B053A">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13CB3" w14:textId="77777777" w:rsidR="002C1D40" w:rsidRPr="009B053A" w:rsidRDefault="002C1D40" w:rsidP="00250CC1">
            <w:pPr>
              <w:pStyle w:val="TAC"/>
            </w:pPr>
            <w:r w:rsidRPr="009B053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27B69" w14:textId="77777777" w:rsidR="002C1D40" w:rsidRPr="009B053A" w:rsidRDefault="002C1D40" w:rsidP="00250CC1">
            <w:pPr>
              <w:pStyle w:val="TAC"/>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569EC"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D6976"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3AEE8"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9C85B" w14:textId="77777777" w:rsidR="002C1D40" w:rsidRPr="009B053A" w:rsidRDefault="002C1D40" w:rsidP="00250CC1">
            <w:pPr>
              <w:pStyle w:val="TAC"/>
            </w:pPr>
            <w:r w:rsidRPr="009B053A">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82F3D" w14:textId="77777777" w:rsidR="002C1D40" w:rsidRPr="009B053A" w:rsidRDefault="002C1D40" w:rsidP="00250CC1">
            <w:pPr>
              <w:pStyle w:val="TAC"/>
            </w:pPr>
            <w:r w:rsidRPr="009B053A">
              <w:rPr>
                <w:rFonts w:cs="Arial"/>
                <w:color w:val="000000"/>
                <w:szCs w:val="18"/>
              </w:rPr>
              <w:t>1@210</w:t>
            </w:r>
          </w:p>
        </w:tc>
      </w:tr>
      <w:tr w:rsidR="002C1D40" w:rsidRPr="009B053A" w14:paraId="590289C5"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066860" w14:textId="77777777" w:rsidR="002C1D40" w:rsidRPr="009B053A" w:rsidRDefault="002C1D40" w:rsidP="00250CC1">
            <w:pPr>
              <w:pStyle w:val="TAC"/>
            </w:pPr>
            <w:r w:rsidRPr="009B053A">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DEE027" w14:textId="77777777" w:rsidR="002C1D40" w:rsidRPr="009B053A" w:rsidRDefault="002C1D40" w:rsidP="00250CC1">
            <w:pPr>
              <w:pStyle w:val="TAC"/>
            </w:pPr>
            <w:r w:rsidRPr="009B053A">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9F143" w14:textId="77777777" w:rsidR="002C1D40" w:rsidRPr="009B053A" w:rsidRDefault="002C1D40" w:rsidP="00250CC1">
            <w:pPr>
              <w:pStyle w:val="TAC"/>
            </w:pPr>
            <w:r w:rsidRPr="009B053A">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B980EB" w14:textId="77777777" w:rsidR="002C1D40" w:rsidRPr="009B053A" w:rsidRDefault="002C1D40" w:rsidP="00250CC1">
            <w:pPr>
              <w:pStyle w:val="TAC"/>
            </w:pPr>
            <w:r w:rsidRPr="009B053A">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3684C" w14:textId="77777777" w:rsidR="002C1D40" w:rsidRPr="009B053A" w:rsidRDefault="002C1D40" w:rsidP="00250CC1">
            <w:pPr>
              <w:pStyle w:val="TAC"/>
            </w:pPr>
            <w:r w:rsidRPr="009B053A">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51CE7" w14:textId="77777777" w:rsidR="002C1D40" w:rsidRPr="009B053A" w:rsidRDefault="002C1D40" w:rsidP="00250CC1">
            <w:pPr>
              <w:pStyle w:val="TAC"/>
            </w:pPr>
            <w:r w:rsidRPr="009B053A">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295F8" w14:textId="77777777" w:rsidR="002C1D40" w:rsidRPr="009B053A" w:rsidRDefault="002C1D40" w:rsidP="00250CC1">
            <w:pPr>
              <w:pStyle w:val="TAC"/>
            </w:pPr>
            <w:r w:rsidRPr="009B053A">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032F2" w14:textId="77777777" w:rsidR="002C1D40" w:rsidRPr="009B053A" w:rsidRDefault="002C1D40" w:rsidP="00250CC1">
            <w:pPr>
              <w:pStyle w:val="TAC"/>
            </w:pPr>
            <w:r w:rsidRPr="009B053A">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F3E4F" w14:textId="77777777" w:rsidR="002C1D40" w:rsidRPr="009B053A" w:rsidRDefault="002C1D40" w:rsidP="00250CC1">
            <w:pPr>
              <w:pStyle w:val="TAC"/>
            </w:pPr>
            <w:r w:rsidRPr="009B053A">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65915" w14:textId="77777777" w:rsidR="002C1D40" w:rsidRPr="009B053A" w:rsidRDefault="002C1D40" w:rsidP="00250CC1">
            <w:pPr>
              <w:pStyle w:val="TAC"/>
            </w:pPr>
            <w:r w:rsidRPr="009B053A">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044230" w14:textId="77777777" w:rsidR="002C1D40" w:rsidRPr="009B053A" w:rsidRDefault="002C1D40" w:rsidP="00250CC1">
            <w:pPr>
              <w:pStyle w:val="TAC"/>
            </w:pPr>
            <w:r w:rsidRPr="009B053A">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BF0D2" w14:textId="77777777" w:rsidR="002C1D40" w:rsidRPr="009B053A" w:rsidRDefault="002C1D40" w:rsidP="00250CC1">
            <w:pPr>
              <w:pStyle w:val="TAC"/>
            </w:pPr>
            <w:r w:rsidRPr="009B053A">
              <w:rPr>
                <w:rFonts w:cs="Arial"/>
                <w:szCs w:val="18"/>
              </w:rPr>
              <w:t>1@0</w:t>
            </w:r>
          </w:p>
        </w:tc>
      </w:tr>
      <w:tr w:rsidR="002C1D40" w:rsidRPr="009B053A" w14:paraId="6BDEA85C"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6C3078" w14:textId="77777777" w:rsidR="002C1D40" w:rsidRPr="009B053A" w:rsidRDefault="002C1D40" w:rsidP="00250CC1">
            <w:pPr>
              <w:pStyle w:val="TAC"/>
            </w:pPr>
            <w:r w:rsidRPr="009B053A">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8C46A2" w14:textId="77777777" w:rsidR="002C1D40" w:rsidRPr="009B053A" w:rsidRDefault="002C1D40" w:rsidP="00250CC1">
            <w:pPr>
              <w:pStyle w:val="TAC"/>
            </w:pPr>
            <w:r w:rsidRPr="009B053A">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E82EE" w14:textId="77777777" w:rsidR="002C1D40" w:rsidRPr="009B053A" w:rsidRDefault="002C1D40" w:rsidP="00250CC1">
            <w:pPr>
              <w:pStyle w:val="TAC"/>
            </w:pPr>
            <w:r w:rsidRPr="009B053A">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71A246" w14:textId="77777777" w:rsidR="002C1D40" w:rsidRPr="009B053A" w:rsidRDefault="002C1D40" w:rsidP="00250CC1">
            <w:pPr>
              <w:pStyle w:val="TAC"/>
            </w:pPr>
            <w:r w:rsidRPr="009B053A">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6B5203" w14:textId="77777777" w:rsidR="002C1D40" w:rsidRPr="009B053A" w:rsidRDefault="002C1D40" w:rsidP="00250CC1">
            <w:pPr>
              <w:pStyle w:val="TAC"/>
            </w:pPr>
            <w:r w:rsidRPr="009B053A">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61D39" w14:textId="77777777" w:rsidR="002C1D40" w:rsidRPr="009B053A" w:rsidRDefault="002C1D40" w:rsidP="00250CC1">
            <w:pPr>
              <w:pStyle w:val="TAC"/>
            </w:pPr>
            <w:r w:rsidRPr="009B053A">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BEF45" w14:textId="77777777" w:rsidR="002C1D40" w:rsidRPr="009B053A" w:rsidRDefault="002C1D40" w:rsidP="00250CC1">
            <w:pPr>
              <w:pStyle w:val="TAC"/>
            </w:pPr>
            <w:r w:rsidRPr="009B053A">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7028E" w14:textId="77777777" w:rsidR="002C1D40" w:rsidRPr="009B053A" w:rsidRDefault="002C1D40" w:rsidP="00250CC1">
            <w:pPr>
              <w:pStyle w:val="TAC"/>
            </w:pPr>
            <w:r w:rsidRPr="009B053A">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9EF47" w14:textId="77777777" w:rsidR="002C1D40" w:rsidRPr="009B053A" w:rsidRDefault="002C1D40" w:rsidP="00250CC1">
            <w:pPr>
              <w:pStyle w:val="TAC"/>
            </w:pPr>
            <w:r w:rsidRPr="009B053A">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D7400" w14:textId="77777777" w:rsidR="002C1D40" w:rsidRPr="009B053A" w:rsidRDefault="002C1D40" w:rsidP="00250CC1">
            <w:pPr>
              <w:pStyle w:val="TAC"/>
            </w:pPr>
            <w:r w:rsidRPr="009B053A">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7EB8F" w14:textId="77777777" w:rsidR="002C1D40" w:rsidRPr="009B053A" w:rsidRDefault="002C1D40" w:rsidP="00250CC1">
            <w:pPr>
              <w:pStyle w:val="TAC"/>
            </w:pPr>
            <w:r w:rsidRPr="009B053A">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49256" w14:textId="77777777" w:rsidR="002C1D40" w:rsidRPr="009B053A" w:rsidRDefault="002C1D40" w:rsidP="00250CC1">
            <w:pPr>
              <w:pStyle w:val="TAC"/>
            </w:pPr>
            <w:r w:rsidRPr="009B053A">
              <w:rPr>
                <w:rFonts w:cs="Arial"/>
                <w:szCs w:val="18"/>
              </w:rPr>
              <w:t>1@0</w:t>
            </w:r>
          </w:p>
        </w:tc>
      </w:tr>
      <w:tr w:rsidR="002C1D40" w:rsidRPr="009B053A" w14:paraId="3631669A"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EDB753" w14:textId="77777777" w:rsidR="002C1D40" w:rsidRPr="009B053A" w:rsidRDefault="002C1D40" w:rsidP="00250CC1">
            <w:pPr>
              <w:pStyle w:val="TAC"/>
            </w:pPr>
            <w:r w:rsidRPr="009B053A">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EC630" w14:textId="77777777" w:rsidR="002C1D40" w:rsidRPr="009B053A" w:rsidRDefault="002C1D40" w:rsidP="00250CC1">
            <w:pPr>
              <w:pStyle w:val="TAC"/>
            </w:pPr>
            <w:r w:rsidRPr="009B053A">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613E0" w14:textId="77777777" w:rsidR="002C1D40" w:rsidRPr="009B053A" w:rsidRDefault="002C1D40" w:rsidP="00250CC1">
            <w:pPr>
              <w:pStyle w:val="TAC"/>
            </w:pPr>
            <w:r w:rsidRPr="009B053A">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D55C8F" w14:textId="77777777" w:rsidR="002C1D40" w:rsidRPr="009B053A" w:rsidRDefault="002C1D40" w:rsidP="00250CC1">
            <w:pPr>
              <w:pStyle w:val="TAC"/>
            </w:pPr>
            <w:r w:rsidRPr="009B053A">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4C87CF" w14:textId="77777777" w:rsidR="002C1D40" w:rsidRPr="009B053A" w:rsidRDefault="002C1D40" w:rsidP="00250CC1">
            <w:pPr>
              <w:pStyle w:val="TAC"/>
            </w:pPr>
            <w:r w:rsidRPr="009B053A">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2C9F8" w14:textId="77777777" w:rsidR="002C1D40" w:rsidRPr="009B053A" w:rsidRDefault="002C1D40" w:rsidP="00250CC1">
            <w:pPr>
              <w:pStyle w:val="TAC"/>
            </w:pPr>
            <w:r w:rsidRPr="009B053A">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B0AA9" w14:textId="77777777" w:rsidR="002C1D40" w:rsidRPr="009B053A" w:rsidRDefault="002C1D40" w:rsidP="00250CC1">
            <w:pPr>
              <w:pStyle w:val="TAC"/>
            </w:pPr>
            <w:r w:rsidRPr="009B053A">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4A785" w14:textId="77777777" w:rsidR="002C1D40" w:rsidRPr="009B053A" w:rsidRDefault="002C1D40" w:rsidP="00250CC1">
            <w:pPr>
              <w:pStyle w:val="TAC"/>
            </w:pPr>
            <w:r w:rsidRPr="009B053A">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B8703" w14:textId="77777777" w:rsidR="002C1D40" w:rsidRPr="009B053A" w:rsidRDefault="002C1D40" w:rsidP="00250CC1">
            <w:pPr>
              <w:pStyle w:val="TAC"/>
            </w:pPr>
            <w:r w:rsidRPr="009B053A">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754F0" w14:textId="77777777" w:rsidR="002C1D40" w:rsidRPr="009B053A" w:rsidRDefault="002C1D40" w:rsidP="00250CC1">
            <w:pPr>
              <w:pStyle w:val="TAC"/>
            </w:pPr>
            <w:r w:rsidRPr="009B053A">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21C4E" w14:textId="77777777" w:rsidR="002C1D40" w:rsidRPr="009B053A" w:rsidRDefault="002C1D40" w:rsidP="00250CC1">
            <w:pPr>
              <w:pStyle w:val="TAC"/>
            </w:pPr>
            <w:r w:rsidRPr="009B053A">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4C11E" w14:textId="77777777" w:rsidR="002C1D40" w:rsidRPr="009B053A" w:rsidRDefault="002C1D40" w:rsidP="00250CC1">
            <w:pPr>
              <w:pStyle w:val="TAC"/>
            </w:pPr>
            <w:r w:rsidRPr="009B053A">
              <w:rPr>
                <w:rFonts w:cs="Arial"/>
                <w:szCs w:val="18"/>
              </w:rPr>
              <w:t>1@272</w:t>
            </w:r>
          </w:p>
        </w:tc>
      </w:tr>
      <w:tr w:rsidR="002C1D40" w:rsidRPr="009B053A" w14:paraId="460B3EA0"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39FF75" w14:textId="77777777" w:rsidR="002C1D40" w:rsidRPr="009B053A" w:rsidRDefault="002C1D40" w:rsidP="00250CC1">
            <w:pPr>
              <w:pStyle w:val="TAC"/>
            </w:pPr>
            <w:r w:rsidRPr="009B053A">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09F95A" w14:textId="77777777" w:rsidR="002C1D40" w:rsidRPr="009B053A" w:rsidRDefault="002C1D40" w:rsidP="00250CC1">
            <w:pPr>
              <w:pStyle w:val="TAC"/>
            </w:pPr>
            <w:r w:rsidRPr="009B053A">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FE755" w14:textId="77777777" w:rsidR="002C1D40" w:rsidRPr="009B053A" w:rsidRDefault="002C1D40" w:rsidP="00250CC1">
            <w:pPr>
              <w:pStyle w:val="TAC"/>
            </w:pPr>
            <w:r w:rsidRPr="009B053A">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4A889C" w14:textId="77777777" w:rsidR="002C1D40" w:rsidRPr="009B053A" w:rsidRDefault="002C1D40" w:rsidP="00250CC1">
            <w:pPr>
              <w:pStyle w:val="TAC"/>
            </w:pPr>
            <w:r w:rsidRPr="009B053A">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67B59E" w14:textId="77777777" w:rsidR="002C1D40" w:rsidRPr="009B053A" w:rsidRDefault="002C1D40" w:rsidP="00250CC1">
            <w:pPr>
              <w:pStyle w:val="TAC"/>
            </w:pPr>
            <w:r w:rsidRPr="009B053A">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F4C49" w14:textId="77777777" w:rsidR="002C1D40" w:rsidRPr="009B053A" w:rsidRDefault="002C1D40" w:rsidP="00250CC1">
            <w:pPr>
              <w:pStyle w:val="TAC"/>
            </w:pPr>
            <w:r w:rsidRPr="009B053A">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E56D8" w14:textId="77777777" w:rsidR="002C1D40" w:rsidRPr="009B053A" w:rsidRDefault="002C1D40" w:rsidP="00250CC1">
            <w:pPr>
              <w:pStyle w:val="TAC"/>
            </w:pPr>
            <w:r w:rsidRPr="009B053A">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6A3DD" w14:textId="77777777" w:rsidR="002C1D40" w:rsidRPr="009B053A" w:rsidRDefault="002C1D40" w:rsidP="00250CC1">
            <w:pPr>
              <w:pStyle w:val="TAC"/>
            </w:pPr>
            <w:r w:rsidRPr="009B053A">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937D1" w14:textId="77777777" w:rsidR="002C1D40" w:rsidRPr="009B053A" w:rsidRDefault="002C1D40" w:rsidP="00250CC1">
            <w:pPr>
              <w:pStyle w:val="TAC"/>
            </w:pPr>
            <w:r w:rsidRPr="009B053A">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F214C" w14:textId="77777777" w:rsidR="002C1D40" w:rsidRPr="009B053A" w:rsidRDefault="002C1D40" w:rsidP="00250CC1">
            <w:pPr>
              <w:pStyle w:val="TAC"/>
            </w:pPr>
            <w:r w:rsidRPr="009B053A">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D2851" w14:textId="77777777" w:rsidR="002C1D40" w:rsidRPr="009B053A" w:rsidRDefault="002C1D40" w:rsidP="00250CC1">
            <w:pPr>
              <w:pStyle w:val="TAC"/>
            </w:pPr>
            <w:r w:rsidRPr="009B053A">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07EBE" w14:textId="77777777" w:rsidR="002C1D40" w:rsidRPr="009B053A" w:rsidRDefault="002C1D40" w:rsidP="00250CC1">
            <w:pPr>
              <w:pStyle w:val="TAC"/>
            </w:pPr>
            <w:r w:rsidRPr="009B053A">
              <w:rPr>
                <w:rFonts w:cs="Arial"/>
                <w:szCs w:val="18"/>
              </w:rPr>
              <w:t>1@0</w:t>
            </w:r>
          </w:p>
        </w:tc>
      </w:tr>
      <w:tr w:rsidR="002C1D40" w:rsidRPr="009B053A" w14:paraId="7E6C9428"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86E66DA" w14:textId="77777777" w:rsidR="002C1D40" w:rsidRPr="009B053A" w:rsidRDefault="002C1D40" w:rsidP="00250CC1">
            <w:pPr>
              <w:pStyle w:val="TAC"/>
              <w:rPr>
                <w:b/>
                <w:bCs/>
              </w:rPr>
            </w:pPr>
            <w:r w:rsidRPr="009B053A">
              <w:rPr>
                <w:b/>
                <w:bCs/>
              </w:rPr>
              <w:t>Test Setting for DC_14A_n2A Configuration</w:t>
            </w:r>
          </w:p>
        </w:tc>
      </w:tr>
      <w:tr w:rsidR="002C1D40" w:rsidRPr="009B053A" w14:paraId="6D1089C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7CB001" w14:textId="77777777" w:rsidR="002C1D40" w:rsidRPr="009B053A" w:rsidRDefault="002C1D40" w:rsidP="00250CC1">
            <w:pPr>
              <w:pStyle w:val="TAC"/>
            </w:pPr>
            <w:r w:rsidRPr="009B053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8D861" w14:textId="77777777" w:rsidR="002C1D40" w:rsidRPr="009B053A" w:rsidRDefault="002C1D40" w:rsidP="00250CC1">
            <w:pPr>
              <w:pStyle w:val="TAC"/>
            </w:pPr>
            <w:r w:rsidRPr="009B053A">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1B5AF"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740079" w14:textId="77777777" w:rsidR="002C1D40" w:rsidRPr="009B053A" w:rsidRDefault="002C1D40" w:rsidP="00250CC1">
            <w:pPr>
              <w:pStyle w:val="TAC"/>
            </w:pPr>
            <w:r w:rsidRPr="009B053A">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42EC37" w14:textId="77777777" w:rsidR="002C1D40" w:rsidRPr="009B053A" w:rsidRDefault="002C1D40" w:rsidP="00250CC1">
            <w:pPr>
              <w:pStyle w:val="TAC"/>
            </w:pPr>
            <w:r w:rsidRPr="009B053A">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CADAF" w14:textId="77777777" w:rsidR="002C1D40" w:rsidRPr="009B053A" w:rsidRDefault="002C1D40" w:rsidP="00250CC1">
            <w:pPr>
              <w:pStyle w:val="TAC"/>
            </w:pPr>
            <w:r w:rsidRPr="009B053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FD2CA" w14:textId="77777777" w:rsidR="002C1D40" w:rsidRPr="009B053A" w:rsidRDefault="002C1D40" w:rsidP="00250CC1">
            <w:pPr>
              <w:pStyle w:val="TAC"/>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65C69"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3F77E"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A8453"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133F0A" w14:textId="77777777" w:rsidR="002C1D40" w:rsidRPr="009B053A" w:rsidRDefault="002C1D40" w:rsidP="00250CC1">
            <w:pPr>
              <w:pStyle w:val="TAC"/>
            </w:pPr>
            <w:r w:rsidRPr="009B053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664923" w14:textId="77777777" w:rsidR="002C1D40" w:rsidRPr="009B053A" w:rsidRDefault="002C1D40" w:rsidP="00250CC1">
            <w:pPr>
              <w:pStyle w:val="TAC"/>
            </w:pPr>
            <w:r w:rsidRPr="009B053A">
              <w:rPr>
                <w:rFonts w:cs="Arial"/>
                <w:color w:val="000000"/>
                <w:szCs w:val="18"/>
              </w:rPr>
              <w:t>1@0</w:t>
            </w:r>
          </w:p>
        </w:tc>
      </w:tr>
      <w:tr w:rsidR="002C1D40" w:rsidRPr="009B053A" w14:paraId="5686E461"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E824467" w14:textId="77777777" w:rsidR="002C1D40" w:rsidRPr="009B053A" w:rsidRDefault="002C1D40" w:rsidP="00250CC1">
            <w:pPr>
              <w:pStyle w:val="TAC"/>
              <w:rPr>
                <w:b/>
                <w:bCs/>
              </w:rPr>
            </w:pPr>
            <w:r w:rsidRPr="009B053A">
              <w:rPr>
                <w:b/>
                <w:bCs/>
              </w:rPr>
              <w:t>Test Setting for DC_14A_n66A Configuration</w:t>
            </w:r>
          </w:p>
        </w:tc>
      </w:tr>
      <w:tr w:rsidR="002C1D40" w:rsidRPr="009B053A" w14:paraId="3464626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F44996"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B7CBFF" w14:textId="77777777" w:rsidR="002C1D40" w:rsidRPr="009B053A" w:rsidRDefault="002C1D40" w:rsidP="00250CC1">
            <w:pPr>
              <w:pStyle w:val="TAC"/>
            </w:pPr>
            <w:r w:rsidRPr="009B053A">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9BA93"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175112" w14:textId="77777777" w:rsidR="002C1D40" w:rsidRPr="009B053A" w:rsidRDefault="002C1D40" w:rsidP="00250CC1">
            <w:pPr>
              <w:pStyle w:val="TAC"/>
            </w:pPr>
            <w:r w:rsidRPr="009B053A">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8E1E2C" w14:textId="77777777" w:rsidR="002C1D40" w:rsidRPr="009B053A" w:rsidRDefault="002C1D40" w:rsidP="00250CC1">
            <w:pPr>
              <w:pStyle w:val="TAC"/>
            </w:pPr>
            <w:r w:rsidRPr="009B053A">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8308F" w14:textId="77777777" w:rsidR="002C1D40" w:rsidRPr="009B053A" w:rsidRDefault="002C1D40" w:rsidP="00250CC1">
            <w:pPr>
              <w:pStyle w:val="TAC"/>
            </w:pPr>
            <w:r w:rsidRPr="009B053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CF17" w14:textId="77777777" w:rsidR="002C1D40" w:rsidRPr="009B053A" w:rsidRDefault="002C1D40" w:rsidP="00250CC1">
            <w:pPr>
              <w:pStyle w:val="TAC"/>
            </w:pPr>
            <w:r w:rsidRPr="009B053A">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489D6"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8A08D"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3F17A"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3AE44" w14:textId="77777777" w:rsidR="002C1D40" w:rsidRPr="009B053A" w:rsidRDefault="002C1D40" w:rsidP="00250CC1">
            <w:pPr>
              <w:pStyle w:val="TAC"/>
            </w:pPr>
            <w:r w:rsidRPr="009B053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910B1F" w14:textId="77777777" w:rsidR="002C1D40" w:rsidRPr="009B053A" w:rsidRDefault="002C1D40" w:rsidP="00250CC1">
            <w:pPr>
              <w:pStyle w:val="TAC"/>
            </w:pPr>
            <w:r w:rsidRPr="009B053A">
              <w:rPr>
                <w:rFonts w:cs="Arial"/>
                <w:color w:val="000000"/>
                <w:szCs w:val="18"/>
              </w:rPr>
              <w:t>1@0</w:t>
            </w:r>
          </w:p>
        </w:tc>
      </w:tr>
      <w:tr w:rsidR="002C1D40" w:rsidRPr="009B053A" w14:paraId="23DCB30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1EECF9" w14:textId="77777777" w:rsidR="002C1D40" w:rsidRPr="009B053A" w:rsidRDefault="002C1D40" w:rsidP="00250CC1">
            <w:pPr>
              <w:pStyle w:val="TAC"/>
            </w:pPr>
            <w:r w:rsidRPr="009B053A">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75C13E" w14:textId="77777777" w:rsidR="002C1D40" w:rsidRPr="009B053A" w:rsidRDefault="002C1D40" w:rsidP="00250CC1">
            <w:pPr>
              <w:pStyle w:val="TAC"/>
              <w:rPr>
                <w:rFonts w:cs="Arial"/>
                <w:color w:val="000000"/>
                <w:szCs w:val="18"/>
              </w:rPr>
            </w:pPr>
            <w:r w:rsidRPr="009B053A">
              <w:rPr>
                <w:rFonts w:cs="Arial"/>
                <w:color w:val="000000"/>
                <w:szCs w:val="18"/>
                <w:lang w:eastAsia="ja-JP"/>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3533C" w14:textId="77777777" w:rsidR="002C1D40" w:rsidRPr="009B053A" w:rsidRDefault="002C1D40" w:rsidP="00250CC1">
            <w:pPr>
              <w:pStyle w:val="TAC"/>
              <w:rPr>
                <w:rFonts w:cs="Arial"/>
                <w:color w:val="000000"/>
                <w:szCs w:val="18"/>
              </w:rPr>
            </w:pPr>
            <w:r w:rsidRPr="009B053A">
              <w:rPr>
                <w:rFonts w:cs="Arial"/>
                <w:color w:val="000000"/>
                <w:szCs w:val="18"/>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1CEF94" w14:textId="77777777" w:rsidR="002C1D40" w:rsidRPr="009B053A" w:rsidRDefault="002C1D40" w:rsidP="00250CC1">
            <w:pPr>
              <w:pStyle w:val="TAC"/>
              <w:rPr>
                <w:rFonts w:cs="Arial"/>
                <w:color w:val="000000"/>
                <w:szCs w:val="18"/>
              </w:rPr>
            </w:pPr>
            <w:r w:rsidRPr="009B053A">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1FBEE2" w14:textId="77777777" w:rsidR="002C1D40" w:rsidRPr="009B053A" w:rsidRDefault="002C1D40" w:rsidP="00250CC1">
            <w:pPr>
              <w:pStyle w:val="TAC"/>
              <w:rPr>
                <w:rFonts w:cs="Arial"/>
                <w:color w:val="000000"/>
                <w:szCs w:val="18"/>
              </w:rPr>
            </w:pPr>
            <w:r w:rsidRPr="009B053A">
              <w:rPr>
                <w:rFonts w:cs="Arial"/>
                <w:color w:val="000000"/>
                <w:szCs w:val="18"/>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AADD6" w14:textId="77777777" w:rsidR="002C1D40" w:rsidRPr="009B053A" w:rsidRDefault="002C1D40" w:rsidP="00250CC1">
            <w:pPr>
              <w:pStyle w:val="TAC"/>
              <w:rPr>
                <w:rFonts w:cs="Arial"/>
                <w:color w:val="000000"/>
                <w:szCs w:val="18"/>
              </w:rPr>
            </w:pPr>
            <w:r w:rsidRPr="009B053A">
              <w:rPr>
                <w:rFonts w:cs="Arial"/>
                <w:color w:val="000000"/>
                <w:szCs w:val="18"/>
                <w:lang w:eastAsia="ja-JP"/>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B9408" w14:textId="77777777" w:rsidR="002C1D40" w:rsidRPr="009B053A" w:rsidDel="00A00961" w:rsidRDefault="002C1D40" w:rsidP="00250CC1">
            <w:pPr>
              <w:pStyle w:val="TAC"/>
              <w:rPr>
                <w:rFonts w:cs="Arial"/>
                <w:color w:val="000000"/>
                <w:szCs w:val="18"/>
              </w:rPr>
            </w:pPr>
            <w:r w:rsidRPr="009B053A">
              <w:rPr>
                <w:rFonts w:cs="Arial"/>
                <w:color w:val="000000"/>
                <w:szCs w:val="18"/>
                <w:lang w:eastAsia="ja-JP"/>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AAD9B" w14:textId="77777777" w:rsidR="002C1D40" w:rsidRPr="009B053A" w:rsidRDefault="002C1D40" w:rsidP="00250CC1">
            <w:pPr>
              <w:pStyle w:val="TAC"/>
              <w:rPr>
                <w:rFonts w:cs="Arial"/>
                <w:color w:val="000000"/>
                <w:szCs w:val="18"/>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2DDB7" w14:textId="77777777" w:rsidR="002C1D40" w:rsidRPr="009B053A" w:rsidRDefault="002C1D40" w:rsidP="00250CC1">
            <w:pPr>
              <w:pStyle w:val="TAC"/>
              <w:rPr>
                <w:rFonts w:cs="Arial"/>
                <w:color w:val="000000"/>
                <w:szCs w:val="18"/>
              </w:rPr>
            </w:pPr>
            <w:r w:rsidRPr="009B053A">
              <w:rPr>
                <w:rFonts w:cs="Arial"/>
                <w:color w:val="000000"/>
                <w:szCs w:val="18"/>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771E" w14:textId="77777777" w:rsidR="002C1D40" w:rsidRPr="009B053A" w:rsidRDefault="002C1D40" w:rsidP="00250CC1">
            <w:pPr>
              <w:pStyle w:val="TAC"/>
              <w:rPr>
                <w:rFonts w:cs="Arial"/>
                <w:color w:val="000000"/>
                <w:szCs w:val="18"/>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6983B" w14:textId="77777777" w:rsidR="002C1D40" w:rsidRPr="009B053A" w:rsidRDefault="002C1D40" w:rsidP="00250CC1">
            <w:pPr>
              <w:pStyle w:val="TAC"/>
              <w:rPr>
                <w:rFonts w:cs="Arial"/>
                <w:color w:val="000000"/>
                <w:szCs w:val="18"/>
              </w:rPr>
            </w:pPr>
            <w:r w:rsidRPr="009B053A">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DB0F0A" w14:textId="77777777" w:rsidR="002C1D40" w:rsidRPr="009B053A" w:rsidRDefault="002C1D40" w:rsidP="00250CC1">
            <w:pPr>
              <w:pStyle w:val="TAC"/>
              <w:rPr>
                <w:rFonts w:cs="Arial"/>
                <w:color w:val="000000"/>
                <w:szCs w:val="18"/>
              </w:rPr>
            </w:pPr>
            <w:r w:rsidRPr="009B053A">
              <w:rPr>
                <w:rFonts w:cs="Arial"/>
                <w:color w:val="000000"/>
                <w:szCs w:val="18"/>
                <w:lang w:eastAsia="ja-JP"/>
              </w:rPr>
              <w:t>1@215</w:t>
            </w:r>
          </w:p>
        </w:tc>
      </w:tr>
      <w:tr w:rsidR="002C1D40" w:rsidRPr="009B053A" w14:paraId="76E8CA0D" w14:textId="77777777" w:rsidTr="00250CC1">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4CBBB99" w14:textId="77777777" w:rsidR="002C1D40" w:rsidRPr="009B053A" w:rsidRDefault="002C1D40" w:rsidP="00250CC1">
            <w:pPr>
              <w:pStyle w:val="TAC"/>
              <w:rPr>
                <w:b/>
                <w:bCs/>
              </w:rPr>
            </w:pPr>
            <w:r w:rsidRPr="009B053A">
              <w:rPr>
                <w:b/>
              </w:rPr>
              <w:lastRenderedPageBreak/>
              <w:t>Test Setting for DC_1</w:t>
            </w:r>
            <w:r w:rsidRPr="009B053A">
              <w:rPr>
                <w:b/>
                <w:lang w:eastAsia="ja-JP"/>
              </w:rPr>
              <w:t>8</w:t>
            </w:r>
            <w:r w:rsidRPr="009B053A">
              <w:rPr>
                <w:b/>
              </w:rPr>
              <w:t>A_n77A Configuration</w:t>
            </w:r>
          </w:p>
        </w:tc>
      </w:tr>
      <w:tr w:rsidR="002C1D40" w:rsidRPr="009B053A" w14:paraId="768526B0"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9C3D05" w14:textId="77777777" w:rsidR="002C1D40" w:rsidRPr="009B053A" w:rsidRDefault="002C1D40" w:rsidP="00250CC1">
            <w:pPr>
              <w:pStyle w:val="TAC"/>
            </w:pPr>
            <w:r w:rsidRPr="009B053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DE307" w14:textId="77777777" w:rsidR="002C1D40" w:rsidRPr="009B053A" w:rsidRDefault="002C1D40" w:rsidP="00250CC1">
            <w:pPr>
              <w:pStyle w:val="TAC"/>
            </w:pPr>
            <w:r w:rsidRPr="009B053A">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B40D6" w14:textId="77777777" w:rsidR="002C1D40" w:rsidRPr="009B053A" w:rsidRDefault="002C1D40" w:rsidP="00250CC1">
            <w:pPr>
              <w:pStyle w:val="TAC"/>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D31B8C" w14:textId="77777777" w:rsidR="002C1D40" w:rsidRPr="009B053A" w:rsidRDefault="002C1D40" w:rsidP="00250CC1">
            <w:pPr>
              <w:pStyle w:val="TAC"/>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D4A07A" w14:textId="77777777" w:rsidR="002C1D40" w:rsidRPr="009B053A" w:rsidRDefault="002C1D40" w:rsidP="00250CC1">
            <w:pPr>
              <w:pStyle w:val="TAC"/>
            </w:pPr>
            <w:r w:rsidRPr="009B053A">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D4143" w14:textId="77777777" w:rsidR="002C1D40" w:rsidRPr="009B053A" w:rsidRDefault="002C1D40" w:rsidP="00250CC1">
            <w:pPr>
              <w:pStyle w:val="TAC"/>
            </w:pPr>
            <w:r w:rsidRPr="009B053A">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D721E" w14:textId="77777777" w:rsidR="002C1D40" w:rsidRPr="009B053A" w:rsidRDefault="002C1D40" w:rsidP="00250CC1">
            <w:pPr>
              <w:pStyle w:val="TAC"/>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FCD60"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6CBF8"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BB8BF"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1B2E15" w14:textId="77777777" w:rsidR="002C1D40" w:rsidRPr="009B053A" w:rsidRDefault="002C1D40" w:rsidP="00250CC1">
            <w:pPr>
              <w:pStyle w:val="TAC"/>
            </w:pPr>
            <w:r w:rsidRPr="009B053A">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3CC65" w14:textId="77777777" w:rsidR="002C1D40" w:rsidRPr="009B053A" w:rsidRDefault="002C1D40" w:rsidP="00250CC1">
            <w:pPr>
              <w:pStyle w:val="TAC"/>
            </w:pPr>
            <w:r w:rsidRPr="009B053A">
              <w:rPr>
                <w:rFonts w:cs="Arial"/>
                <w:color w:val="000000"/>
                <w:szCs w:val="18"/>
              </w:rPr>
              <w:t>1@272</w:t>
            </w:r>
          </w:p>
        </w:tc>
      </w:tr>
      <w:tr w:rsidR="002C1D40" w:rsidRPr="009B053A" w14:paraId="08B0693B"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2A32A2" w14:textId="77777777" w:rsidR="002C1D40" w:rsidRPr="009B053A" w:rsidRDefault="002C1D40" w:rsidP="00250CC1">
            <w:pPr>
              <w:pStyle w:val="TAC"/>
            </w:pPr>
            <w:r w:rsidRPr="009B053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56512" w14:textId="77777777" w:rsidR="002C1D40" w:rsidRPr="009B053A" w:rsidRDefault="002C1D40" w:rsidP="00250CC1">
            <w:pPr>
              <w:pStyle w:val="TAC"/>
              <w:rPr>
                <w:rFonts w:cs="Arial"/>
                <w:color w:val="000000"/>
                <w:szCs w:val="18"/>
              </w:rPr>
            </w:pPr>
            <w:r w:rsidRPr="009B053A">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30C87" w14:textId="77777777" w:rsidR="002C1D40" w:rsidRPr="009B053A" w:rsidRDefault="002C1D40" w:rsidP="00250CC1">
            <w:pPr>
              <w:pStyle w:val="TAC"/>
              <w:rPr>
                <w:rFonts w:cs="Arial"/>
                <w:color w:val="000000"/>
                <w:szCs w:val="18"/>
              </w:rPr>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E4583B" w14:textId="77777777" w:rsidR="002C1D40" w:rsidRPr="009B053A" w:rsidRDefault="002C1D40" w:rsidP="00250CC1">
            <w:pPr>
              <w:pStyle w:val="TAC"/>
              <w:rPr>
                <w:rFonts w:cs="Arial"/>
                <w:color w:val="000000"/>
                <w:szCs w:val="18"/>
              </w:rPr>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19AA52" w14:textId="77777777" w:rsidR="002C1D40" w:rsidRPr="009B053A" w:rsidRDefault="002C1D40" w:rsidP="00250CC1">
            <w:pPr>
              <w:pStyle w:val="TAC"/>
              <w:rPr>
                <w:rFonts w:cs="Arial"/>
                <w:color w:val="000000"/>
                <w:szCs w:val="18"/>
              </w:rPr>
            </w:pPr>
            <w:r w:rsidRPr="009B053A">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7F24A" w14:textId="77777777" w:rsidR="002C1D40" w:rsidRPr="009B053A" w:rsidRDefault="002C1D40" w:rsidP="00250CC1">
            <w:pPr>
              <w:pStyle w:val="TAC"/>
              <w:rPr>
                <w:rFonts w:cs="Arial"/>
                <w:color w:val="000000"/>
                <w:szCs w:val="18"/>
              </w:rPr>
            </w:pPr>
            <w:r w:rsidRPr="009B053A">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6ED4D" w14:textId="77777777" w:rsidR="002C1D40" w:rsidRPr="009B053A" w:rsidDel="00A00961" w:rsidRDefault="002C1D40" w:rsidP="00250CC1">
            <w:pPr>
              <w:pStyle w:val="TAC"/>
              <w:rPr>
                <w:rFonts w:cs="Arial"/>
                <w:color w:val="000000"/>
                <w:szCs w:val="18"/>
              </w:rPr>
            </w:pPr>
            <w:r w:rsidRPr="009B053A">
              <w:rPr>
                <w:rFonts w:cs="Arial"/>
                <w:color w:val="000000"/>
                <w:szCs w:val="18"/>
              </w:rPr>
              <w:t>10/52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A9CCF" w14:textId="77777777" w:rsidR="002C1D40" w:rsidRPr="009B053A" w:rsidRDefault="002C1D40" w:rsidP="00250CC1">
            <w:pPr>
              <w:pStyle w:val="TAC"/>
              <w:rPr>
                <w:rFonts w:cs="Arial"/>
                <w:color w:val="000000"/>
                <w:szCs w:val="18"/>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E722A" w14:textId="77777777" w:rsidR="002C1D40" w:rsidRPr="009B053A" w:rsidRDefault="002C1D40" w:rsidP="00250CC1">
            <w:pPr>
              <w:pStyle w:val="TAC"/>
              <w:rPr>
                <w:rFonts w:cs="Arial"/>
                <w:color w:val="000000"/>
                <w:szCs w:val="18"/>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7B3D" w14:textId="77777777" w:rsidR="002C1D40" w:rsidRPr="009B053A" w:rsidRDefault="002C1D40" w:rsidP="00250CC1">
            <w:pPr>
              <w:pStyle w:val="TAC"/>
              <w:rPr>
                <w:rFonts w:cs="Arial"/>
                <w:color w:val="000000"/>
                <w:szCs w:val="18"/>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EAC607" w14:textId="77777777" w:rsidR="002C1D40" w:rsidRPr="009B053A" w:rsidRDefault="002C1D40" w:rsidP="00250CC1">
            <w:pPr>
              <w:pStyle w:val="TAC"/>
              <w:rPr>
                <w:rFonts w:cs="Arial"/>
                <w:color w:val="000000"/>
                <w:szCs w:val="18"/>
              </w:rPr>
            </w:pPr>
            <w:r w:rsidRPr="009B053A">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BBF8D" w14:textId="77777777" w:rsidR="002C1D40" w:rsidRPr="009B053A" w:rsidRDefault="002C1D40" w:rsidP="00250CC1">
            <w:pPr>
              <w:pStyle w:val="TAC"/>
              <w:rPr>
                <w:rFonts w:cs="Arial"/>
                <w:color w:val="000000"/>
                <w:szCs w:val="18"/>
              </w:rPr>
            </w:pPr>
            <w:r w:rsidRPr="009B053A">
              <w:rPr>
                <w:rFonts w:cs="Arial"/>
                <w:color w:val="000000"/>
                <w:szCs w:val="18"/>
              </w:rPr>
              <w:t>1@0</w:t>
            </w:r>
          </w:p>
        </w:tc>
      </w:tr>
      <w:tr w:rsidR="002C1D40" w:rsidRPr="009B053A" w14:paraId="5F62A6C3"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C1AA36" w14:textId="77777777" w:rsidR="002C1D40" w:rsidRPr="009B053A" w:rsidRDefault="002C1D40" w:rsidP="00250CC1">
            <w:pPr>
              <w:pStyle w:val="TAC"/>
            </w:pPr>
            <w:r w:rsidRPr="009B053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ABD926" w14:textId="77777777" w:rsidR="002C1D40" w:rsidRPr="009B053A" w:rsidRDefault="002C1D40" w:rsidP="00250CC1">
            <w:pPr>
              <w:pStyle w:val="TAC"/>
            </w:pPr>
            <w:r w:rsidRPr="009B053A">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64045"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CCA37B" w14:textId="77777777" w:rsidR="002C1D40" w:rsidRPr="009B053A" w:rsidRDefault="002C1D40" w:rsidP="00250CC1">
            <w:pPr>
              <w:pStyle w:val="TAC"/>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A88ECE" w14:textId="77777777" w:rsidR="002C1D40" w:rsidRPr="009B053A" w:rsidRDefault="002C1D40" w:rsidP="00250CC1">
            <w:pPr>
              <w:pStyle w:val="TAC"/>
            </w:pPr>
            <w:r w:rsidRPr="009B053A">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B6EF9" w14:textId="77777777" w:rsidR="002C1D40" w:rsidRPr="009B053A" w:rsidRDefault="002C1D40" w:rsidP="00250CC1">
            <w:pPr>
              <w:pStyle w:val="TAC"/>
            </w:pPr>
            <w:r w:rsidRPr="009B053A">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CFCEE" w14:textId="77777777" w:rsidR="002C1D40" w:rsidRPr="009B053A" w:rsidRDefault="002C1D40" w:rsidP="00250CC1">
            <w:pPr>
              <w:pStyle w:val="TAC"/>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01253"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BC828"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A5D62"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D2A94" w14:textId="77777777" w:rsidR="002C1D40" w:rsidRPr="009B053A" w:rsidRDefault="002C1D40" w:rsidP="00250CC1">
            <w:pPr>
              <w:pStyle w:val="TAC"/>
            </w:pPr>
            <w:r w:rsidRPr="009B053A">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74F86" w14:textId="77777777" w:rsidR="002C1D40" w:rsidRPr="009B053A" w:rsidRDefault="002C1D40" w:rsidP="00250CC1">
            <w:pPr>
              <w:pStyle w:val="TAC"/>
            </w:pPr>
            <w:r w:rsidRPr="009B053A">
              <w:rPr>
                <w:rFonts w:cs="Arial"/>
                <w:color w:val="000000"/>
                <w:szCs w:val="18"/>
              </w:rPr>
              <w:t>1@272</w:t>
            </w:r>
          </w:p>
        </w:tc>
      </w:tr>
      <w:tr w:rsidR="002C1D40" w:rsidRPr="009B053A" w14:paraId="15E13B39"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A473EF" w14:textId="77777777" w:rsidR="002C1D40" w:rsidRPr="009B053A" w:rsidRDefault="002C1D40" w:rsidP="00250CC1">
            <w:pPr>
              <w:pStyle w:val="TAC"/>
            </w:pPr>
            <w:r w:rsidRPr="009B053A">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0083A5" w14:textId="77777777" w:rsidR="002C1D40" w:rsidRPr="009B053A" w:rsidRDefault="002C1D40" w:rsidP="00250CC1">
            <w:pPr>
              <w:pStyle w:val="TAC"/>
              <w:rPr>
                <w:rFonts w:cs="Arial"/>
                <w:color w:val="000000"/>
                <w:szCs w:val="18"/>
              </w:rPr>
            </w:pPr>
            <w:r w:rsidRPr="009B053A">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73965" w14:textId="77777777" w:rsidR="002C1D40" w:rsidRPr="009B053A" w:rsidRDefault="002C1D40" w:rsidP="00250CC1">
            <w:pPr>
              <w:pStyle w:val="TAC"/>
              <w:rPr>
                <w:rFonts w:cs="Arial"/>
                <w:color w:val="000000"/>
                <w:szCs w:val="18"/>
              </w:rPr>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F1931B" w14:textId="77777777" w:rsidR="002C1D40" w:rsidRPr="009B053A" w:rsidRDefault="002C1D40" w:rsidP="00250CC1">
            <w:pPr>
              <w:pStyle w:val="TAC"/>
              <w:rPr>
                <w:rFonts w:cs="Arial"/>
                <w:color w:val="000000"/>
                <w:szCs w:val="18"/>
              </w:rPr>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A57495" w14:textId="77777777" w:rsidR="002C1D40" w:rsidRPr="009B053A" w:rsidRDefault="002C1D40" w:rsidP="00250CC1">
            <w:pPr>
              <w:pStyle w:val="TAC"/>
              <w:rPr>
                <w:rFonts w:cs="Arial"/>
                <w:color w:val="000000"/>
                <w:szCs w:val="18"/>
              </w:rPr>
            </w:pPr>
            <w:r w:rsidRPr="009B053A">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6690C" w14:textId="77777777" w:rsidR="002C1D40" w:rsidRPr="009B053A" w:rsidRDefault="002C1D40" w:rsidP="00250CC1">
            <w:pPr>
              <w:pStyle w:val="TAC"/>
              <w:rPr>
                <w:rFonts w:cs="Arial"/>
                <w:color w:val="000000"/>
                <w:szCs w:val="18"/>
              </w:rPr>
            </w:pPr>
            <w:r w:rsidRPr="009B053A">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8C102" w14:textId="77777777" w:rsidR="002C1D40" w:rsidRPr="009B053A" w:rsidDel="00A00961" w:rsidRDefault="002C1D40" w:rsidP="00250CC1">
            <w:pPr>
              <w:pStyle w:val="TAC"/>
              <w:rPr>
                <w:rFonts w:cs="Arial"/>
                <w:color w:val="000000"/>
                <w:szCs w:val="18"/>
              </w:rPr>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146CA" w14:textId="77777777" w:rsidR="002C1D40" w:rsidRPr="009B053A" w:rsidRDefault="002C1D40" w:rsidP="00250CC1">
            <w:pPr>
              <w:pStyle w:val="TAC"/>
              <w:rPr>
                <w:rFonts w:cs="Arial"/>
                <w:color w:val="000000"/>
                <w:szCs w:val="18"/>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57DC9" w14:textId="77777777" w:rsidR="002C1D40" w:rsidRPr="009B053A" w:rsidRDefault="002C1D40" w:rsidP="00250CC1">
            <w:pPr>
              <w:pStyle w:val="TAC"/>
              <w:rPr>
                <w:rFonts w:cs="Arial"/>
                <w:color w:val="000000"/>
                <w:szCs w:val="18"/>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77005" w14:textId="77777777" w:rsidR="002C1D40" w:rsidRPr="009B053A" w:rsidRDefault="002C1D40" w:rsidP="00250CC1">
            <w:pPr>
              <w:pStyle w:val="TAC"/>
              <w:rPr>
                <w:rFonts w:cs="Arial"/>
                <w:color w:val="000000"/>
                <w:szCs w:val="18"/>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14E27" w14:textId="77777777" w:rsidR="002C1D40" w:rsidRPr="009B053A" w:rsidRDefault="002C1D40" w:rsidP="00250CC1">
            <w:pPr>
              <w:pStyle w:val="TAC"/>
              <w:rPr>
                <w:rFonts w:cs="Arial"/>
                <w:color w:val="000000"/>
                <w:szCs w:val="18"/>
              </w:rPr>
            </w:pPr>
            <w:r w:rsidRPr="009B053A">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FFBF1" w14:textId="77777777" w:rsidR="002C1D40" w:rsidRPr="009B053A" w:rsidRDefault="002C1D40" w:rsidP="00250CC1">
            <w:pPr>
              <w:pStyle w:val="TAC"/>
              <w:rPr>
                <w:rFonts w:cs="Arial"/>
                <w:color w:val="000000"/>
                <w:szCs w:val="18"/>
              </w:rPr>
            </w:pPr>
            <w:r w:rsidRPr="009B053A">
              <w:rPr>
                <w:rFonts w:cs="Arial"/>
                <w:color w:val="000000"/>
                <w:szCs w:val="18"/>
              </w:rPr>
              <w:t>1@0</w:t>
            </w:r>
          </w:p>
        </w:tc>
      </w:tr>
      <w:tr w:rsidR="002C1D40" w:rsidRPr="009B053A" w14:paraId="331C6BF2"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A9B80B" w14:textId="77777777" w:rsidR="002C1D40" w:rsidRPr="009B053A" w:rsidRDefault="002C1D40" w:rsidP="00250CC1">
            <w:pPr>
              <w:pStyle w:val="TAC"/>
            </w:pPr>
            <w:r w:rsidRPr="009B053A">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0682FF" w14:textId="77777777" w:rsidR="002C1D40" w:rsidRPr="009B053A" w:rsidRDefault="002C1D40" w:rsidP="00250CC1">
            <w:pPr>
              <w:pStyle w:val="TAC"/>
            </w:pPr>
            <w:r w:rsidRPr="009B053A">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C3400" w14:textId="77777777" w:rsidR="002C1D40" w:rsidRPr="009B053A" w:rsidRDefault="002C1D40" w:rsidP="00250CC1">
            <w:pPr>
              <w:pStyle w:val="TAC"/>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C3A2CB" w14:textId="77777777" w:rsidR="002C1D40" w:rsidRPr="009B053A" w:rsidRDefault="002C1D40" w:rsidP="00250CC1">
            <w:pPr>
              <w:pStyle w:val="TAC"/>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490178" w14:textId="77777777" w:rsidR="002C1D40" w:rsidRPr="009B053A" w:rsidRDefault="002C1D40" w:rsidP="00250CC1">
            <w:pPr>
              <w:pStyle w:val="TAC"/>
            </w:pPr>
            <w:r w:rsidRPr="009B053A">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A0328" w14:textId="77777777" w:rsidR="002C1D40" w:rsidRPr="009B053A" w:rsidRDefault="002C1D40" w:rsidP="00250CC1">
            <w:pPr>
              <w:pStyle w:val="TAC"/>
            </w:pPr>
            <w:r w:rsidRPr="009B053A">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7CF9A" w14:textId="77777777" w:rsidR="002C1D40" w:rsidRPr="009B053A" w:rsidRDefault="002C1D40" w:rsidP="00250CC1">
            <w:pPr>
              <w:pStyle w:val="TAC"/>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42665"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1CAFB"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D44D"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717500" w14:textId="77777777" w:rsidR="002C1D40" w:rsidRPr="009B053A" w:rsidRDefault="002C1D40" w:rsidP="00250CC1">
            <w:pPr>
              <w:pStyle w:val="TAC"/>
            </w:pPr>
            <w:r w:rsidRPr="009B053A">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2517A" w14:textId="77777777" w:rsidR="002C1D40" w:rsidRPr="009B053A" w:rsidRDefault="002C1D40" w:rsidP="00250CC1">
            <w:pPr>
              <w:pStyle w:val="TAC"/>
            </w:pPr>
            <w:r w:rsidRPr="009B053A">
              <w:rPr>
                <w:rFonts w:cs="Arial"/>
                <w:color w:val="000000"/>
                <w:szCs w:val="18"/>
              </w:rPr>
              <w:t>1@0</w:t>
            </w:r>
          </w:p>
        </w:tc>
      </w:tr>
      <w:tr w:rsidR="002C1D40" w:rsidRPr="009B053A" w14:paraId="2D786480"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65E659" w14:textId="77777777" w:rsidR="002C1D40" w:rsidRPr="009B053A" w:rsidRDefault="002C1D40" w:rsidP="00250CC1">
            <w:pPr>
              <w:pStyle w:val="TAC"/>
            </w:pPr>
            <w:r w:rsidRPr="009B053A">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42D074" w14:textId="77777777" w:rsidR="002C1D40" w:rsidRPr="009B053A" w:rsidRDefault="002C1D40" w:rsidP="00250CC1">
            <w:pPr>
              <w:pStyle w:val="TAC"/>
              <w:rPr>
                <w:rFonts w:cs="Arial"/>
                <w:color w:val="000000"/>
                <w:szCs w:val="18"/>
              </w:rPr>
            </w:pPr>
            <w:r w:rsidRPr="009B053A">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3D01B" w14:textId="77777777" w:rsidR="002C1D40" w:rsidRPr="009B053A" w:rsidRDefault="002C1D40" w:rsidP="00250CC1">
            <w:pPr>
              <w:pStyle w:val="TAC"/>
              <w:rPr>
                <w:rFonts w:cs="Arial"/>
                <w:color w:val="000000"/>
                <w:szCs w:val="18"/>
              </w:rPr>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9346BD" w14:textId="77777777" w:rsidR="002C1D40" w:rsidRPr="009B053A" w:rsidRDefault="002C1D40" w:rsidP="00250CC1">
            <w:pPr>
              <w:pStyle w:val="TAC"/>
              <w:rPr>
                <w:rFonts w:cs="Arial"/>
                <w:color w:val="000000"/>
                <w:szCs w:val="18"/>
              </w:rPr>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DC3EF" w14:textId="77777777" w:rsidR="002C1D40" w:rsidRPr="009B053A" w:rsidRDefault="002C1D40" w:rsidP="00250CC1">
            <w:pPr>
              <w:pStyle w:val="TAC"/>
              <w:rPr>
                <w:rFonts w:cs="Arial"/>
                <w:color w:val="000000"/>
                <w:szCs w:val="18"/>
              </w:rPr>
            </w:pPr>
            <w:r w:rsidRPr="009B053A">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2A1BB" w14:textId="77777777" w:rsidR="002C1D40" w:rsidRPr="009B053A" w:rsidRDefault="002C1D40" w:rsidP="00250CC1">
            <w:pPr>
              <w:pStyle w:val="TAC"/>
              <w:rPr>
                <w:rFonts w:cs="Arial"/>
                <w:color w:val="000000"/>
                <w:szCs w:val="18"/>
              </w:rPr>
            </w:pPr>
            <w:r w:rsidRPr="009B053A">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37127" w14:textId="77777777" w:rsidR="002C1D40" w:rsidRPr="009B053A" w:rsidDel="00A00961" w:rsidRDefault="002C1D40" w:rsidP="00250CC1">
            <w:pPr>
              <w:pStyle w:val="TAC"/>
              <w:rPr>
                <w:rFonts w:cs="Arial"/>
                <w:color w:val="000000"/>
                <w:szCs w:val="18"/>
              </w:rPr>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8C680" w14:textId="77777777" w:rsidR="002C1D40" w:rsidRPr="009B053A" w:rsidRDefault="002C1D40" w:rsidP="00250CC1">
            <w:pPr>
              <w:pStyle w:val="TAC"/>
              <w:rPr>
                <w:rFonts w:cs="Arial"/>
                <w:color w:val="000000"/>
                <w:szCs w:val="18"/>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3F477" w14:textId="77777777" w:rsidR="002C1D40" w:rsidRPr="009B053A" w:rsidRDefault="002C1D40" w:rsidP="00250CC1">
            <w:pPr>
              <w:pStyle w:val="TAC"/>
              <w:rPr>
                <w:rFonts w:cs="Arial"/>
                <w:color w:val="000000"/>
                <w:szCs w:val="18"/>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65C83" w14:textId="77777777" w:rsidR="002C1D40" w:rsidRPr="009B053A" w:rsidRDefault="002C1D40" w:rsidP="00250CC1">
            <w:pPr>
              <w:pStyle w:val="TAC"/>
              <w:rPr>
                <w:rFonts w:cs="Arial"/>
                <w:color w:val="000000"/>
                <w:szCs w:val="18"/>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F7DAEB" w14:textId="77777777" w:rsidR="002C1D40" w:rsidRPr="009B053A" w:rsidRDefault="002C1D40" w:rsidP="00250CC1">
            <w:pPr>
              <w:pStyle w:val="TAC"/>
              <w:rPr>
                <w:rFonts w:cs="Arial"/>
                <w:color w:val="000000"/>
                <w:szCs w:val="18"/>
              </w:rPr>
            </w:pPr>
            <w:r w:rsidRPr="009B053A">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62E3B" w14:textId="77777777" w:rsidR="002C1D40" w:rsidRPr="009B053A" w:rsidRDefault="002C1D40" w:rsidP="00250CC1">
            <w:pPr>
              <w:pStyle w:val="TAC"/>
              <w:rPr>
                <w:rFonts w:cs="Arial"/>
                <w:color w:val="000000"/>
                <w:szCs w:val="18"/>
              </w:rPr>
            </w:pPr>
            <w:r w:rsidRPr="009B053A">
              <w:rPr>
                <w:rFonts w:cs="Arial"/>
                <w:color w:val="000000"/>
                <w:szCs w:val="18"/>
              </w:rPr>
              <w:t>1@272</w:t>
            </w:r>
          </w:p>
        </w:tc>
      </w:tr>
      <w:tr w:rsidR="002C1D40" w:rsidRPr="009B053A" w14:paraId="4C0BE3CC"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B45EE2" w14:textId="77777777" w:rsidR="002C1D40" w:rsidRPr="009B053A" w:rsidRDefault="002C1D40" w:rsidP="00250CC1">
            <w:pPr>
              <w:pStyle w:val="TAC"/>
            </w:pPr>
            <w:r w:rsidRPr="009B053A">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902E1" w14:textId="77777777" w:rsidR="002C1D40" w:rsidRPr="009B053A" w:rsidRDefault="002C1D40" w:rsidP="00250CC1">
            <w:pPr>
              <w:pStyle w:val="TAC"/>
            </w:pPr>
            <w:r w:rsidRPr="009B053A">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05877"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AEA831" w14:textId="77777777" w:rsidR="002C1D40" w:rsidRPr="009B053A" w:rsidRDefault="002C1D40" w:rsidP="00250CC1">
            <w:pPr>
              <w:pStyle w:val="TAC"/>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774D45" w14:textId="77777777" w:rsidR="002C1D40" w:rsidRPr="009B053A" w:rsidRDefault="002C1D40" w:rsidP="00250CC1">
            <w:pPr>
              <w:pStyle w:val="TAC"/>
            </w:pPr>
            <w:r w:rsidRPr="009B053A">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C385F" w14:textId="77777777" w:rsidR="002C1D40" w:rsidRPr="009B053A" w:rsidRDefault="002C1D40" w:rsidP="00250CC1">
            <w:pPr>
              <w:pStyle w:val="TAC"/>
            </w:pPr>
            <w:r w:rsidRPr="009B053A">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B41FE" w14:textId="77777777" w:rsidR="002C1D40" w:rsidRPr="009B053A" w:rsidRDefault="002C1D40" w:rsidP="00250CC1">
            <w:pPr>
              <w:pStyle w:val="TAC"/>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F90ED"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7C444"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13B64"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C0719A" w14:textId="77777777" w:rsidR="002C1D40" w:rsidRPr="009B053A" w:rsidRDefault="002C1D40" w:rsidP="00250CC1">
            <w:pPr>
              <w:pStyle w:val="TAC"/>
            </w:pPr>
            <w:r w:rsidRPr="009B053A">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2E79B" w14:textId="77777777" w:rsidR="002C1D40" w:rsidRPr="009B053A" w:rsidRDefault="002C1D40" w:rsidP="00250CC1">
            <w:pPr>
              <w:pStyle w:val="TAC"/>
            </w:pPr>
            <w:r w:rsidRPr="009B053A">
              <w:rPr>
                <w:rFonts w:cs="Arial"/>
                <w:color w:val="000000"/>
                <w:szCs w:val="18"/>
              </w:rPr>
              <w:t>1@272</w:t>
            </w:r>
          </w:p>
        </w:tc>
      </w:tr>
      <w:tr w:rsidR="002C1D40" w:rsidRPr="009B053A" w14:paraId="4793F59E" w14:textId="77777777" w:rsidTr="00250CC1">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F2EF5AD" w14:textId="77777777" w:rsidR="002C1D40" w:rsidRPr="009B053A" w:rsidRDefault="002C1D40" w:rsidP="00250CC1">
            <w:pPr>
              <w:pStyle w:val="TAC"/>
              <w:rPr>
                <w:b/>
                <w:bCs/>
              </w:rPr>
            </w:pPr>
            <w:r w:rsidRPr="009B053A">
              <w:rPr>
                <w:b/>
              </w:rPr>
              <w:t>Test Setting for DC_1</w:t>
            </w:r>
            <w:r w:rsidRPr="009B053A">
              <w:rPr>
                <w:b/>
                <w:lang w:eastAsia="ja-JP"/>
              </w:rPr>
              <w:t>8</w:t>
            </w:r>
            <w:r w:rsidRPr="009B053A">
              <w:rPr>
                <w:b/>
              </w:rPr>
              <w:t>A_n78A Configuration</w:t>
            </w:r>
          </w:p>
        </w:tc>
      </w:tr>
      <w:tr w:rsidR="002C1D40" w:rsidRPr="009B053A" w14:paraId="397F11C3"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428D56"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34D50A" w14:textId="77777777" w:rsidR="002C1D40" w:rsidRPr="009B053A" w:rsidRDefault="002C1D40" w:rsidP="00250CC1">
            <w:pPr>
              <w:pStyle w:val="TAC"/>
            </w:pPr>
            <w:r w:rsidRPr="009B053A">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DAE55"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75DA95"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4F4896"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0A71D"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7F0DC"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FDBFF"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7A8B2"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F6D16"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8B636" w14:textId="77777777" w:rsidR="002C1D40" w:rsidRPr="009B053A" w:rsidRDefault="002C1D40" w:rsidP="00250CC1">
            <w:pPr>
              <w:pStyle w:val="TAC"/>
            </w:pPr>
            <w:r w:rsidRPr="009B053A">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331ED" w14:textId="77777777" w:rsidR="002C1D40" w:rsidRPr="009B053A" w:rsidRDefault="002C1D40" w:rsidP="00250CC1">
            <w:pPr>
              <w:pStyle w:val="TAC"/>
            </w:pPr>
            <w:r w:rsidRPr="009B053A">
              <w:t>1@272</w:t>
            </w:r>
          </w:p>
        </w:tc>
      </w:tr>
      <w:tr w:rsidR="002C1D40" w:rsidRPr="009B053A" w14:paraId="219B4511"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D93650"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5780C" w14:textId="77777777" w:rsidR="002C1D40" w:rsidRPr="009B053A" w:rsidRDefault="002C1D40" w:rsidP="00250CC1">
            <w:pPr>
              <w:pStyle w:val="TAC"/>
              <w:rPr>
                <w:rFonts w:cs="Arial"/>
                <w:color w:val="000000"/>
                <w:szCs w:val="18"/>
              </w:rPr>
            </w:pPr>
            <w:r w:rsidRPr="009B053A">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B4E29" w14:textId="77777777" w:rsidR="002C1D40" w:rsidRPr="009B053A" w:rsidRDefault="002C1D40" w:rsidP="00250CC1">
            <w:pPr>
              <w:pStyle w:val="TAC"/>
              <w:rPr>
                <w:rFonts w:cs="Arial"/>
                <w:color w:val="000000"/>
                <w:szCs w:val="18"/>
              </w:rPr>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5240A7" w14:textId="77777777" w:rsidR="002C1D40" w:rsidRPr="009B053A" w:rsidRDefault="002C1D40" w:rsidP="00250CC1">
            <w:pPr>
              <w:pStyle w:val="TAC"/>
              <w:rPr>
                <w:rFonts w:cs="Arial"/>
                <w:color w:val="000000"/>
                <w:szCs w:val="18"/>
              </w:rPr>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8724A2" w14:textId="77777777" w:rsidR="002C1D40" w:rsidRPr="009B053A" w:rsidRDefault="002C1D40" w:rsidP="00250CC1">
            <w:pPr>
              <w:pStyle w:val="TAC"/>
              <w:rPr>
                <w:rFonts w:cs="Arial"/>
                <w:color w:val="000000"/>
                <w:szCs w:val="18"/>
              </w:rPr>
            </w:pPr>
            <w:r w:rsidRPr="009B053A">
              <w:t>Note 32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505CA" w14:textId="77777777" w:rsidR="002C1D40" w:rsidRPr="009B053A" w:rsidRDefault="002C1D40" w:rsidP="00250CC1">
            <w:pPr>
              <w:pStyle w:val="TAC"/>
              <w:rPr>
                <w:rFonts w:cs="Arial"/>
                <w:color w:val="000000"/>
                <w:szCs w:val="18"/>
              </w:rPr>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BCCEF" w14:textId="77777777" w:rsidR="002C1D40" w:rsidRPr="009B053A" w:rsidDel="00A00961" w:rsidRDefault="002C1D40" w:rsidP="00250CC1">
            <w:pPr>
              <w:pStyle w:val="TAC"/>
              <w:rPr>
                <w:rFonts w:cs="Arial"/>
                <w:color w:val="000000"/>
                <w:szCs w:val="18"/>
              </w:rPr>
            </w:pPr>
            <w:r w:rsidRPr="009B053A">
              <w:t>10/52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1A94A" w14:textId="77777777" w:rsidR="002C1D40" w:rsidRPr="009B053A" w:rsidRDefault="002C1D40" w:rsidP="00250CC1">
            <w:pPr>
              <w:pStyle w:val="TAC"/>
              <w:rPr>
                <w:rFonts w:cs="Arial"/>
                <w:color w:val="000000"/>
                <w:szCs w:val="18"/>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86C20" w14:textId="77777777" w:rsidR="002C1D40" w:rsidRPr="009B053A" w:rsidRDefault="002C1D40" w:rsidP="00250CC1">
            <w:pPr>
              <w:pStyle w:val="TAC"/>
              <w:rPr>
                <w:rFonts w:cs="Arial"/>
                <w:color w:val="000000"/>
                <w:szCs w:val="18"/>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8E536" w14:textId="77777777" w:rsidR="002C1D40" w:rsidRPr="009B053A" w:rsidRDefault="002C1D40" w:rsidP="00250CC1">
            <w:pPr>
              <w:pStyle w:val="TAC"/>
              <w:rPr>
                <w:rFonts w:cs="Arial"/>
                <w:color w:val="000000"/>
                <w:szCs w:val="18"/>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6E1D6F" w14:textId="77777777" w:rsidR="002C1D40" w:rsidRPr="009B053A" w:rsidRDefault="002C1D40" w:rsidP="00250CC1">
            <w:pPr>
              <w:pStyle w:val="TAC"/>
              <w:rPr>
                <w:rFonts w:cs="Arial"/>
                <w:color w:val="000000"/>
                <w:szCs w:val="18"/>
              </w:rPr>
            </w:pPr>
            <w:r w:rsidRPr="009B053A">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C1CD7" w14:textId="77777777" w:rsidR="002C1D40" w:rsidRPr="009B053A" w:rsidRDefault="002C1D40" w:rsidP="00250CC1">
            <w:pPr>
              <w:pStyle w:val="TAC"/>
              <w:rPr>
                <w:rFonts w:cs="Arial"/>
                <w:color w:val="000000"/>
                <w:szCs w:val="18"/>
              </w:rPr>
            </w:pPr>
            <w:r w:rsidRPr="009B053A">
              <w:t>1@0</w:t>
            </w:r>
          </w:p>
        </w:tc>
      </w:tr>
      <w:tr w:rsidR="002C1D40" w:rsidRPr="009B053A" w14:paraId="79F11270"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B55273"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28E53D" w14:textId="77777777" w:rsidR="002C1D40" w:rsidRPr="009B053A" w:rsidRDefault="002C1D40" w:rsidP="00250CC1">
            <w:pPr>
              <w:pStyle w:val="TAC"/>
            </w:pPr>
            <w:r w:rsidRPr="009B053A">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F185F"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86CBBA"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288E4" w14:textId="77777777" w:rsidR="002C1D40" w:rsidRPr="009B053A" w:rsidRDefault="002C1D40" w:rsidP="00250CC1">
            <w:pPr>
              <w:pStyle w:val="TAC"/>
            </w:pPr>
            <w:r w:rsidRPr="009B053A">
              <w:t>Note 32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A895D"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49C6A"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4A01"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0C462"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AAA0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9EB37" w14:textId="77777777" w:rsidR="002C1D40" w:rsidRPr="009B053A" w:rsidRDefault="002C1D40" w:rsidP="00250CC1">
            <w:pPr>
              <w:pStyle w:val="TAC"/>
            </w:pPr>
            <w:r w:rsidRPr="009B053A">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195EA" w14:textId="77777777" w:rsidR="002C1D40" w:rsidRPr="009B053A" w:rsidRDefault="002C1D40" w:rsidP="00250CC1">
            <w:pPr>
              <w:pStyle w:val="TAC"/>
            </w:pPr>
            <w:r w:rsidRPr="009B053A">
              <w:t>1@272</w:t>
            </w:r>
          </w:p>
        </w:tc>
      </w:tr>
      <w:tr w:rsidR="002C1D40" w:rsidRPr="009B053A" w14:paraId="1CBC4B08"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5D4A20"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F175C9" w14:textId="77777777" w:rsidR="002C1D40" w:rsidRPr="009B053A" w:rsidRDefault="002C1D40" w:rsidP="00250CC1">
            <w:pPr>
              <w:pStyle w:val="TAC"/>
              <w:rPr>
                <w:rFonts w:cs="Arial"/>
                <w:color w:val="000000"/>
                <w:szCs w:val="18"/>
              </w:rPr>
            </w:pPr>
            <w:r w:rsidRPr="009B053A">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0506D" w14:textId="77777777" w:rsidR="002C1D40" w:rsidRPr="009B053A" w:rsidRDefault="002C1D40" w:rsidP="00250CC1">
            <w:pPr>
              <w:pStyle w:val="TAC"/>
              <w:rPr>
                <w:rFonts w:cs="Arial"/>
                <w:color w:val="000000"/>
                <w:szCs w:val="18"/>
              </w:rPr>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5A261D" w14:textId="77777777" w:rsidR="002C1D40" w:rsidRPr="009B053A" w:rsidRDefault="002C1D40" w:rsidP="00250CC1">
            <w:pPr>
              <w:pStyle w:val="TAC"/>
              <w:rPr>
                <w:rFonts w:cs="Arial"/>
                <w:color w:val="000000"/>
                <w:szCs w:val="18"/>
              </w:rPr>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74E912" w14:textId="77777777" w:rsidR="002C1D40" w:rsidRPr="009B053A" w:rsidRDefault="002C1D40" w:rsidP="00250CC1">
            <w:pPr>
              <w:pStyle w:val="TAC"/>
              <w:rPr>
                <w:rFonts w:cs="Arial"/>
                <w:color w:val="000000"/>
                <w:szCs w:val="18"/>
              </w:rPr>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E3CC4" w14:textId="77777777" w:rsidR="002C1D40" w:rsidRPr="009B053A" w:rsidRDefault="002C1D40" w:rsidP="00250CC1">
            <w:pPr>
              <w:pStyle w:val="TAC"/>
              <w:rPr>
                <w:rFonts w:cs="Arial"/>
                <w:color w:val="000000"/>
                <w:szCs w:val="18"/>
              </w:rPr>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E1441" w14:textId="77777777" w:rsidR="002C1D40" w:rsidRPr="009B053A" w:rsidDel="00A00961" w:rsidRDefault="002C1D40" w:rsidP="00250CC1">
            <w:pPr>
              <w:pStyle w:val="TAC"/>
              <w:rPr>
                <w:rFonts w:cs="Arial"/>
                <w:color w:val="000000"/>
                <w:szCs w:val="18"/>
              </w:rPr>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BCE6A" w14:textId="77777777" w:rsidR="002C1D40" w:rsidRPr="009B053A" w:rsidRDefault="002C1D40" w:rsidP="00250CC1">
            <w:pPr>
              <w:pStyle w:val="TAC"/>
              <w:rPr>
                <w:rFonts w:cs="Arial"/>
                <w:color w:val="000000"/>
                <w:szCs w:val="18"/>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A9950" w14:textId="77777777" w:rsidR="002C1D40" w:rsidRPr="009B053A" w:rsidRDefault="002C1D40" w:rsidP="00250CC1">
            <w:pPr>
              <w:pStyle w:val="TAC"/>
              <w:rPr>
                <w:rFonts w:cs="Arial"/>
                <w:color w:val="000000"/>
                <w:szCs w:val="18"/>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885FB" w14:textId="77777777" w:rsidR="002C1D40" w:rsidRPr="009B053A" w:rsidRDefault="002C1D40" w:rsidP="00250CC1">
            <w:pPr>
              <w:pStyle w:val="TAC"/>
              <w:rPr>
                <w:rFonts w:cs="Arial"/>
                <w:color w:val="000000"/>
                <w:szCs w:val="18"/>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8A1A8" w14:textId="77777777" w:rsidR="002C1D40" w:rsidRPr="009B053A" w:rsidRDefault="002C1D40" w:rsidP="00250CC1">
            <w:pPr>
              <w:pStyle w:val="TAC"/>
              <w:rPr>
                <w:rFonts w:cs="Arial"/>
                <w:color w:val="000000"/>
                <w:szCs w:val="18"/>
              </w:rPr>
            </w:pPr>
            <w:r w:rsidRPr="009B053A">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A211" w14:textId="77777777" w:rsidR="002C1D40" w:rsidRPr="009B053A" w:rsidRDefault="002C1D40" w:rsidP="00250CC1">
            <w:pPr>
              <w:pStyle w:val="TAC"/>
              <w:rPr>
                <w:rFonts w:cs="Arial"/>
                <w:color w:val="000000"/>
                <w:szCs w:val="18"/>
              </w:rPr>
            </w:pPr>
            <w:r w:rsidRPr="009B053A">
              <w:t>1@165</w:t>
            </w:r>
          </w:p>
        </w:tc>
      </w:tr>
      <w:tr w:rsidR="002C1D40" w:rsidRPr="009B053A" w14:paraId="176EAC12"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973843"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5651B0" w14:textId="77777777" w:rsidR="002C1D40" w:rsidRPr="009B053A" w:rsidRDefault="002C1D40" w:rsidP="00250CC1">
            <w:pPr>
              <w:pStyle w:val="TAC"/>
            </w:pPr>
            <w:r w:rsidRPr="009B053A">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87D6B"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40395B"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E51679"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C0590"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E247B"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A3AE1"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1AC6B"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0672E"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30F2D" w14:textId="77777777" w:rsidR="002C1D40" w:rsidRPr="009B053A" w:rsidRDefault="002C1D40" w:rsidP="00250CC1">
            <w:pPr>
              <w:pStyle w:val="TAC"/>
            </w:pPr>
            <w:r w:rsidRPr="009B053A">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A056B" w14:textId="77777777" w:rsidR="002C1D40" w:rsidRPr="009B053A" w:rsidRDefault="002C1D40" w:rsidP="00250CC1">
            <w:pPr>
              <w:pStyle w:val="TAC"/>
            </w:pPr>
            <w:r w:rsidRPr="009B053A">
              <w:t>1@272</w:t>
            </w:r>
          </w:p>
        </w:tc>
      </w:tr>
      <w:tr w:rsidR="002C1D40" w:rsidRPr="009B053A" w14:paraId="2928D3ED"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BCBEBFC" w14:textId="77777777" w:rsidR="002C1D40" w:rsidRPr="009B053A" w:rsidRDefault="002C1D40" w:rsidP="00250CC1">
            <w:pPr>
              <w:pStyle w:val="TAC"/>
              <w:rPr>
                <w:rFonts w:cs="Arial"/>
                <w:b/>
                <w:color w:val="000000"/>
                <w:szCs w:val="18"/>
              </w:rPr>
            </w:pPr>
            <w:r w:rsidRPr="009B053A">
              <w:rPr>
                <w:b/>
              </w:rPr>
              <w:t>Test Setting for DC_19A_n1A Configuration</w:t>
            </w:r>
          </w:p>
        </w:tc>
      </w:tr>
      <w:tr w:rsidR="002C1D40" w:rsidRPr="009B053A" w14:paraId="69FB624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56F97A" w14:textId="77777777" w:rsidR="002C1D40" w:rsidRPr="009B053A" w:rsidRDefault="002C1D40" w:rsidP="00250CC1">
            <w:pPr>
              <w:pStyle w:val="TAC"/>
            </w:pPr>
            <w:r w:rsidRPr="009B053A">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AD70A6" w14:textId="77777777" w:rsidR="002C1D40" w:rsidRPr="009B053A" w:rsidRDefault="002C1D40" w:rsidP="00250CC1">
            <w:pPr>
              <w:pStyle w:val="TAC"/>
              <w:rPr>
                <w:rFonts w:cs="Arial"/>
                <w:color w:val="000000"/>
                <w:szCs w:val="18"/>
              </w:rPr>
            </w:pPr>
            <w:r w:rsidRPr="009B053A">
              <w:rPr>
                <w:rFonts w:eastAsia="Yu Gothic"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7540A" w14:textId="77777777" w:rsidR="002C1D40" w:rsidRPr="009B053A" w:rsidRDefault="002C1D40" w:rsidP="00250CC1">
            <w:pPr>
              <w:pStyle w:val="TAC"/>
              <w:rPr>
                <w:rFonts w:cs="Arial"/>
                <w:color w:val="000000"/>
                <w:szCs w:val="18"/>
              </w:rPr>
            </w:pPr>
            <w:r w:rsidRPr="009B053A">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EFE544" w14:textId="77777777" w:rsidR="002C1D40" w:rsidRPr="009B053A" w:rsidRDefault="002C1D40" w:rsidP="00250CC1">
            <w:pPr>
              <w:pStyle w:val="TAC"/>
              <w:rPr>
                <w:rFonts w:cs="Arial"/>
                <w:color w:val="000000"/>
                <w:szCs w:val="18"/>
              </w:rPr>
            </w:pPr>
            <w:r w:rsidRPr="009B053A">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3B2F2F" w14:textId="77777777" w:rsidR="002C1D40" w:rsidRPr="009B053A" w:rsidRDefault="002C1D40" w:rsidP="00250CC1">
            <w:pPr>
              <w:pStyle w:val="TAC"/>
              <w:rPr>
                <w:rFonts w:cs="Arial"/>
                <w:color w:val="000000"/>
                <w:szCs w:val="18"/>
              </w:rPr>
            </w:pPr>
            <w:r w:rsidRPr="009B053A">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DCA81" w14:textId="77777777" w:rsidR="002C1D40" w:rsidRPr="009B053A" w:rsidRDefault="002C1D40" w:rsidP="00250CC1">
            <w:pPr>
              <w:pStyle w:val="TAC"/>
              <w:rPr>
                <w:rFonts w:cs="Arial"/>
                <w:color w:val="000000"/>
                <w:szCs w:val="18"/>
              </w:rPr>
            </w:pPr>
            <w:r w:rsidRPr="009B053A">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EAC0E" w14:textId="77777777" w:rsidR="002C1D40" w:rsidRPr="009B053A" w:rsidRDefault="002C1D40" w:rsidP="00250CC1">
            <w:pPr>
              <w:pStyle w:val="TAC"/>
              <w:rPr>
                <w:rFonts w:cs="Arial"/>
                <w:color w:val="000000"/>
                <w:szCs w:val="18"/>
              </w:rPr>
            </w:pPr>
            <w:r w:rsidRPr="009B053A">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B4BDC" w14:textId="77777777" w:rsidR="002C1D40" w:rsidRPr="009B053A" w:rsidRDefault="002C1D40" w:rsidP="00250CC1">
            <w:pPr>
              <w:pStyle w:val="TAC"/>
              <w:rPr>
                <w:rFonts w:cs="Arial"/>
                <w:color w:val="000000"/>
                <w:szCs w:val="18"/>
              </w:rPr>
            </w:pPr>
            <w:r w:rsidRPr="009B053A">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A084C" w14:textId="77777777" w:rsidR="002C1D40" w:rsidRPr="009B053A" w:rsidRDefault="002C1D40" w:rsidP="00250CC1">
            <w:pPr>
              <w:pStyle w:val="TAC"/>
              <w:rPr>
                <w:rFonts w:cs="Arial"/>
                <w:color w:val="000000"/>
                <w:szCs w:val="18"/>
              </w:rPr>
            </w:pPr>
            <w:r w:rsidRPr="009B053A">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D0921" w14:textId="77777777" w:rsidR="002C1D40" w:rsidRPr="009B053A" w:rsidRDefault="002C1D40" w:rsidP="00250CC1">
            <w:pPr>
              <w:pStyle w:val="TAC"/>
              <w:rPr>
                <w:rFonts w:cs="Arial"/>
                <w:color w:val="000000"/>
                <w:szCs w:val="18"/>
              </w:rPr>
            </w:pPr>
            <w:r w:rsidRPr="009B053A">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D3EF55" w14:textId="77777777" w:rsidR="002C1D40" w:rsidRPr="009B053A" w:rsidRDefault="002C1D40" w:rsidP="00250CC1">
            <w:pPr>
              <w:pStyle w:val="TAC"/>
              <w:rPr>
                <w:rFonts w:cs="Arial"/>
                <w:color w:val="000000"/>
                <w:szCs w:val="18"/>
              </w:rPr>
            </w:pPr>
            <w:r w:rsidRPr="009B053A">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91807E" w14:textId="77777777" w:rsidR="002C1D40" w:rsidRPr="009B053A" w:rsidRDefault="002C1D40" w:rsidP="00250CC1">
            <w:pPr>
              <w:pStyle w:val="TAC"/>
              <w:rPr>
                <w:rFonts w:cs="Arial"/>
                <w:color w:val="000000"/>
                <w:szCs w:val="18"/>
              </w:rPr>
            </w:pPr>
            <w:r w:rsidRPr="009B053A">
              <w:rPr>
                <w:rFonts w:eastAsia="Yu Gothic" w:cs="Arial"/>
                <w:color w:val="000000"/>
                <w:szCs w:val="18"/>
              </w:rPr>
              <w:t>1@0</w:t>
            </w:r>
          </w:p>
        </w:tc>
      </w:tr>
      <w:tr w:rsidR="002C1D40" w:rsidRPr="009B053A" w14:paraId="582C9398"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F6050C" w14:textId="77777777" w:rsidR="002C1D40" w:rsidRPr="009B053A" w:rsidRDefault="002C1D40" w:rsidP="00250CC1">
            <w:pPr>
              <w:pStyle w:val="TAH"/>
            </w:pPr>
            <w:r w:rsidRPr="009B053A">
              <w:t>Test Setting for DC_19A_n77A Configuration</w:t>
            </w:r>
          </w:p>
        </w:tc>
      </w:tr>
      <w:tr w:rsidR="002C1D40" w:rsidRPr="009B053A" w14:paraId="366B82B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272056" w14:textId="77777777" w:rsidR="002C1D40" w:rsidRPr="009B053A" w:rsidRDefault="002C1D40" w:rsidP="00250CC1">
            <w:pPr>
              <w:pStyle w:val="TAC"/>
            </w:pPr>
            <w:r w:rsidRPr="009B053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104F39" w14:textId="77777777" w:rsidR="002C1D40" w:rsidRPr="009B053A" w:rsidRDefault="002C1D40" w:rsidP="00250CC1">
            <w:pPr>
              <w:pStyle w:val="TAC"/>
            </w:pPr>
            <w:r w:rsidRPr="009B053A">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BF83A"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2E9D97" w14:textId="77777777" w:rsidR="002C1D40" w:rsidRPr="009B053A" w:rsidRDefault="002C1D40" w:rsidP="00250CC1">
            <w:pPr>
              <w:pStyle w:val="TAC"/>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607F7F" w14:textId="77777777" w:rsidR="002C1D40" w:rsidRPr="009B053A" w:rsidRDefault="002C1D40" w:rsidP="00250CC1">
            <w:pPr>
              <w:pStyle w:val="TAC"/>
            </w:pPr>
            <w:r w:rsidRPr="009B053A">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81C94" w14:textId="77777777" w:rsidR="002C1D40" w:rsidRPr="009B053A" w:rsidRDefault="002C1D40" w:rsidP="00250CC1">
            <w:pPr>
              <w:pStyle w:val="TAC"/>
            </w:pPr>
            <w:r w:rsidRPr="009B053A">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D33C2" w14:textId="77777777" w:rsidR="002C1D40" w:rsidRPr="009B053A" w:rsidRDefault="002C1D40" w:rsidP="00250CC1">
            <w:pPr>
              <w:pStyle w:val="TAC"/>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752B9"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D545B"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9F608"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07BFB" w14:textId="77777777" w:rsidR="002C1D40" w:rsidRPr="009B053A" w:rsidRDefault="002C1D40" w:rsidP="00250CC1">
            <w:pPr>
              <w:pStyle w:val="TAC"/>
            </w:pPr>
            <w:r w:rsidRPr="009B053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11154F" w14:textId="77777777" w:rsidR="002C1D40" w:rsidRPr="009B053A" w:rsidRDefault="002C1D40" w:rsidP="00250CC1">
            <w:pPr>
              <w:pStyle w:val="TAC"/>
            </w:pPr>
            <w:r w:rsidRPr="009B053A">
              <w:rPr>
                <w:rFonts w:cs="Arial"/>
                <w:color w:val="000000"/>
                <w:szCs w:val="18"/>
              </w:rPr>
              <w:t>1@272</w:t>
            </w:r>
          </w:p>
        </w:tc>
      </w:tr>
      <w:tr w:rsidR="002C1D40" w:rsidRPr="009B053A" w14:paraId="2E235E04"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81980A" w14:textId="77777777" w:rsidR="002C1D40" w:rsidRPr="009B053A" w:rsidRDefault="002C1D40" w:rsidP="00250CC1">
            <w:pPr>
              <w:pStyle w:val="TAC"/>
            </w:pPr>
            <w:r w:rsidRPr="009B053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B2AC5E" w14:textId="77777777" w:rsidR="002C1D40" w:rsidRPr="009B053A" w:rsidRDefault="002C1D40" w:rsidP="00250CC1">
            <w:pPr>
              <w:pStyle w:val="TAC"/>
            </w:pPr>
            <w:r w:rsidRPr="009B053A">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9233"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7498A1" w14:textId="77777777" w:rsidR="002C1D40" w:rsidRPr="009B053A" w:rsidRDefault="002C1D40" w:rsidP="00250CC1">
            <w:pPr>
              <w:pStyle w:val="TAC"/>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1013C2" w14:textId="77777777" w:rsidR="002C1D40" w:rsidRPr="009B053A" w:rsidRDefault="002C1D40" w:rsidP="00250CC1">
            <w:pPr>
              <w:pStyle w:val="TAC"/>
            </w:pPr>
            <w:r w:rsidRPr="009B053A">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2C6F4" w14:textId="77777777" w:rsidR="002C1D40" w:rsidRPr="009B053A" w:rsidRDefault="002C1D40" w:rsidP="00250CC1">
            <w:pPr>
              <w:pStyle w:val="TAC"/>
            </w:pPr>
            <w:r w:rsidRPr="009B053A">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75170" w14:textId="77777777" w:rsidR="002C1D40" w:rsidRPr="009B053A" w:rsidRDefault="002C1D40" w:rsidP="00250CC1">
            <w:pPr>
              <w:pStyle w:val="TAC"/>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C0482"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5F2BA"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D9B05"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0D34C" w14:textId="77777777" w:rsidR="002C1D40" w:rsidRPr="009B053A" w:rsidRDefault="002C1D40" w:rsidP="00250CC1">
            <w:pPr>
              <w:pStyle w:val="TAC"/>
            </w:pPr>
            <w:r w:rsidRPr="009B053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170B90" w14:textId="77777777" w:rsidR="002C1D40" w:rsidRPr="009B053A" w:rsidRDefault="002C1D40" w:rsidP="00250CC1">
            <w:pPr>
              <w:pStyle w:val="TAC"/>
            </w:pPr>
            <w:r w:rsidRPr="009B053A">
              <w:rPr>
                <w:rFonts w:cs="Arial"/>
                <w:color w:val="000000"/>
                <w:szCs w:val="18"/>
              </w:rPr>
              <w:t>1@0</w:t>
            </w:r>
          </w:p>
        </w:tc>
      </w:tr>
      <w:tr w:rsidR="002C1D40" w:rsidRPr="009B053A" w14:paraId="708898B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DA9CF7" w14:textId="77777777" w:rsidR="002C1D40" w:rsidRPr="009B053A" w:rsidRDefault="002C1D40" w:rsidP="00250CC1">
            <w:pPr>
              <w:pStyle w:val="TAC"/>
            </w:pPr>
            <w:r w:rsidRPr="009B053A">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C47D94" w14:textId="77777777" w:rsidR="002C1D40" w:rsidRPr="009B053A" w:rsidRDefault="002C1D40" w:rsidP="00250CC1">
            <w:pPr>
              <w:pStyle w:val="TAC"/>
            </w:pPr>
            <w:r w:rsidRPr="009B053A">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28C68" w14:textId="77777777" w:rsidR="002C1D40" w:rsidRPr="009B053A" w:rsidRDefault="002C1D40" w:rsidP="00250CC1">
            <w:pPr>
              <w:pStyle w:val="TAC"/>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A12C00" w14:textId="77777777" w:rsidR="002C1D40" w:rsidRPr="009B053A" w:rsidRDefault="002C1D40" w:rsidP="00250CC1">
            <w:pPr>
              <w:pStyle w:val="TAC"/>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21DB03" w14:textId="77777777" w:rsidR="002C1D40" w:rsidRPr="009B053A" w:rsidRDefault="002C1D40" w:rsidP="00250CC1">
            <w:pPr>
              <w:pStyle w:val="TAC"/>
            </w:pPr>
            <w:r w:rsidRPr="009B053A">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C1DB" w14:textId="77777777" w:rsidR="002C1D40" w:rsidRPr="009B053A" w:rsidRDefault="002C1D40" w:rsidP="00250CC1">
            <w:pPr>
              <w:pStyle w:val="TAC"/>
            </w:pPr>
            <w:r w:rsidRPr="009B053A">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8B824" w14:textId="77777777" w:rsidR="002C1D40" w:rsidRPr="009B053A" w:rsidRDefault="002C1D40" w:rsidP="00250CC1">
            <w:pPr>
              <w:pStyle w:val="TAC"/>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CFECA"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770B0"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AD998"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2A64E6" w14:textId="77777777" w:rsidR="002C1D40" w:rsidRPr="009B053A" w:rsidRDefault="002C1D40" w:rsidP="00250CC1">
            <w:pPr>
              <w:pStyle w:val="TAC"/>
            </w:pPr>
            <w:r w:rsidRPr="009B053A">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6DACBD" w14:textId="77777777" w:rsidR="002C1D40" w:rsidRPr="009B053A" w:rsidRDefault="002C1D40" w:rsidP="00250CC1">
            <w:pPr>
              <w:pStyle w:val="TAC"/>
            </w:pPr>
            <w:r w:rsidRPr="009B053A">
              <w:rPr>
                <w:rFonts w:cs="Arial"/>
                <w:color w:val="000000"/>
                <w:szCs w:val="18"/>
              </w:rPr>
              <w:t>1@0</w:t>
            </w:r>
          </w:p>
        </w:tc>
      </w:tr>
      <w:tr w:rsidR="002C1D40" w:rsidRPr="009B053A" w14:paraId="2FB1739F"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568376" w14:textId="77777777" w:rsidR="002C1D40" w:rsidRPr="009B053A" w:rsidRDefault="002C1D40" w:rsidP="00250CC1">
            <w:pPr>
              <w:pStyle w:val="TAC"/>
            </w:pPr>
            <w:r w:rsidRPr="009B053A">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FE1284" w14:textId="77777777" w:rsidR="002C1D40" w:rsidRPr="009B053A" w:rsidRDefault="002C1D40" w:rsidP="00250CC1">
            <w:pPr>
              <w:pStyle w:val="TAC"/>
            </w:pPr>
            <w:r w:rsidRPr="009B053A">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94B2F"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66463B" w14:textId="77777777" w:rsidR="002C1D40" w:rsidRPr="009B053A" w:rsidRDefault="002C1D40" w:rsidP="00250CC1">
            <w:pPr>
              <w:pStyle w:val="TAC"/>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A11E86" w14:textId="77777777" w:rsidR="002C1D40" w:rsidRPr="009B053A" w:rsidRDefault="002C1D40" w:rsidP="00250CC1">
            <w:pPr>
              <w:pStyle w:val="TAC"/>
            </w:pPr>
            <w:r w:rsidRPr="009B053A">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CD365" w14:textId="77777777" w:rsidR="002C1D40" w:rsidRPr="009B053A" w:rsidRDefault="002C1D40" w:rsidP="00250CC1">
            <w:pPr>
              <w:pStyle w:val="TAC"/>
            </w:pPr>
            <w:r w:rsidRPr="009B053A">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6A5ED" w14:textId="77777777" w:rsidR="002C1D40" w:rsidRPr="009B053A" w:rsidRDefault="002C1D40" w:rsidP="00250CC1">
            <w:pPr>
              <w:pStyle w:val="TAC"/>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865F2"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B9729"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2B3BF"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6800B" w14:textId="77777777" w:rsidR="002C1D40" w:rsidRPr="009B053A" w:rsidRDefault="002C1D40" w:rsidP="00250CC1">
            <w:pPr>
              <w:pStyle w:val="TAC"/>
            </w:pPr>
            <w:r w:rsidRPr="009B053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EAD31B" w14:textId="77777777" w:rsidR="002C1D40" w:rsidRPr="009B053A" w:rsidRDefault="002C1D40" w:rsidP="00250CC1">
            <w:pPr>
              <w:pStyle w:val="TAC"/>
            </w:pPr>
            <w:r w:rsidRPr="009B053A">
              <w:rPr>
                <w:rFonts w:cs="Arial"/>
                <w:color w:val="000000"/>
                <w:szCs w:val="18"/>
              </w:rPr>
              <w:t>1@0</w:t>
            </w:r>
          </w:p>
        </w:tc>
      </w:tr>
      <w:tr w:rsidR="002C1D40" w:rsidRPr="009B053A" w14:paraId="49A54F03"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AD792C" w14:textId="77777777" w:rsidR="002C1D40" w:rsidRPr="009B053A" w:rsidRDefault="002C1D40" w:rsidP="00250CC1">
            <w:pPr>
              <w:pStyle w:val="TAC"/>
            </w:pPr>
            <w:r w:rsidRPr="009B053A">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0E61BB" w14:textId="77777777" w:rsidR="002C1D40" w:rsidRPr="009B053A" w:rsidRDefault="002C1D40" w:rsidP="00250CC1">
            <w:pPr>
              <w:pStyle w:val="TAC"/>
            </w:pPr>
            <w:r w:rsidRPr="009B053A">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8071E"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C5EEFA" w14:textId="77777777" w:rsidR="002C1D40" w:rsidRPr="009B053A" w:rsidRDefault="002C1D40" w:rsidP="00250CC1">
            <w:pPr>
              <w:pStyle w:val="TAC"/>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6DC7EF" w14:textId="77777777" w:rsidR="002C1D40" w:rsidRPr="009B053A" w:rsidRDefault="002C1D40" w:rsidP="00250CC1">
            <w:pPr>
              <w:pStyle w:val="TAC"/>
            </w:pPr>
            <w:r w:rsidRPr="009B053A">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BF0DE" w14:textId="77777777" w:rsidR="002C1D40" w:rsidRPr="009B053A" w:rsidRDefault="002C1D40" w:rsidP="00250CC1">
            <w:pPr>
              <w:pStyle w:val="TAC"/>
            </w:pPr>
            <w:r w:rsidRPr="009B053A">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454B6" w14:textId="77777777" w:rsidR="002C1D40" w:rsidRPr="009B053A" w:rsidRDefault="002C1D40" w:rsidP="00250CC1">
            <w:pPr>
              <w:pStyle w:val="TAC"/>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27858"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FCAF2"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96CDE"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228160" w14:textId="77777777" w:rsidR="002C1D40" w:rsidRPr="009B053A" w:rsidRDefault="002C1D40" w:rsidP="00250CC1">
            <w:pPr>
              <w:pStyle w:val="TAC"/>
            </w:pPr>
            <w:r w:rsidRPr="009B053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CA1C1D" w14:textId="77777777" w:rsidR="002C1D40" w:rsidRPr="009B053A" w:rsidRDefault="002C1D40" w:rsidP="00250CC1">
            <w:pPr>
              <w:pStyle w:val="TAC"/>
            </w:pPr>
            <w:r w:rsidRPr="009B053A">
              <w:rPr>
                <w:rFonts w:cs="Arial"/>
                <w:color w:val="000000"/>
                <w:szCs w:val="18"/>
              </w:rPr>
              <w:t>1@0</w:t>
            </w:r>
          </w:p>
        </w:tc>
      </w:tr>
      <w:tr w:rsidR="002C1D40" w:rsidRPr="009B053A" w14:paraId="5725218E"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D5150F" w14:textId="77777777" w:rsidR="002C1D40" w:rsidRPr="009B053A" w:rsidRDefault="002C1D40" w:rsidP="00250CC1">
            <w:pPr>
              <w:pStyle w:val="TAC"/>
            </w:pPr>
            <w:r w:rsidRPr="009B053A">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95BAAA" w14:textId="77777777" w:rsidR="002C1D40" w:rsidRPr="009B053A" w:rsidRDefault="002C1D40" w:rsidP="00250CC1">
            <w:pPr>
              <w:pStyle w:val="TAC"/>
            </w:pPr>
            <w:r w:rsidRPr="009B053A">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6D9E9"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82846D" w14:textId="77777777" w:rsidR="002C1D40" w:rsidRPr="009B053A" w:rsidRDefault="002C1D40" w:rsidP="00250CC1">
            <w:pPr>
              <w:pStyle w:val="TAC"/>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1F4010" w14:textId="77777777" w:rsidR="002C1D40" w:rsidRPr="009B053A" w:rsidRDefault="002C1D40" w:rsidP="00250CC1">
            <w:pPr>
              <w:pStyle w:val="TAC"/>
            </w:pPr>
            <w:r w:rsidRPr="009B053A">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96008" w14:textId="77777777" w:rsidR="002C1D40" w:rsidRPr="009B053A" w:rsidRDefault="002C1D40" w:rsidP="00250CC1">
            <w:pPr>
              <w:pStyle w:val="TAC"/>
            </w:pPr>
            <w:r w:rsidRPr="009B053A">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5F1EA" w14:textId="77777777" w:rsidR="002C1D40" w:rsidRPr="009B053A" w:rsidRDefault="002C1D40" w:rsidP="00250CC1">
            <w:pPr>
              <w:pStyle w:val="TAC"/>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E8423"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FFC4B"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EB152"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357C17" w14:textId="77777777" w:rsidR="002C1D40" w:rsidRPr="009B053A" w:rsidRDefault="002C1D40" w:rsidP="00250CC1">
            <w:pPr>
              <w:pStyle w:val="TAC"/>
            </w:pPr>
            <w:r w:rsidRPr="009B053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E66E60" w14:textId="77777777" w:rsidR="002C1D40" w:rsidRPr="009B053A" w:rsidRDefault="002C1D40" w:rsidP="00250CC1">
            <w:pPr>
              <w:pStyle w:val="TAC"/>
            </w:pPr>
            <w:r w:rsidRPr="009B053A">
              <w:rPr>
                <w:rFonts w:cs="Arial"/>
                <w:color w:val="000000"/>
                <w:szCs w:val="18"/>
              </w:rPr>
              <w:t>1@272</w:t>
            </w:r>
          </w:p>
        </w:tc>
      </w:tr>
      <w:tr w:rsidR="002C1D40" w:rsidRPr="009B053A" w14:paraId="05BB9ACF"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8525C5" w14:textId="77777777" w:rsidR="002C1D40" w:rsidRPr="009B053A" w:rsidRDefault="002C1D40" w:rsidP="00250CC1">
            <w:pPr>
              <w:pStyle w:val="TAC"/>
            </w:pPr>
            <w:r w:rsidRPr="009B053A">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06C098" w14:textId="77777777" w:rsidR="002C1D40" w:rsidRPr="009B053A" w:rsidRDefault="002C1D40" w:rsidP="00250CC1">
            <w:pPr>
              <w:pStyle w:val="TAC"/>
            </w:pPr>
            <w:r w:rsidRPr="009B053A">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772BF"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99AFAD" w14:textId="77777777" w:rsidR="002C1D40" w:rsidRPr="009B053A" w:rsidRDefault="002C1D40" w:rsidP="00250CC1">
            <w:pPr>
              <w:pStyle w:val="TAC"/>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F552B9" w14:textId="77777777" w:rsidR="002C1D40" w:rsidRPr="009B053A" w:rsidRDefault="002C1D40" w:rsidP="00250CC1">
            <w:pPr>
              <w:pStyle w:val="TAC"/>
            </w:pPr>
            <w:r w:rsidRPr="009B053A">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332A2" w14:textId="77777777" w:rsidR="002C1D40" w:rsidRPr="009B053A" w:rsidRDefault="002C1D40" w:rsidP="00250CC1">
            <w:pPr>
              <w:pStyle w:val="TAC"/>
            </w:pPr>
            <w:r w:rsidRPr="009B053A">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A703C" w14:textId="77777777" w:rsidR="002C1D40" w:rsidRPr="009B053A" w:rsidRDefault="002C1D40" w:rsidP="00250CC1">
            <w:pPr>
              <w:pStyle w:val="TAC"/>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592F"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A1A11"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6EEA5"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8DFC24" w14:textId="77777777" w:rsidR="002C1D40" w:rsidRPr="009B053A" w:rsidRDefault="002C1D40" w:rsidP="00250CC1">
            <w:pPr>
              <w:pStyle w:val="TAC"/>
            </w:pPr>
            <w:r w:rsidRPr="009B053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0EE6DD" w14:textId="77777777" w:rsidR="002C1D40" w:rsidRPr="009B053A" w:rsidRDefault="002C1D40" w:rsidP="00250CC1">
            <w:pPr>
              <w:pStyle w:val="TAC"/>
            </w:pPr>
            <w:r w:rsidRPr="009B053A">
              <w:rPr>
                <w:rFonts w:cs="Arial"/>
                <w:color w:val="000000"/>
                <w:szCs w:val="18"/>
              </w:rPr>
              <w:t>1@0</w:t>
            </w:r>
          </w:p>
        </w:tc>
      </w:tr>
      <w:tr w:rsidR="002C1D40" w:rsidRPr="009B053A" w14:paraId="5DE385B1"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92EA7AE" w14:textId="77777777" w:rsidR="002C1D40" w:rsidRPr="009B053A" w:rsidRDefault="002C1D40" w:rsidP="00250CC1">
            <w:pPr>
              <w:pStyle w:val="TAH"/>
            </w:pPr>
            <w:r w:rsidRPr="009B053A">
              <w:t>Test Setting for DC_19A_n78A Configuration</w:t>
            </w:r>
          </w:p>
        </w:tc>
      </w:tr>
      <w:tr w:rsidR="002C1D40" w:rsidRPr="009B053A" w14:paraId="44127FEF"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8CBC13"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830DE" w14:textId="77777777" w:rsidR="002C1D40" w:rsidRPr="009B053A" w:rsidRDefault="002C1D40" w:rsidP="00250CC1">
            <w:pPr>
              <w:pStyle w:val="TAC"/>
            </w:pPr>
            <w:r w:rsidRPr="009B053A">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79A2D"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828EE8"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B13CF6"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C8BAC"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72B51"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57022"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B9A8C"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4D0A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25E180" w14:textId="77777777" w:rsidR="002C1D40" w:rsidRPr="009B053A" w:rsidRDefault="002C1D40" w:rsidP="00250CC1">
            <w:pPr>
              <w:pStyle w:val="TAC"/>
            </w:pPr>
            <w:r w:rsidRPr="009B053A">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48B9F4" w14:textId="77777777" w:rsidR="002C1D40" w:rsidRPr="009B053A" w:rsidRDefault="002C1D40" w:rsidP="00250CC1">
            <w:pPr>
              <w:pStyle w:val="TAC"/>
            </w:pPr>
            <w:r w:rsidRPr="009B053A">
              <w:t>1@272</w:t>
            </w:r>
          </w:p>
        </w:tc>
      </w:tr>
      <w:tr w:rsidR="002C1D40" w:rsidRPr="009B053A" w14:paraId="1C5937B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C2D9CE"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2A6F7B" w14:textId="77777777" w:rsidR="002C1D40" w:rsidRPr="009B053A" w:rsidRDefault="002C1D40" w:rsidP="00250CC1">
            <w:pPr>
              <w:pStyle w:val="TAC"/>
            </w:pPr>
            <w:r w:rsidRPr="009B053A">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38BA4"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010D0C6"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25E645"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F95BA"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FFE30"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7521A"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5810B"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4556B"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7DBC38"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AA7BB8" w14:textId="77777777" w:rsidR="002C1D40" w:rsidRPr="009B053A" w:rsidRDefault="002C1D40" w:rsidP="00250CC1">
            <w:pPr>
              <w:pStyle w:val="TAC"/>
            </w:pPr>
            <w:r w:rsidRPr="009B053A">
              <w:t>1@0</w:t>
            </w:r>
          </w:p>
        </w:tc>
      </w:tr>
      <w:tr w:rsidR="002C1D40" w:rsidRPr="009B053A" w14:paraId="57BECD53"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AE9F4"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E0F42" w14:textId="77777777" w:rsidR="002C1D40" w:rsidRPr="009B053A" w:rsidRDefault="002C1D40" w:rsidP="00250CC1">
            <w:pPr>
              <w:pStyle w:val="TAC"/>
            </w:pPr>
            <w:r w:rsidRPr="009B053A">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C13BE"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DE45C8"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27B066"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6E902"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5D528"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F3ACC"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F60BA"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E9764"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42864E" w14:textId="77777777" w:rsidR="002C1D40" w:rsidRPr="009B053A" w:rsidRDefault="002C1D40" w:rsidP="00250CC1">
            <w:pPr>
              <w:pStyle w:val="TAC"/>
            </w:pPr>
            <w:r w:rsidRPr="009B053A">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275A44" w14:textId="77777777" w:rsidR="002C1D40" w:rsidRPr="009B053A" w:rsidRDefault="002C1D40" w:rsidP="00250CC1">
            <w:pPr>
              <w:pStyle w:val="TAC"/>
            </w:pPr>
            <w:r w:rsidRPr="009B053A">
              <w:t>1@0</w:t>
            </w:r>
          </w:p>
        </w:tc>
      </w:tr>
      <w:tr w:rsidR="002C1D40" w:rsidRPr="009B053A" w14:paraId="65886408"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D7D533"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1ADC84" w14:textId="77777777" w:rsidR="002C1D40" w:rsidRPr="009B053A" w:rsidRDefault="002C1D40" w:rsidP="00250CC1">
            <w:pPr>
              <w:pStyle w:val="TAC"/>
            </w:pPr>
            <w:r w:rsidRPr="009B053A">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AAFBC"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849BD6"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B20BA"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3846C"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BD8A9"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3926D"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540EF"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8C26E"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67B2E1"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462F10" w14:textId="77777777" w:rsidR="002C1D40" w:rsidRPr="009B053A" w:rsidRDefault="002C1D40" w:rsidP="00250CC1">
            <w:pPr>
              <w:pStyle w:val="TAC"/>
            </w:pPr>
            <w:r w:rsidRPr="009B053A">
              <w:t>1@165</w:t>
            </w:r>
          </w:p>
        </w:tc>
      </w:tr>
      <w:tr w:rsidR="002C1D40" w:rsidRPr="009B053A" w14:paraId="3195D01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728469"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4E9381" w14:textId="77777777" w:rsidR="002C1D40" w:rsidRPr="009B053A" w:rsidRDefault="002C1D40" w:rsidP="00250CC1">
            <w:pPr>
              <w:pStyle w:val="TAC"/>
            </w:pPr>
            <w:r w:rsidRPr="009B053A">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D69CC"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5077D9"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129746"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2314C"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9F46B"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29579"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D0C51"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E2C3D"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3C51A"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ED3EFA" w14:textId="77777777" w:rsidR="002C1D40" w:rsidRPr="009B053A" w:rsidRDefault="002C1D40" w:rsidP="00250CC1">
            <w:pPr>
              <w:pStyle w:val="TAC"/>
            </w:pPr>
            <w:r w:rsidRPr="009B053A">
              <w:t>1@272</w:t>
            </w:r>
          </w:p>
        </w:tc>
      </w:tr>
      <w:tr w:rsidR="002C1D40" w:rsidRPr="009B053A" w14:paraId="1D988273"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5BEE72" w14:textId="77777777" w:rsidR="002C1D40" w:rsidRPr="009B053A" w:rsidRDefault="002C1D40" w:rsidP="00250CC1">
            <w:pPr>
              <w:pStyle w:val="TAC"/>
            </w:pPr>
            <w:r w:rsidRPr="009B053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7762F" w14:textId="77777777" w:rsidR="002C1D40" w:rsidRPr="009B053A" w:rsidRDefault="002C1D40" w:rsidP="00250CC1">
            <w:pPr>
              <w:pStyle w:val="TAC"/>
            </w:pPr>
            <w:r w:rsidRPr="009B053A">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DE30F"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5C8534"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6ECBB2" w14:textId="77777777" w:rsidR="002C1D40" w:rsidRPr="009B053A" w:rsidRDefault="002C1D40" w:rsidP="00250CC1">
            <w:pPr>
              <w:pStyle w:val="TAC"/>
            </w:pPr>
            <w:r w:rsidRPr="009B053A">
              <w:t>Note 17</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94129"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57F09"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75E8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335C"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C289D"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FEE0DC"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0518E2" w14:textId="77777777" w:rsidR="002C1D40" w:rsidRPr="009B053A" w:rsidRDefault="002C1D40" w:rsidP="00250CC1">
            <w:pPr>
              <w:pStyle w:val="TAC"/>
            </w:pPr>
            <w:r w:rsidRPr="009B053A">
              <w:t>1@0</w:t>
            </w:r>
          </w:p>
        </w:tc>
      </w:tr>
      <w:tr w:rsidR="002C1D40" w:rsidRPr="009B053A" w14:paraId="3CE88917"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ED14247" w14:textId="77777777" w:rsidR="002C1D40" w:rsidRPr="009B053A" w:rsidRDefault="002C1D40" w:rsidP="00250CC1">
            <w:pPr>
              <w:pStyle w:val="TAH"/>
            </w:pPr>
            <w:r w:rsidRPr="009B053A">
              <w:t>Test Setting for DC_19A_n79A Configuration</w:t>
            </w:r>
          </w:p>
        </w:tc>
      </w:tr>
      <w:tr w:rsidR="002C1D40" w:rsidRPr="009B053A" w14:paraId="74EFA1E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E01564"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A17599" w14:textId="77777777" w:rsidR="002C1D40" w:rsidRPr="009B053A" w:rsidRDefault="002C1D40" w:rsidP="00250CC1">
            <w:pPr>
              <w:pStyle w:val="TAC"/>
            </w:pPr>
            <w:r w:rsidRPr="009B053A">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92102"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E42CEE"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9C932E"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73B0E"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15EC8"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DD834"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C098D"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724B7"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C846B0"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4CAF59" w14:textId="77777777" w:rsidR="002C1D40" w:rsidRPr="009B053A" w:rsidRDefault="002C1D40" w:rsidP="00250CC1">
            <w:pPr>
              <w:pStyle w:val="TAC"/>
            </w:pPr>
            <w:r w:rsidRPr="009B053A">
              <w:t>1@0</w:t>
            </w:r>
          </w:p>
        </w:tc>
      </w:tr>
      <w:tr w:rsidR="002C1D40" w:rsidRPr="009B053A" w14:paraId="60E09F1D"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822FA14" w14:textId="77777777" w:rsidR="002C1D40" w:rsidRPr="009B053A" w:rsidRDefault="002C1D40" w:rsidP="00250CC1">
            <w:pPr>
              <w:pStyle w:val="TAH"/>
            </w:pPr>
            <w:r w:rsidRPr="009B053A">
              <w:t>Test Setting for DC_20A_n1A Configuration</w:t>
            </w:r>
          </w:p>
        </w:tc>
      </w:tr>
      <w:tr w:rsidR="002C1D40" w:rsidRPr="009B053A" w14:paraId="57FAAA4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45112D"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B0A592" w14:textId="77777777" w:rsidR="002C1D40" w:rsidRPr="009B053A" w:rsidRDefault="002C1D40" w:rsidP="00250CC1">
            <w:pPr>
              <w:pStyle w:val="TAC"/>
            </w:pPr>
            <w:r w:rsidRPr="009B053A">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C8AAE"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F141B3" w14:textId="77777777" w:rsidR="002C1D40" w:rsidRPr="009B053A" w:rsidRDefault="002C1D40" w:rsidP="00250CC1">
            <w:pPr>
              <w:pStyle w:val="TAC"/>
            </w:pPr>
            <w:r w:rsidRPr="009B053A">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72600B" w14:textId="77777777" w:rsidR="002C1D40" w:rsidRPr="009B053A" w:rsidRDefault="002C1D40" w:rsidP="00250CC1">
            <w:pPr>
              <w:pStyle w:val="TAC"/>
            </w:pPr>
            <w:r w:rsidRPr="009B053A">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751E"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8C1C4" w14:textId="77777777" w:rsidR="002C1D40" w:rsidRPr="009B053A" w:rsidRDefault="002C1D40" w:rsidP="00250CC1">
            <w:pPr>
              <w:pStyle w:val="TAC"/>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E22B7"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6AE42"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7E369"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BE6EC" w14:textId="77777777" w:rsidR="002C1D40" w:rsidRPr="009B053A" w:rsidRDefault="002C1D40" w:rsidP="00250CC1">
            <w:pPr>
              <w:pStyle w:val="TAC"/>
            </w:pPr>
            <w:r w:rsidRPr="009B053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B6B2EB" w14:textId="77777777" w:rsidR="002C1D40" w:rsidRPr="009B053A" w:rsidRDefault="002C1D40" w:rsidP="00250CC1">
            <w:pPr>
              <w:pStyle w:val="TAC"/>
            </w:pPr>
            <w:r w:rsidRPr="009B053A">
              <w:rPr>
                <w:rFonts w:cs="Arial"/>
                <w:color w:val="000000"/>
                <w:szCs w:val="18"/>
              </w:rPr>
              <w:t>1@0</w:t>
            </w:r>
          </w:p>
        </w:tc>
      </w:tr>
      <w:tr w:rsidR="002C1D40" w:rsidRPr="009B053A" w14:paraId="72E9EDEE"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633584"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08ECFB" w14:textId="77777777" w:rsidR="002C1D40" w:rsidRPr="009B053A" w:rsidRDefault="002C1D40" w:rsidP="00250CC1">
            <w:pPr>
              <w:pStyle w:val="TAC"/>
            </w:pPr>
            <w:r w:rsidRPr="009B053A">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845D4" w14:textId="77777777" w:rsidR="002C1D40" w:rsidRPr="009B053A" w:rsidRDefault="002C1D40" w:rsidP="00250CC1">
            <w:pPr>
              <w:pStyle w:val="TAC"/>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1BBE65" w14:textId="77777777" w:rsidR="002C1D40" w:rsidRPr="009B053A" w:rsidRDefault="002C1D40" w:rsidP="00250CC1">
            <w:pPr>
              <w:pStyle w:val="TAC"/>
            </w:pPr>
            <w:r w:rsidRPr="009B053A">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3DD23" w14:textId="77777777" w:rsidR="002C1D40" w:rsidRPr="009B053A" w:rsidRDefault="002C1D40" w:rsidP="00250CC1">
            <w:pPr>
              <w:pStyle w:val="TAC"/>
            </w:pPr>
            <w:r w:rsidRPr="009B053A">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78D9D"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08A49" w14:textId="77777777" w:rsidR="002C1D40" w:rsidRPr="009B053A" w:rsidRDefault="002C1D40" w:rsidP="00250CC1">
            <w:pPr>
              <w:pStyle w:val="TAC"/>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612F2"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1B4A4"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BD29E"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0BC579" w14:textId="77777777" w:rsidR="002C1D40" w:rsidRPr="009B053A" w:rsidRDefault="002C1D40" w:rsidP="00250CC1">
            <w:pPr>
              <w:pStyle w:val="TAC"/>
            </w:pPr>
            <w:r w:rsidRPr="009B053A">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A39722" w14:textId="77777777" w:rsidR="002C1D40" w:rsidRPr="009B053A" w:rsidRDefault="002C1D40" w:rsidP="00250CC1">
            <w:pPr>
              <w:pStyle w:val="TAC"/>
            </w:pPr>
            <w:r w:rsidRPr="009B053A">
              <w:rPr>
                <w:rFonts w:cs="Arial"/>
                <w:color w:val="000000"/>
                <w:szCs w:val="18"/>
              </w:rPr>
              <w:t>1@105</w:t>
            </w:r>
          </w:p>
        </w:tc>
      </w:tr>
      <w:tr w:rsidR="002C1D40" w:rsidRPr="009B053A" w14:paraId="76A597A3"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59C9F6" w14:textId="77777777" w:rsidR="002C1D40" w:rsidRPr="009B053A" w:rsidRDefault="002C1D40" w:rsidP="00250CC1">
            <w:pPr>
              <w:pStyle w:val="TAH"/>
            </w:pPr>
            <w:r w:rsidRPr="009B053A">
              <w:t>Test Setting for DC_20A_n3A Configuration</w:t>
            </w:r>
          </w:p>
        </w:tc>
      </w:tr>
      <w:tr w:rsidR="002C1D40" w:rsidRPr="009B053A" w14:paraId="74C7E26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B74E09"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3998FF" w14:textId="77777777" w:rsidR="002C1D40" w:rsidRPr="009B053A" w:rsidRDefault="002C1D40" w:rsidP="00250CC1">
            <w:pPr>
              <w:pStyle w:val="TAC"/>
            </w:pPr>
            <w:r w:rsidRPr="009B053A">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F2D6C"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6E90AD" w14:textId="77777777" w:rsidR="002C1D40" w:rsidRPr="009B053A" w:rsidRDefault="002C1D40" w:rsidP="00250CC1">
            <w:pPr>
              <w:pStyle w:val="TAC"/>
            </w:pPr>
            <w:r w:rsidRPr="009B053A">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13435" w14:textId="77777777" w:rsidR="002C1D40" w:rsidRPr="009B053A" w:rsidRDefault="002C1D40" w:rsidP="00250CC1">
            <w:pPr>
              <w:pStyle w:val="TAC"/>
            </w:pPr>
            <w:r w:rsidRPr="009B053A">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CBCBA"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125DB" w14:textId="77777777" w:rsidR="002C1D40" w:rsidRPr="009B053A" w:rsidRDefault="002C1D40" w:rsidP="00250CC1">
            <w:pPr>
              <w:pStyle w:val="TAC"/>
            </w:pPr>
            <w:r w:rsidRPr="009B053A">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606D2"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06BF9"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B0673"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533F33" w14:textId="77777777" w:rsidR="002C1D40" w:rsidRPr="009B053A" w:rsidRDefault="002C1D40" w:rsidP="00250CC1">
            <w:pPr>
              <w:pStyle w:val="TAC"/>
            </w:pPr>
            <w:r w:rsidRPr="009B053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AC3DB4" w14:textId="77777777" w:rsidR="002C1D40" w:rsidRPr="009B053A" w:rsidRDefault="002C1D40" w:rsidP="00250CC1">
            <w:pPr>
              <w:pStyle w:val="TAC"/>
            </w:pPr>
            <w:r w:rsidRPr="009B053A">
              <w:rPr>
                <w:rFonts w:cs="Arial"/>
                <w:color w:val="000000"/>
                <w:szCs w:val="18"/>
              </w:rPr>
              <w:t>1@0</w:t>
            </w:r>
          </w:p>
        </w:tc>
      </w:tr>
      <w:tr w:rsidR="002C1D40" w:rsidRPr="009B053A" w14:paraId="77C8EB5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4481B9" w14:textId="77777777" w:rsidR="002C1D40" w:rsidRPr="009B053A" w:rsidRDefault="002C1D40" w:rsidP="00250CC1">
            <w:pPr>
              <w:pStyle w:val="TAC"/>
            </w:pPr>
            <w:r w:rsidRPr="009B053A">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171FE" w14:textId="77777777" w:rsidR="002C1D40" w:rsidRPr="009B053A" w:rsidRDefault="002C1D40" w:rsidP="00250CC1">
            <w:pPr>
              <w:pStyle w:val="TAC"/>
            </w:pPr>
            <w:r w:rsidRPr="009B053A">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F0AAC" w14:textId="77777777" w:rsidR="002C1D40" w:rsidRPr="009B053A" w:rsidRDefault="002C1D40" w:rsidP="00250CC1">
            <w:pPr>
              <w:pStyle w:val="TAC"/>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792375" w14:textId="77777777" w:rsidR="002C1D40" w:rsidRPr="009B053A" w:rsidRDefault="002C1D40" w:rsidP="00250CC1">
            <w:pPr>
              <w:pStyle w:val="TAC"/>
            </w:pPr>
            <w:r w:rsidRPr="009B053A">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1F11C" w14:textId="77777777" w:rsidR="002C1D40" w:rsidRPr="009B053A" w:rsidRDefault="002C1D40" w:rsidP="00250CC1">
            <w:pPr>
              <w:pStyle w:val="TAC"/>
            </w:pPr>
            <w:r w:rsidRPr="009B053A">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B7C17"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44BAE" w14:textId="77777777" w:rsidR="002C1D40" w:rsidRPr="009B053A" w:rsidRDefault="002C1D40" w:rsidP="00250CC1">
            <w:pPr>
              <w:pStyle w:val="TAC"/>
            </w:pPr>
            <w:r w:rsidRPr="009B053A">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83D70"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9A265"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7B2B7"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9FEEE6" w14:textId="77777777" w:rsidR="002C1D40" w:rsidRPr="009B053A" w:rsidRDefault="002C1D40" w:rsidP="00250CC1">
            <w:pPr>
              <w:pStyle w:val="TAC"/>
            </w:pPr>
            <w:r w:rsidRPr="009B053A">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9CADEB" w14:textId="77777777" w:rsidR="002C1D40" w:rsidRPr="009B053A" w:rsidRDefault="002C1D40" w:rsidP="00250CC1">
            <w:pPr>
              <w:pStyle w:val="TAC"/>
            </w:pPr>
            <w:r w:rsidRPr="009B053A">
              <w:rPr>
                <w:rFonts w:cs="Arial"/>
                <w:color w:val="000000"/>
                <w:szCs w:val="18"/>
              </w:rPr>
              <w:t>1@159</w:t>
            </w:r>
          </w:p>
        </w:tc>
      </w:tr>
      <w:tr w:rsidR="002C1D40" w:rsidRPr="009B053A" w14:paraId="3E19D6FC"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F90959"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E883B4" w14:textId="77777777" w:rsidR="002C1D40" w:rsidRPr="009B053A" w:rsidRDefault="002C1D40" w:rsidP="00250CC1">
            <w:pPr>
              <w:pStyle w:val="TAC"/>
            </w:pPr>
            <w:r w:rsidRPr="009B053A">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191A4"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0D2729" w14:textId="77777777" w:rsidR="002C1D40" w:rsidRPr="009B053A" w:rsidRDefault="002C1D40" w:rsidP="00250CC1">
            <w:pPr>
              <w:pStyle w:val="TAC"/>
            </w:pPr>
            <w:r w:rsidRPr="009B053A">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A3F68E" w14:textId="77777777" w:rsidR="002C1D40" w:rsidRPr="009B053A" w:rsidRDefault="002C1D40" w:rsidP="00250CC1">
            <w:pPr>
              <w:pStyle w:val="TAC"/>
            </w:pPr>
            <w:r w:rsidRPr="009B053A">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69B4D"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9A2A" w14:textId="77777777" w:rsidR="002C1D40" w:rsidRPr="009B053A" w:rsidRDefault="002C1D40" w:rsidP="00250CC1">
            <w:pPr>
              <w:pStyle w:val="TAC"/>
            </w:pPr>
            <w:r w:rsidRPr="009B053A">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6F1C8"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677A8"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96324"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4D2044" w14:textId="77777777" w:rsidR="002C1D40" w:rsidRPr="009B053A" w:rsidRDefault="002C1D40" w:rsidP="00250CC1">
            <w:pPr>
              <w:pStyle w:val="TAC"/>
            </w:pPr>
            <w:r w:rsidRPr="009B053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DB8F6A" w14:textId="77777777" w:rsidR="002C1D40" w:rsidRPr="009B053A" w:rsidRDefault="002C1D40" w:rsidP="00250CC1">
            <w:pPr>
              <w:pStyle w:val="TAC"/>
            </w:pPr>
            <w:r w:rsidRPr="009B053A">
              <w:rPr>
                <w:rFonts w:cs="Arial"/>
                <w:color w:val="000000"/>
                <w:szCs w:val="18"/>
              </w:rPr>
              <w:t>1@159</w:t>
            </w:r>
          </w:p>
        </w:tc>
      </w:tr>
      <w:tr w:rsidR="002C1D40" w:rsidRPr="009B053A" w14:paraId="7E5BBEE9"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0595698" w14:textId="77777777" w:rsidR="002C1D40" w:rsidRPr="009B053A" w:rsidRDefault="002C1D40" w:rsidP="00250CC1">
            <w:pPr>
              <w:pStyle w:val="TAH"/>
              <w:rPr>
                <w:rFonts w:cs="Arial"/>
                <w:color w:val="000000"/>
                <w:szCs w:val="18"/>
              </w:rPr>
            </w:pPr>
            <w:r w:rsidRPr="009B053A">
              <w:t>Test Setting for DC_20A_n7A Configuration</w:t>
            </w:r>
          </w:p>
        </w:tc>
      </w:tr>
      <w:tr w:rsidR="002C1D40" w:rsidRPr="009B053A" w14:paraId="3C2CD66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B7EB9B" w14:textId="77777777" w:rsidR="002C1D40" w:rsidRPr="009B053A" w:rsidRDefault="002C1D40" w:rsidP="00250CC1">
            <w:pPr>
              <w:pStyle w:val="TAC"/>
            </w:pPr>
            <w:r w:rsidRPr="009B053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D65E04" w14:textId="77777777" w:rsidR="002C1D40" w:rsidRPr="009B053A" w:rsidRDefault="002C1D40" w:rsidP="00250CC1">
            <w:pPr>
              <w:pStyle w:val="TAC"/>
              <w:rPr>
                <w:rFonts w:cs="Arial"/>
                <w:color w:val="000000"/>
                <w:szCs w:val="18"/>
              </w:rPr>
            </w:pPr>
            <w:r w:rsidRPr="009B053A">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1AEF3" w14:textId="77777777" w:rsidR="002C1D40" w:rsidRPr="009B053A" w:rsidRDefault="002C1D40" w:rsidP="00250CC1">
            <w:pPr>
              <w:pStyle w:val="TAC"/>
              <w:rPr>
                <w:rFonts w:cs="Arial"/>
                <w:color w:val="000000"/>
                <w:szCs w:val="18"/>
              </w:rPr>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015E8C" w14:textId="77777777" w:rsidR="002C1D40" w:rsidRPr="009B053A" w:rsidRDefault="002C1D40" w:rsidP="00250CC1">
            <w:pPr>
              <w:pStyle w:val="TAC"/>
              <w:rPr>
                <w:rFonts w:cs="Arial"/>
                <w:color w:val="000000"/>
                <w:szCs w:val="18"/>
              </w:rPr>
            </w:pPr>
            <w:r w:rsidRPr="009B053A">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94D229" w14:textId="77777777" w:rsidR="002C1D40" w:rsidRPr="009B053A" w:rsidRDefault="002C1D40" w:rsidP="00250CC1">
            <w:pPr>
              <w:pStyle w:val="TAC"/>
              <w:rPr>
                <w:rFonts w:cs="Arial"/>
                <w:color w:val="000000"/>
                <w:szCs w:val="18"/>
              </w:rPr>
            </w:pPr>
            <w:r w:rsidRPr="009B053A">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F5CAA" w14:textId="77777777" w:rsidR="002C1D40" w:rsidRPr="009B053A" w:rsidRDefault="002C1D40" w:rsidP="00250CC1">
            <w:pPr>
              <w:pStyle w:val="TAC"/>
              <w:rPr>
                <w:rFonts w:cs="Arial"/>
                <w:color w:val="000000"/>
                <w:szCs w:val="18"/>
              </w:rPr>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2C391" w14:textId="77777777" w:rsidR="002C1D40" w:rsidRPr="009B053A" w:rsidRDefault="002C1D40" w:rsidP="00250CC1">
            <w:pPr>
              <w:pStyle w:val="TAC"/>
              <w:rPr>
                <w:rFonts w:cs="Arial"/>
                <w:color w:val="000000"/>
                <w:szCs w:val="18"/>
              </w:rPr>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57B66" w14:textId="77777777" w:rsidR="002C1D40" w:rsidRPr="009B053A" w:rsidRDefault="002C1D40" w:rsidP="00250CC1">
            <w:pPr>
              <w:pStyle w:val="TAC"/>
              <w:rPr>
                <w:rFonts w:cs="Arial"/>
                <w:color w:val="000000"/>
                <w:szCs w:val="18"/>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BDD36" w14:textId="77777777" w:rsidR="002C1D40" w:rsidRPr="009B053A" w:rsidRDefault="002C1D40" w:rsidP="00250CC1">
            <w:pPr>
              <w:pStyle w:val="TAC"/>
              <w:rPr>
                <w:rFonts w:cs="Arial"/>
                <w:color w:val="000000"/>
                <w:szCs w:val="18"/>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21C56" w14:textId="77777777" w:rsidR="002C1D40" w:rsidRPr="009B053A" w:rsidRDefault="002C1D40" w:rsidP="00250CC1">
            <w:pPr>
              <w:pStyle w:val="TAC"/>
              <w:rPr>
                <w:rFonts w:cs="Arial"/>
                <w:color w:val="000000"/>
                <w:szCs w:val="18"/>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5E02A" w14:textId="77777777" w:rsidR="002C1D40" w:rsidRPr="009B053A" w:rsidRDefault="00000000" w:rsidP="00250CC1">
            <w:pPr>
              <w:pStyle w:val="TAC"/>
              <w:rPr>
                <w:rFonts w:cs="Arial"/>
                <w:color w:val="000000"/>
                <w:szCs w:val="18"/>
              </w:rPr>
            </w:pPr>
            <w:hyperlink r:id="rId37" w:history="1">
              <w:r w:rsidR="002C1D40" w:rsidRPr="009B053A">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E58BB0" w14:textId="77777777" w:rsidR="002C1D40" w:rsidRPr="009B053A" w:rsidRDefault="002C1D40" w:rsidP="00250CC1">
            <w:pPr>
              <w:pStyle w:val="TAC"/>
              <w:rPr>
                <w:rFonts w:cs="Arial"/>
                <w:color w:val="000000"/>
                <w:szCs w:val="18"/>
              </w:rPr>
            </w:pPr>
            <w:r w:rsidRPr="009B053A">
              <w:rPr>
                <w:rFonts w:cs="Arial"/>
                <w:color w:val="000000"/>
                <w:szCs w:val="18"/>
              </w:rPr>
              <w:t>1@0</w:t>
            </w:r>
          </w:p>
        </w:tc>
      </w:tr>
      <w:tr w:rsidR="002C1D40" w:rsidRPr="009B053A" w14:paraId="6457476C"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28E909" w14:textId="77777777" w:rsidR="002C1D40" w:rsidRPr="009B053A" w:rsidRDefault="002C1D40" w:rsidP="00250CC1">
            <w:pPr>
              <w:pStyle w:val="TAC"/>
            </w:pPr>
            <w:r w:rsidRPr="009B053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80AEAB" w14:textId="77777777" w:rsidR="002C1D40" w:rsidRPr="009B053A" w:rsidRDefault="002C1D40" w:rsidP="00250CC1">
            <w:pPr>
              <w:pStyle w:val="TAC"/>
              <w:rPr>
                <w:rFonts w:cs="Arial"/>
                <w:color w:val="000000"/>
                <w:szCs w:val="18"/>
              </w:rPr>
            </w:pPr>
            <w:r w:rsidRPr="009B053A">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9E35D" w14:textId="77777777" w:rsidR="002C1D40" w:rsidRPr="009B053A" w:rsidRDefault="002C1D40" w:rsidP="00250CC1">
            <w:pPr>
              <w:pStyle w:val="TAC"/>
              <w:rPr>
                <w:rFonts w:cs="Arial"/>
                <w:color w:val="000000"/>
                <w:szCs w:val="18"/>
              </w:rPr>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542966" w14:textId="77777777" w:rsidR="002C1D40" w:rsidRPr="009B053A" w:rsidRDefault="002C1D40" w:rsidP="00250CC1">
            <w:pPr>
              <w:pStyle w:val="TAC"/>
              <w:rPr>
                <w:rFonts w:cs="Arial"/>
                <w:color w:val="000000"/>
                <w:szCs w:val="18"/>
              </w:rPr>
            </w:pPr>
            <w:r w:rsidRPr="009B053A">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C4F3E3" w14:textId="77777777" w:rsidR="002C1D40" w:rsidRPr="009B053A" w:rsidRDefault="002C1D40" w:rsidP="00250CC1">
            <w:pPr>
              <w:pStyle w:val="TAC"/>
              <w:rPr>
                <w:rFonts w:cs="Arial"/>
                <w:color w:val="000000"/>
                <w:szCs w:val="18"/>
              </w:rPr>
            </w:pPr>
            <w:r w:rsidRPr="009B053A">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D3064" w14:textId="77777777" w:rsidR="002C1D40" w:rsidRPr="009B053A" w:rsidRDefault="002C1D40" w:rsidP="00250CC1">
            <w:pPr>
              <w:pStyle w:val="TAC"/>
              <w:rPr>
                <w:rFonts w:cs="Arial"/>
                <w:color w:val="000000"/>
                <w:szCs w:val="18"/>
              </w:rPr>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65FDF" w14:textId="77777777" w:rsidR="002C1D40" w:rsidRPr="009B053A" w:rsidRDefault="002C1D40" w:rsidP="00250CC1">
            <w:pPr>
              <w:pStyle w:val="TAC"/>
              <w:rPr>
                <w:rFonts w:cs="Arial"/>
                <w:color w:val="000000"/>
                <w:szCs w:val="18"/>
              </w:rPr>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8A4F0" w14:textId="77777777" w:rsidR="002C1D40" w:rsidRPr="009B053A" w:rsidRDefault="002C1D40" w:rsidP="00250CC1">
            <w:pPr>
              <w:pStyle w:val="TAC"/>
              <w:rPr>
                <w:rFonts w:cs="Arial"/>
                <w:color w:val="000000"/>
                <w:szCs w:val="18"/>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C4422" w14:textId="77777777" w:rsidR="002C1D40" w:rsidRPr="009B053A" w:rsidRDefault="002C1D40" w:rsidP="00250CC1">
            <w:pPr>
              <w:pStyle w:val="TAC"/>
              <w:rPr>
                <w:rFonts w:cs="Arial"/>
                <w:color w:val="000000"/>
                <w:szCs w:val="18"/>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EA7FD" w14:textId="77777777" w:rsidR="002C1D40" w:rsidRPr="009B053A" w:rsidRDefault="002C1D40" w:rsidP="00250CC1">
            <w:pPr>
              <w:pStyle w:val="TAC"/>
              <w:rPr>
                <w:rFonts w:cs="Arial"/>
                <w:color w:val="000000"/>
                <w:szCs w:val="18"/>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CF745E" w14:textId="77777777" w:rsidR="002C1D40" w:rsidRPr="009B053A" w:rsidRDefault="00000000" w:rsidP="00250CC1">
            <w:pPr>
              <w:pStyle w:val="TAC"/>
              <w:rPr>
                <w:rFonts w:cs="Arial"/>
                <w:color w:val="000000"/>
                <w:szCs w:val="18"/>
              </w:rPr>
            </w:pPr>
            <w:hyperlink r:id="rId38" w:history="1">
              <w:r w:rsidR="002C1D40" w:rsidRPr="009B053A">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B023B9" w14:textId="77777777" w:rsidR="002C1D40" w:rsidRPr="009B053A" w:rsidRDefault="00000000" w:rsidP="00250CC1">
            <w:pPr>
              <w:pStyle w:val="TAC"/>
              <w:rPr>
                <w:rFonts w:cs="Arial"/>
                <w:color w:val="000000"/>
                <w:szCs w:val="18"/>
              </w:rPr>
            </w:pPr>
            <w:hyperlink r:id="rId39" w:history="1">
              <w:r w:rsidR="002C1D40" w:rsidRPr="009B053A">
                <w:rPr>
                  <w:rStyle w:val="Hyperlink"/>
                  <w:rFonts w:cs="Arial"/>
                  <w:color w:val="000000"/>
                  <w:szCs w:val="18"/>
                </w:rPr>
                <w:t>1@105</w:t>
              </w:r>
            </w:hyperlink>
          </w:p>
        </w:tc>
      </w:tr>
      <w:tr w:rsidR="002C1D40" w:rsidRPr="009B053A" w14:paraId="7AC7C817"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5BE490" w14:textId="77777777" w:rsidR="002C1D40" w:rsidRPr="009B053A" w:rsidRDefault="002C1D40" w:rsidP="00250CC1">
            <w:pPr>
              <w:pStyle w:val="TAC"/>
            </w:pPr>
            <w:r w:rsidRPr="009B053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5C121F" w14:textId="77777777" w:rsidR="002C1D40" w:rsidRPr="009B053A" w:rsidRDefault="002C1D40" w:rsidP="00250CC1">
            <w:pPr>
              <w:pStyle w:val="TAC"/>
              <w:rPr>
                <w:rFonts w:cs="Arial"/>
                <w:color w:val="000000"/>
                <w:szCs w:val="18"/>
              </w:rPr>
            </w:pPr>
            <w:r w:rsidRPr="009B053A">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016BD" w14:textId="77777777" w:rsidR="002C1D40" w:rsidRPr="009B053A" w:rsidRDefault="002C1D40" w:rsidP="00250CC1">
            <w:pPr>
              <w:pStyle w:val="TAC"/>
              <w:rPr>
                <w:rFonts w:cs="Arial"/>
                <w:color w:val="000000"/>
                <w:szCs w:val="18"/>
              </w:rPr>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E524A8" w14:textId="77777777" w:rsidR="002C1D40" w:rsidRPr="009B053A" w:rsidRDefault="002C1D40" w:rsidP="00250CC1">
            <w:pPr>
              <w:pStyle w:val="TAC"/>
              <w:rPr>
                <w:rFonts w:cs="Arial"/>
                <w:color w:val="000000"/>
                <w:szCs w:val="18"/>
              </w:rPr>
            </w:pPr>
            <w:r w:rsidRPr="009B053A">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BC0C42" w14:textId="77777777" w:rsidR="002C1D40" w:rsidRPr="009B053A" w:rsidRDefault="002C1D40" w:rsidP="00250CC1">
            <w:pPr>
              <w:pStyle w:val="TAC"/>
              <w:rPr>
                <w:rFonts w:cs="Arial"/>
                <w:color w:val="000000"/>
                <w:szCs w:val="18"/>
              </w:rPr>
            </w:pPr>
            <w:r w:rsidRPr="009B053A">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F27E8" w14:textId="77777777" w:rsidR="002C1D40" w:rsidRPr="009B053A" w:rsidRDefault="002C1D40" w:rsidP="00250CC1">
            <w:pPr>
              <w:pStyle w:val="TAC"/>
              <w:rPr>
                <w:rFonts w:cs="Arial"/>
                <w:color w:val="000000"/>
                <w:szCs w:val="18"/>
              </w:rPr>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AA049" w14:textId="77777777" w:rsidR="002C1D40" w:rsidRPr="009B053A" w:rsidRDefault="002C1D40" w:rsidP="00250CC1">
            <w:pPr>
              <w:pStyle w:val="TAC"/>
              <w:rPr>
                <w:rFonts w:cs="Arial"/>
                <w:color w:val="000000"/>
                <w:szCs w:val="18"/>
              </w:rPr>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3E26B" w14:textId="77777777" w:rsidR="002C1D40" w:rsidRPr="009B053A" w:rsidRDefault="002C1D40" w:rsidP="00250CC1">
            <w:pPr>
              <w:pStyle w:val="TAC"/>
              <w:rPr>
                <w:rFonts w:cs="Arial"/>
                <w:color w:val="000000"/>
                <w:szCs w:val="18"/>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1EACD" w14:textId="77777777" w:rsidR="002C1D40" w:rsidRPr="009B053A" w:rsidRDefault="002C1D40" w:rsidP="00250CC1">
            <w:pPr>
              <w:pStyle w:val="TAC"/>
              <w:rPr>
                <w:rFonts w:cs="Arial"/>
                <w:color w:val="000000"/>
                <w:szCs w:val="18"/>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9A2B4" w14:textId="77777777" w:rsidR="002C1D40" w:rsidRPr="009B053A" w:rsidRDefault="002C1D40" w:rsidP="00250CC1">
            <w:pPr>
              <w:pStyle w:val="TAC"/>
              <w:rPr>
                <w:rFonts w:cs="Arial"/>
                <w:color w:val="000000"/>
                <w:szCs w:val="18"/>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1379E7" w14:textId="77777777" w:rsidR="002C1D40" w:rsidRPr="009B053A" w:rsidRDefault="002C1D40" w:rsidP="00250CC1">
            <w:pPr>
              <w:pStyle w:val="TAC"/>
              <w:rPr>
                <w:rFonts w:cs="Arial"/>
                <w:color w:val="000000"/>
                <w:szCs w:val="18"/>
              </w:rPr>
            </w:pPr>
            <w:r w:rsidRPr="009B053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387AB1" w14:textId="77777777" w:rsidR="002C1D40" w:rsidRPr="009B053A" w:rsidRDefault="00000000" w:rsidP="00250CC1">
            <w:pPr>
              <w:pStyle w:val="TAC"/>
              <w:rPr>
                <w:rFonts w:cs="Arial"/>
                <w:color w:val="000000"/>
                <w:szCs w:val="18"/>
              </w:rPr>
            </w:pPr>
            <w:hyperlink r:id="rId40" w:history="1">
              <w:r w:rsidR="002C1D40" w:rsidRPr="009B053A">
                <w:rPr>
                  <w:rStyle w:val="Hyperlink"/>
                  <w:rFonts w:cs="Arial"/>
                  <w:color w:val="000000"/>
                  <w:szCs w:val="18"/>
                </w:rPr>
                <w:t>1@0</w:t>
              </w:r>
            </w:hyperlink>
          </w:p>
        </w:tc>
      </w:tr>
      <w:tr w:rsidR="002C1D40" w:rsidRPr="009B053A" w14:paraId="47EB13A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541ADB" w14:textId="77777777" w:rsidR="002C1D40" w:rsidRPr="009B053A" w:rsidRDefault="002C1D40" w:rsidP="00250CC1">
            <w:pPr>
              <w:pStyle w:val="TAC"/>
            </w:pPr>
            <w:r w:rsidRPr="009B053A">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97312D" w14:textId="77777777" w:rsidR="002C1D40" w:rsidRPr="009B053A" w:rsidRDefault="002C1D40" w:rsidP="00250CC1">
            <w:pPr>
              <w:pStyle w:val="TAC"/>
              <w:rPr>
                <w:rFonts w:cs="Arial"/>
                <w:color w:val="000000"/>
                <w:szCs w:val="18"/>
              </w:rPr>
            </w:pPr>
            <w:r w:rsidRPr="009B053A">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68197" w14:textId="77777777" w:rsidR="002C1D40" w:rsidRPr="009B053A" w:rsidRDefault="002C1D40" w:rsidP="00250CC1">
            <w:pPr>
              <w:pStyle w:val="TAC"/>
              <w:rPr>
                <w:rFonts w:cs="Arial"/>
                <w:color w:val="000000"/>
                <w:szCs w:val="18"/>
              </w:rPr>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E6233E" w14:textId="77777777" w:rsidR="002C1D40" w:rsidRPr="009B053A" w:rsidRDefault="002C1D40" w:rsidP="00250CC1">
            <w:pPr>
              <w:pStyle w:val="TAC"/>
              <w:rPr>
                <w:rFonts w:cs="Arial"/>
                <w:color w:val="000000"/>
                <w:szCs w:val="18"/>
              </w:rPr>
            </w:pPr>
            <w:r w:rsidRPr="009B053A">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E2F3DD" w14:textId="77777777" w:rsidR="002C1D40" w:rsidRPr="009B053A" w:rsidRDefault="002C1D40" w:rsidP="00250CC1">
            <w:pPr>
              <w:pStyle w:val="TAC"/>
              <w:rPr>
                <w:rFonts w:cs="Arial"/>
                <w:color w:val="000000"/>
                <w:szCs w:val="18"/>
              </w:rPr>
            </w:pPr>
            <w:r w:rsidRPr="009B053A">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24651" w14:textId="77777777" w:rsidR="002C1D40" w:rsidRPr="009B053A" w:rsidRDefault="002C1D40" w:rsidP="00250CC1">
            <w:pPr>
              <w:pStyle w:val="TAC"/>
              <w:rPr>
                <w:rFonts w:cs="Arial"/>
                <w:color w:val="000000"/>
                <w:szCs w:val="18"/>
              </w:rPr>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073E2" w14:textId="77777777" w:rsidR="002C1D40" w:rsidRPr="009B053A" w:rsidRDefault="002C1D40" w:rsidP="00250CC1">
            <w:pPr>
              <w:pStyle w:val="TAC"/>
              <w:rPr>
                <w:rFonts w:cs="Arial"/>
                <w:color w:val="000000"/>
                <w:szCs w:val="18"/>
              </w:rPr>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A7281" w14:textId="77777777" w:rsidR="002C1D40" w:rsidRPr="009B053A" w:rsidRDefault="002C1D40" w:rsidP="00250CC1">
            <w:pPr>
              <w:pStyle w:val="TAC"/>
              <w:rPr>
                <w:rFonts w:cs="Arial"/>
                <w:color w:val="000000"/>
                <w:szCs w:val="18"/>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78AB0" w14:textId="77777777" w:rsidR="002C1D40" w:rsidRPr="009B053A" w:rsidRDefault="002C1D40" w:rsidP="00250CC1">
            <w:pPr>
              <w:pStyle w:val="TAC"/>
              <w:rPr>
                <w:rFonts w:cs="Arial"/>
                <w:color w:val="000000"/>
                <w:szCs w:val="18"/>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07B3F" w14:textId="77777777" w:rsidR="002C1D40" w:rsidRPr="009B053A" w:rsidRDefault="002C1D40" w:rsidP="00250CC1">
            <w:pPr>
              <w:pStyle w:val="TAC"/>
              <w:rPr>
                <w:rFonts w:cs="Arial"/>
                <w:color w:val="000000"/>
                <w:szCs w:val="18"/>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D4FCA5" w14:textId="77777777" w:rsidR="002C1D40" w:rsidRPr="009B053A" w:rsidRDefault="002C1D40" w:rsidP="00250CC1">
            <w:pPr>
              <w:pStyle w:val="TAC"/>
              <w:rPr>
                <w:rFonts w:cs="Arial"/>
                <w:color w:val="000000"/>
                <w:szCs w:val="18"/>
              </w:rPr>
            </w:pPr>
            <w:r w:rsidRPr="009B053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ED4133" w14:textId="77777777" w:rsidR="002C1D40" w:rsidRPr="009B053A" w:rsidRDefault="00000000" w:rsidP="00250CC1">
            <w:pPr>
              <w:pStyle w:val="TAC"/>
              <w:rPr>
                <w:rFonts w:cs="Arial"/>
                <w:color w:val="000000"/>
                <w:szCs w:val="18"/>
              </w:rPr>
            </w:pPr>
            <w:hyperlink r:id="rId41" w:history="1">
              <w:r w:rsidR="002C1D40" w:rsidRPr="009B053A">
                <w:rPr>
                  <w:rStyle w:val="Hyperlink"/>
                  <w:rFonts w:cs="Arial"/>
                  <w:color w:val="000000"/>
                  <w:szCs w:val="18"/>
                </w:rPr>
                <w:t>1@0</w:t>
              </w:r>
            </w:hyperlink>
          </w:p>
        </w:tc>
      </w:tr>
      <w:tr w:rsidR="002C1D40" w:rsidRPr="009B053A" w14:paraId="436ED4F1"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05DA425" w14:textId="77777777" w:rsidR="002C1D40" w:rsidRPr="009B053A" w:rsidRDefault="002C1D40" w:rsidP="00250CC1">
            <w:pPr>
              <w:pStyle w:val="TAH"/>
            </w:pPr>
            <w:r w:rsidRPr="009B053A">
              <w:t>Test Setting for DC_20A_n8A Configuration</w:t>
            </w:r>
          </w:p>
        </w:tc>
      </w:tr>
      <w:tr w:rsidR="002C1D40" w:rsidRPr="009B053A" w14:paraId="76842288"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EBEF8E" w14:textId="77777777" w:rsidR="002C1D40" w:rsidRPr="009B053A" w:rsidRDefault="002C1D40" w:rsidP="00250CC1">
            <w:pPr>
              <w:pStyle w:val="TAC"/>
              <w:rPr>
                <w:rFonts w:cs="Arial"/>
                <w:color w:val="000000"/>
                <w:szCs w:val="18"/>
              </w:rPr>
            </w:pPr>
            <w:r w:rsidRPr="009B053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1D16F" w14:textId="77777777" w:rsidR="002C1D40" w:rsidRPr="009B053A" w:rsidRDefault="002C1D40" w:rsidP="00250CC1">
            <w:pPr>
              <w:pStyle w:val="TAC"/>
              <w:rPr>
                <w:rFonts w:cs="Arial"/>
                <w:color w:val="000000"/>
                <w:szCs w:val="18"/>
              </w:rPr>
            </w:pPr>
            <w:r w:rsidRPr="009B053A">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C67A9" w14:textId="77777777" w:rsidR="002C1D40" w:rsidRPr="009B053A" w:rsidRDefault="002C1D40" w:rsidP="00250CC1">
            <w:pPr>
              <w:pStyle w:val="TAC"/>
              <w:rPr>
                <w:rFonts w:cs="Arial"/>
                <w:color w:val="000000"/>
                <w:szCs w:val="18"/>
              </w:rPr>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81C484" w14:textId="77777777" w:rsidR="002C1D40" w:rsidRPr="009B053A" w:rsidRDefault="002C1D40" w:rsidP="00250CC1">
            <w:pPr>
              <w:pStyle w:val="TAC"/>
              <w:rPr>
                <w:rFonts w:cs="Arial"/>
                <w:color w:val="000000"/>
                <w:szCs w:val="18"/>
              </w:rPr>
            </w:pPr>
            <w:r w:rsidRPr="009B053A">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CDB30" w14:textId="77777777" w:rsidR="002C1D40" w:rsidRPr="009B053A" w:rsidRDefault="002C1D40" w:rsidP="00250CC1">
            <w:pPr>
              <w:pStyle w:val="TAC"/>
              <w:rPr>
                <w:rFonts w:cs="Arial"/>
                <w:color w:val="000000"/>
                <w:szCs w:val="18"/>
              </w:rPr>
            </w:pPr>
            <w:r w:rsidRPr="009B053A">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1951C" w14:textId="77777777" w:rsidR="002C1D40" w:rsidRPr="009B053A" w:rsidRDefault="002C1D40" w:rsidP="00250CC1">
            <w:pPr>
              <w:pStyle w:val="TAC"/>
              <w:rPr>
                <w:rFonts w:cs="Arial"/>
                <w:color w:val="000000"/>
                <w:szCs w:val="18"/>
              </w:rPr>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21063" w14:textId="77777777" w:rsidR="002C1D40" w:rsidRPr="009B053A" w:rsidRDefault="002C1D40" w:rsidP="00250CC1">
            <w:pPr>
              <w:pStyle w:val="TAC"/>
              <w:rPr>
                <w:rFonts w:cs="Arial"/>
                <w:color w:val="000000"/>
                <w:szCs w:val="18"/>
              </w:rPr>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B8F2A" w14:textId="77777777" w:rsidR="002C1D40" w:rsidRPr="009B053A" w:rsidRDefault="002C1D40" w:rsidP="00250CC1">
            <w:pPr>
              <w:pStyle w:val="TAC"/>
              <w:rPr>
                <w:rFonts w:cs="Arial"/>
                <w:color w:val="000000"/>
                <w:szCs w:val="18"/>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018FF" w14:textId="77777777" w:rsidR="002C1D40" w:rsidRPr="009B053A" w:rsidRDefault="002C1D40" w:rsidP="00250CC1">
            <w:pPr>
              <w:pStyle w:val="TAC"/>
              <w:rPr>
                <w:rFonts w:cs="Arial"/>
                <w:color w:val="000000"/>
                <w:szCs w:val="18"/>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BC734" w14:textId="77777777" w:rsidR="002C1D40" w:rsidRPr="009B053A" w:rsidRDefault="002C1D40" w:rsidP="00250CC1">
            <w:pPr>
              <w:pStyle w:val="TAC"/>
              <w:rPr>
                <w:rFonts w:cs="Arial"/>
                <w:color w:val="000000"/>
                <w:szCs w:val="18"/>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E5E432" w14:textId="77777777" w:rsidR="002C1D40" w:rsidRPr="009B053A" w:rsidRDefault="00000000" w:rsidP="00250CC1">
            <w:pPr>
              <w:pStyle w:val="TAC"/>
              <w:rPr>
                <w:rFonts w:cs="Arial"/>
                <w:color w:val="000000"/>
                <w:szCs w:val="18"/>
              </w:rPr>
            </w:pPr>
            <w:hyperlink r:id="rId42" w:history="1">
              <w:r w:rsidR="002C1D40" w:rsidRPr="009B053A">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6FFE86" w14:textId="77777777" w:rsidR="002C1D40" w:rsidRPr="009B053A" w:rsidRDefault="00000000" w:rsidP="00250CC1">
            <w:pPr>
              <w:pStyle w:val="TAC"/>
            </w:pPr>
            <w:hyperlink r:id="rId43" w:history="1">
              <w:r w:rsidR="002C1D40" w:rsidRPr="009B053A">
                <w:rPr>
                  <w:rStyle w:val="Hyperlink"/>
                  <w:rFonts w:cs="Arial"/>
                  <w:color w:val="000000"/>
                  <w:szCs w:val="18"/>
                </w:rPr>
                <w:t>1@0</w:t>
              </w:r>
            </w:hyperlink>
          </w:p>
        </w:tc>
      </w:tr>
      <w:tr w:rsidR="002C1D40" w:rsidRPr="009B053A" w14:paraId="0F877FB7"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2DC307" w14:textId="77777777" w:rsidR="002C1D40" w:rsidRPr="009B053A" w:rsidRDefault="002C1D40" w:rsidP="00250CC1">
            <w:pPr>
              <w:pStyle w:val="TAC"/>
              <w:rPr>
                <w:rFonts w:cs="Arial"/>
                <w:color w:val="000000"/>
                <w:szCs w:val="18"/>
              </w:rPr>
            </w:pPr>
            <w:r w:rsidRPr="009B053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9FB4B0" w14:textId="77777777" w:rsidR="002C1D40" w:rsidRPr="009B053A" w:rsidRDefault="002C1D40" w:rsidP="00250CC1">
            <w:pPr>
              <w:pStyle w:val="TAC"/>
              <w:rPr>
                <w:rFonts w:cs="Arial"/>
                <w:color w:val="000000"/>
                <w:szCs w:val="18"/>
              </w:rPr>
            </w:pPr>
            <w:r w:rsidRPr="009B053A">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3B946" w14:textId="77777777" w:rsidR="002C1D40" w:rsidRPr="009B053A" w:rsidRDefault="002C1D40" w:rsidP="00250CC1">
            <w:pPr>
              <w:pStyle w:val="TAC"/>
              <w:rPr>
                <w:rFonts w:cs="Arial"/>
                <w:color w:val="000000"/>
                <w:szCs w:val="18"/>
              </w:rPr>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479D82" w14:textId="77777777" w:rsidR="002C1D40" w:rsidRPr="009B053A" w:rsidRDefault="002C1D40" w:rsidP="00250CC1">
            <w:pPr>
              <w:pStyle w:val="TAC"/>
              <w:rPr>
                <w:rFonts w:cs="Arial"/>
                <w:color w:val="000000"/>
                <w:szCs w:val="18"/>
              </w:rPr>
            </w:pPr>
            <w:r w:rsidRPr="009B053A">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7226FE" w14:textId="77777777" w:rsidR="002C1D40" w:rsidRPr="009B053A" w:rsidRDefault="002C1D40" w:rsidP="00250CC1">
            <w:pPr>
              <w:pStyle w:val="TAC"/>
              <w:rPr>
                <w:rFonts w:cs="Arial"/>
                <w:color w:val="000000"/>
                <w:szCs w:val="18"/>
              </w:rPr>
            </w:pPr>
            <w:r w:rsidRPr="009B053A">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EC2E8" w14:textId="77777777" w:rsidR="002C1D40" w:rsidRPr="009B053A" w:rsidRDefault="002C1D40" w:rsidP="00250CC1">
            <w:pPr>
              <w:pStyle w:val="TAC"/>
              <w:rPr>
                <w:rFonts w:cs="Arial"/>
                <w:color w:val="000000"/>
                <w:szCs w:val="18"/>
              </w:rPr>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7EF96" w14:textId="77777777" w:rsidR="002C1D40" w:rsidRPr="009B053A" w:rsidRDefault="002C1D40" w:rsidP="00250CC1">
            <w:pPr>
              <w:pStyle w:val="TAC"/>
              <w:rPr>
                <w:rFonts w:cs="Arial"/>
                <w:color w:val="000000"/>
                <w:szCs w:val="18"/>
              </w:rPr>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F14E5" w14:textId="77777777" w:rsidR="002C1D40" w:rsidRPr="009B053A" w:rsidRDefault="002C1D40" w:rsidP="00250CC1">
            <w:pPr>
              <w:pStyle w:val="TAC"/>
              <w:rPr>
                <w:rFonts w:cs="Arial"/>
                <w:color w:val="000000"/>
                <w:szCs w:val="18"/>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1995D" w14:textId="77777777" w:rsidR="002C1D40" w:rsidRPr="009B053A" w:rsidRDefault="002C1D40" w:rsidP="00250CC1">
            <w:pPr>
              <w:pStyle w:val="TAC"/>
              <w:rPr>
                <w:rFonts w:cs="Arial"/>
                <w:color w:val="000000"/>
                <w:szCs w:val="18"/>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56E83" w14:textId="77777777" w:rsidR="002C1D40" w:rsidRPr="009B053A" w:rsidRDefault="002C1D40" w:rsidP="00250CC1">
            <w:pPr>
              <w:pStyle w:val="TAC"/>
              <w:rPr>
                <w:rFonts w:cs="Arial"/>
                <w:color w:val="000000"/>
                <w:szCs w:val="18"/>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AD5661" w14:textId="77777777" w:rsidR="002C1D40" w:rsidRPr="009B053A" w:rsidRDefault="00000000" w:rsidP="00250CC1">
            <w:pPr>
              <w:pStyle w:val="TAC"/>
              <w:rPr>
                <w:rFonts w:cs="Arial"/>
                <w:color w:val="000000"/>
                <w:szCs w:val="18"/>
              </w:rPr>
            </w:pPr>
            <w:hyperlink r:id="rId44" w:history="1">
              <w:r w:rsidR="002C1D40" w:rsidRPr="009B053A">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D7A951" w14:textId="77777777" w:rsidR="002C1D40" w:rsidRPr="009B053A" w:rsidRDefault="00000000" w:rsidP="00250CC1">
            <w:pPr>
              <w:pStyle w:val="TAC"/>
            </w:pPr>
            <w:hyperlink r:id="rId45" w:history="1">
              <w:r w:rsidR="002C1D40" w:rsidRPr="009B053A">
                <w:rPr>
                  <w:rStyle w:val="Hyperlink"/>
                  <w:rFonts w:cs="Arial"/>
                  <w:color w:val="000000"/>
                  <w:szCs w:val="18"/>
                </w:rPr>
                <w:t>1@105</w:t>
              </w:r>
            </w:hyperlink>
          </w:p>
        </w:tc>
      </w:tr>
      <w:tr w:rsidR="002C1D40" w:rsidRPr="009B053A" w14:paraId="3D8F1B8B"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3B498C" w14:textId="77777777" w:rsidR="002C1D40" w:rsidRPr="009B053A" w:rsidRDefault="002C1D40" w:rsidP="00250CC1">
            <w:pPr>
              <w:pStyle w:val="TAC"/>
              <w:rPr>
                <w:rFonts w:cs="Arial"/>
                <w:color w:val="000000"/>
                <w:szCs w:val="18"/>
              </w:rPr>
            </w:pPr>
            <w:r w:rsidRPr="009B053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1774B" w14:textId="77777777" w:rsidR="002C1D40" w:rsidRPr="009B053A" w:rsidRDefault="002C1D40" w:rsidP="00250CC1">
            <w:pPr>
              <w:pStyle w:val="TAC"/>
              <w:rPr>
                <w:rFonts w:cs="Arial"/>
                <w:color w:val="000000"/>
                <w:szCs w:val="18"/>
              </w:rPr>
            </w:pPr>
            <w:r w:rsidRPr="009B053A">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A669E" w14:textId="77777777" w:rsidR="002C1D40" w:rsidRPr="009B053A" w:rsidRDefault="002C1D40" w:rsidP="00250CC1">
            <w:pPr>
              <w:pStyle w:val="TAC"/>
              <w:rPr>
                <w:rFonts w:cs="Arial"/>
                <w:color w:val="000000"/>
                <w:szCs w:val="18"/>
              </w:rPr>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CF843B" w14:textId="77777777" w:rsidR="002C1D40" w:rsidRPr="009B053A" w:rsidRDefault="002C1D40" w:rsidP="00250CC1">
            <w:pPr>
              <w:pStyle w:val="TAC"/>
              <w:rPr>
                <w:rFonts w:cs="Arial"/>
                <w:color w:val="000000"/>
                <w:szCs w:val="18"/>
              </w:rPr>
            </w:pPr>
            <w:r w:rsidRPr="009B053A">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109430" w14:textId="77777777" w:rsidR="002C1D40" w:rsidRPr="009B053A" w:rsidRDefault="002C1D40" w:rsidP="00250CC1">
            <w:pPr>
              <w:pStyle w:val="TAC"/>
              <w:rPr>
                <w:rFonts w:cs="Arial"/>
                <w:color w:val="000000"/>
                <w:szCs w:val="18"/>
              </w:rPr>
            </w:pPr>
            <w:r w:rsidRPr="009B053A">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1DD96" w14:textId="77777777" w:rsidR="002C1D40" w:rsidRPr="009B053A" w:rsidRDefault="002C1D40" w:rsidP="00250CC1">
            <w:pPr>
              <w:pStyle w:val="TAC"/>
              <w:rPr>
                <w:rFonts w:cs="Arial"/>
                <w:color w:val="000000"/>
                <w:szCs w:val="18"/>
              </w:rPr>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EAFC4" w14:textId="77777777" w:rsidR="002C1D40" w:rsidRPr="009B053A" w:rsidRDefault="002C1D40" w:rsidP="00250CC1">
            <w:pPr>
              <w:pStyle w:val="TAC"/>
              <w:rPr>
                <w:rFonts w:cs="Arial"/>
                <w:color w:val="000000"/>
                <w:szCs w:val="18"/>
              </w:rPr>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9B7BD" w14:textId="77777777" w:rsidR="002C1D40" w:rsidRPr="009B053A" w:rsidRDefault="002C1D40" w:rsidP="00250CC1">
            <w:pPr>
              <w:pStyle w:val="TAC"/>
              <w:rPr>
                <w:rFonts w:cs="Arial"/>
                <w:color w:val="000000"/>
                <w:szCs w:val="18"/>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A96B7" w14:textId="77777777" w:rsidR="002C1D40" w:rsidRPr="009B053A" w:rsidRDefault="002C1D40" w:rsidP="00250CC1">
            <w:pPr>
              <w:pStyle w:val="TAC"/>
              <w:rPr>
                <w:rFonts w:cs="Arial"/>
                <w:color w:val="000000"/>
                <w:szCs w:val="18"/>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4C824" w14:textId="77777777" w:rsidR="002C1D40" w:rsidRPr="009B053A" w:rsidRDefault="002C1D40" w:rsidP="00250CC1">
            <w:pPr>
              <w:pStyle w:val="TAC"/>
              <w:rPr>
                <w:rFonts w:cs="Arial"/>
                <w:color w:val="000000"/>
                <w:szCs w:val="18"/>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9EE8DD" w14:textId="77777777" w:rsidR="002C1D40" w:rsidRPr="009B053A" w:rsidRDefault="00000000" w:rsidP="00250CC1">
            <w:pPr>
              <w:pStyle w:val="TAC"/>
              <w:rPr>
                <w:rFonts w:cs="Arial"/>
                <w:color w:val="000000"/>
                <w:szCs w:val="18"/>
              </w:rPr>
            </w:pPr>
            <w:hyperlink r:id="rId46" w:history="1">
              <w:r w:rsidR="002C1D40" w:rsidRPr="009B053A">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5853AF" w14:textId="77777777" w:rsidR="002C1D40" w:rsidRPr="009B053A" w:rsidRDefault="00000000" w:rsidP="00250CC1">
            <w:pPr>
              <w:pStyle w:val="TAC"/>
            </w:pPr>
            <w:hyperlink r:id="rId47" w:history="1">
              <w:r w:rsidR="002C1D40" w:rsidRPr="009B053A">
                <w:rPr>
                  <w:rStyle w:val="Hyperlink"/>
                  <w:rFonts w:cs="Arial"/>
                  <w:color w:val="000000"/>
                  <w:szCs w:val="18"/>
                </w:rPr>
                <w:t>1@105</w:t>
              </w:r>
            </w:hyperlink>
          </w:p>
        </w:tc>
      </w:tr>
      <w:tr w:rsidR="002C1D40" w:rsidRPr="009B053A" w14:paraId="172D4126"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6207B76" w14:textId="77777777" w:rsidR="002C1D40" w:rsidRPr="009B053A" w:rsidRDefault="002C1D40" w:rsidP="00250CC1">
            <w:pPr>
              <w:pStyle w:val="TAH"/>
              <w:rPr>
                <w:rFonts w:cs="Arial"/>
                <w:color w:val="000000"/>
                <w:szCs w:val="18"/>
              </w:rPr>
            </w:pPr>
            <w:r w:rsidRPr="009B053A">
              <w:t>Test Setting for DC_20A_n28A Configuration</w:t>
            </w:r>
          </w:p>
        </w:tc>
      </w:tr>
      <w:tr w:rsidR="002C1D40" w:rsidRPr="009B053A" w14:paraId="71EFBCF8"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291C22"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90936" w14:textId="77777777" w:rsidR="002C1D40" w:rsidRPr="009B053A" w:rsidRDefault="002C1D40" w:rsidP="00250CC1">
            <w:pPr>
              <w:pStyle w:val="TAC"/>
            </w:pPr>
            <w:r w:rsidRPr="009B053A">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333B0"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F29CF6" w14:textId="77777777" w:rsidR="002C1D40" w:rsidRPr="009B053A" w:rsidRDefault="002C1D40" w:rsidP="00250CC1">
            <w:pPr>
              <w:pStyle w:val="TAC"/>
            </w:pPr>
            <w:r w:rsidRPr="009B053A">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7C61C7"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01C61"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DB6A3"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47FBA"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4EDCA"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35BE2"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8F6D1"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B1AABC" w14:textId="77777777" w:rsidR="002C1D40" w:rsidRPr="009B053A" w:rsidRDefault="002C1D40" w:rsidP="00250CC1">
            <w:pPr>
              <w:pStyle w:val="TAC"/>
            </w:pPr>
            <w:r w:rsidRPr="009B053A">
              <w:t>1@105</w:t>
            </w:r>
          </w:p>
        </w:tc>
      </w:tr>
      <w:tr w:rsidR="002C1D40" w:rsidRPr="009B053A" w14:paraId="23FBE5B9"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5316BA9" w14:textId="77777777" w:rsidR="002C1D40" w:rsidRPr="009B053A" w:rsidRDefault="002C1D40" w:rsidP="00250CC1">
            <w:pPr>
              <w:pStyle w:val="TAC"/>
            </w:pPr>
            <w:r w:rsidRPr="009B053A">
              <w:rPr>
                <w:b/>
              </w:rPr>
              <w:t>Test Setting for DC_20A_n78A Configuration</w:t>
            </w:r>
          </w:p>
        </w:tc>
      </w:tr>
      <w:tr w:rsidR="002C1D40" w:rsidRPr="009B053A" w14:paraId="1402E6F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A8ADF2"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25D830" w14:textId="77777777" w:rsidR="002C1D40" w:rsidRPr="009B053A" w:rsidRDefault="002C1D40" w:rsidP="00250CC1">
            <w:pPr>
              <w:pStyle w:val="TAC"/>
            </w:pPr>
            <w:r w:rsidRPr="009B053A">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3508D"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960404"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2502A3"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32AB8"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A7FEE"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A91F2"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DCB80"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4DE7E"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885E51"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971B65" w14:textId="77777777" w:rsidR="002C1D40" w:rsidRPr="009B053A" w:rsidRDefault="002C1D40" w:rsidP="00250CC1">
            <w:pPr>
              <w:pStyle w:val="TAC"/>
            </w:pPr>
            <w:r w:rsidRPr="009B053A">
              <w:t>1@272</w:t>
            </w:r>
          </w:p>
        </w:tc>
      </w:tr>
      <w:tr w:rsidR="002C1D40" w:rsidRPr="009B053A" w14:paraId="7A2EB1B9"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6302BF"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D26A3" w14:textId="77777777" w:rsidR="002C1D40" w:rsidRPr="009B053A" w:rsidRDefault="002C1D40" w:rsidP="00250CC1">
            <w:pPr>
              <w:pStyle w:val="TAC"/>
            </w:pPr>
            <w:r w:rsidRPr="009B053A">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01F78"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7419C9"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DE9AB"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A210E"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116B"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00F1C"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08BD4"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0F1CC"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8F846"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99751D" w14:textId="77777777" w:rsidR="002C1D40" w:rsidRPr="009B053A" w:rsidRDefault="002C1D40" w:rsidP="00250CC1">
            <w:pPr>
              <w:pStyle w:val="TAC"/>
            </w:pPr>
            <w:r w:rsidRPr="009B053A">
              <w:t>1@0</w:t>
            </w:r>
          </w:p>
        </w:tc>
      </w:tr>
      <w:tr w:rsidR="002C1D40" w:rsidRPr="009B053A" w14:paraId="64B3908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64FE64"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8029A7" w14:textId="77777777" w:rsidR="002C1D40" w:rsidRPr="009B053A" w:rsidRDefault="002C1D40" w:rsidP="00250CC1">
            <w:pPr>
              <w:pStyle w:val="TAC"/>
            </w:pPr>
            <w:r w:rsidRPr="009B053A">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AD817"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D0BDE7"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120EB3"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AC352"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3CF8B"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EE85"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45B3A"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CA406"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D5FDD"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13410F" w14:textId="77777777" w:rsidR="002C1D40" w:rsidRPr="009B053A" w:rsidRDefault="002C1D40" w:rsidP="00250CC1">
            <w:pPr>
              <w:pStyle w:val="TAC"/>
            </w:pPr>
            <w:r w:rsidRPr="009B053A">
              <w:t>1@205</w:t>
            </w:r>
          </w:p>
        </w:tc>
      </w:tr>
      <w:tr w:rsidR="002C1D40" w:rsidRPr="009B053A" w14:paraId="3F668012"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BC47BC"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18D614" w14:textId="77777777" w:rsidR="002C1D40" w:rsidRPr="009B053A" w:rsidRDefault="002C1D40" w:rsidP="00250CC1">
            <w:pPr>
              <w:pStyle w:val="TAC"/>
            </w:pPr>
            <w:r w:rsidRPr="009B053A">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9B4D9"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FBE523"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9256BE"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68792"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BCFFF"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728F4"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ADEC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12C5F"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4FF534"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7EAAAD" w14:textId="77777777" w:rsidR="002C1D40" w:rsidRPr="009B053A" w:rsidRDefault="002C1D40" w:rsidP="00250CC1">
            <w:pPr>
              <w:pStyle w:val="TAC"/>
            </w:pPr>
            <w:r w:rsidRPr="009B053A">
              <w:t>1@104</w:t>
            </w:r>
          </w:p>
        </w:tc>
      </w:tr>
      <w:tr w:rsidR="002C1D40" w:rsidRPr="009B053A" w14:paraId="176421BB"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4C087B"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E3DA3" w14:textId="77777777" w:rsidR="002C1D40" w:rsidRPr="009B053A" w:rsidRDefault="002C1D40" w:rsidP="00250CC1">
            <w:pPr>
              <w:pStyle w:val="TAC"/>
            </w:pPr>
            <w:r w:rsidRPr="009B053A">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F5FB9"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C7F6F4"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9B1B3" w14:textId="77777777" w:rsidR="002C1D40" w:rsidRPr="009B053A" w:rsidRDefault="002C1D40" w:rsidP="00250CC1">
            <w:pPr>
              <w:pStyle w:val="TAC"/>
            </w:pPr>
            <w:r w:rsidRPr="009B053A">
              <w:t>Note 24</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30FAC"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D05D7"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5C01B"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78BB9"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81B3A"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94826"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11CFF8" w14:textId="77777777" w:rsidR="002C1D40" w:rsidRPr="009B053A" w:rsidRDefault="002C1D40" w:rsidP="00250CC1">
            <w:pPr>
              <w:pStyle w:val="TAC"/>
            </w:pPr>
            <w:r w:rsidRPr="009B053A">
              <w:t>1@0</w:t>
            </w:r>
          </w:p>
        </w:tc>
      </w:tr>
      <w:tr w:rsidR="002C1D40" w:rsidRPr="009B053A" w14:paraId="6F8C1277" w14:textId="77777777" w:rsidTr="00250CC1">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76EC518" w14:textId="77777777" w:rsidR="002C1D40" w:rsidRPr="009B053A" w:rsidRDefault="002C1D40" w:rsidP="00250CC1">
            <w:pPr>
              <w:pStyle w:val="TAC"/>
            </w:pPr>
            <w:r w:rsidRPr="009B053A">
              <w:rPr>
                <w:b/>
              </w:rPr>
              <w:t>Test Setting for DC_2</w:t>
            </w:r>
            <w:r w:rsidRPr="009B053A">
              <w:rPr>
                <w:b/>
                <w:lang w:eastAsia="ja-JP"/>
              </w:rPr>
              <w:t>1</w:t>
            </w:r>
            <w:r w:rsidRPr="009B053A">
              <w:rPr>
                <w:b/>
              </w:rPr>
              <w:t>A_n1A Configuration</w:t>
            </w:r>
          </w:p>
        </w:tc>
      </w:tr>
      <w:tr w:rsidR="002C1D40" w:rsidRPr="009B053A" w14:paraId="43FAD5B3"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AD5D08" w14:textId="77777777" w:rsidR="002C1D40" w:rsidRPr="009B053A" w:rsidRDefault="002C1D40" w:rsidP="00250CC1">
            <w:pPr>
              <w:pStyle w:val="TAC"/>
            </w:pPr>
            <w:r w:rsidRPr="009B053A">
              <w:rPr>
                <w:rFonts w:eastAsia="Yu Gothic"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D6FB35" w14:textId="77777777" w:rsidR="002C1D40" w:rsidRPr="009B053A" w:rsidRDefault="002C1D40" w:rsidP="00250CC1">
            <w:pPr>
              <w:pStyle w:val="TAC"/>
            </w:pPr>
            <w:r w:rsidRPr="009B053A">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01178" w14:textId="77777777" w:rsidR="002C1D40" w:rsidRPr="009B053A" w:rsidRDefault="002C1D40" w:rsidP="00250CC1">
            <w:pPr>
              <w:pStyle w:val="TAC"/>
            </w:pPr>
            <w:r w:rsidRPr="009B053A">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5B141E" w14:textId="77777777" w:rsidR="002C1D40" w:rsidRPr="009B053A" w:rsidRDefault="002C1D40" w:rsidP="00250CC1">
            <w:pPr>
              <w:pStyle w:val="TAC"/>
            </w:pPr>
            <w:r w:rsidRPr="009B053A">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1F8F8C" w14:textId="77777777" w:rsidR="002C1D40" w:rsidRPr="009B053A" w:rsidRDefault="002C1D40" w:rsidP="00250CC1">
            <w:pPr>
              <w:pStyle w:val="TAC"/>
            </w:pPr>
            <w:r w:rsidRPr="009B053A">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2E718" w14:textId="77777777" w:rsidR="002C1D40" w:rsidRPr="009B053A" w:rsidRDefault="002C1D40" w:rsidP="00250CC1">
            <w:pPr>
              <w:pStyle w:val="TAC"/>
            </w:pPr>
            <w:r w:rsidRPr="009B053A">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859A9" w14:textId="77777777" w:rsidR="002C1D40" w:rsidRPr="009B053A" w:rsidRDefault="002C1D40" w:rsidP="00250CC1">
            <w:pPr>
              <w:pStyle w:val="TAC"/>
            </w:pPr>
            <w:r w:rsidRPr="009B053A">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48F59" w14:textId="77777777" w:rsidR="002C1D40" w:rsidRPr="009B053A" w:rsidRDefault="002C1D40" w:rsidP="00250CC1">
            <w:pPr>
              <w:pStyle w:val="TAC"/>
            </w:pPr>
            <w:r w:rsidRPr="009B053A">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C12FC" w14:textId="77777777" w:rsidR="002C1D40" w:rsidRPr="009B053A" w:rsidRDefault="002C1D40" w:rsidP="00250CC1">
            <w:pPr>
              <w:pStyle w:val="TAC"/>
            </w:pPr>
            <w:r w:rsidRPr="009B053A">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13C97" w14:textId="77777777" w:rsidR="002C1D40" w:rsidRPr="009B053A" w:rsidRDefault="002C1D40" w:rsidP="00250CC1">
            <w:pPr>
              <w:pStyle w:val="TAC"/>
            </w:pPr>
            <w:r w:rsidRPr="009B053A">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FE4E31" w14:textId="77777777" w:rsidR="002C1D40" w:rsidRPr="009B053A" w:rsidRDefault="002C1D40" w:rsidP="00250CC1">
            <w:pPr>
              <w:pStyle w:val="TAC"/>
            </w:pPr>
            <w:r w:rsidRPr="009B053A">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A5F67" w14:textId="77777777" w:rsidR="002C1D40" w:rsidRPr="009B053A" w:rsidRDefault="002C1D40" w:rsidP="00250CC1">
            <w:pPr>
              <w:pStyle w:val="TAC"/>
            </w:pPr>
            <w:r w:rsidRPr="009B053A">
              <w:rPr>
                <w:rFonts w:eastAsia="Yu Gothic" w:cs="Arial"/>
                <w:color w:val="000000"/>
                <w:szCs w:val="18"/>
              </w:rPr>
              <w:t>1@0</w:t>
            </w:r>
          </w:p>
        </w:tc>
      </w:tr>
      <w:tr w:rsidR="002C1D40" w:rsidRPr="009B053A" w14:paraId="23B2EA21"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E5015B" w14:textId="77777777" w:rsidR="002C1D40" w:rsidRPr="009B053A" w:rsidRDefault="002C1D40" w:rsidP="00250CC1">
            <w:pPr>
              <w:pStyle w:val="TAC"/>
            </w:pPr>
            <w:r w:rsidRPr="009B053A">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71C4EB" w14:textId="77777777" w:rsidR="002C1D40" w:rsidRPr="009B053A" w:rsidRDefault="002C1D40" w:rsidP="00250CC1">
            <w:pPr>
              <w:pStyle w:val="TAC"/>
            </w:pPr>
            <w:r w:rsidRPr="009B053A">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C4270" w14:textId="77777777" w:rsidR="002C1D40" w:rsidRPr="009B053A" w:rsidRDefault="002C1D40" w:rsidP="00250CC1">
            <w:pPr>
              <w:pStyle w:val="TAC"/>
            </w:pPr>
            <w:r w:rsidRPr="009B053A">
              <w:rPr>
                <w:rFonts w:eastAsia="Yu Gothic"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AD9F13" w14:textId="77777777" w:rsidR="002C1D40" w:rsidRPr="009B053A" w:rsidRDefault="002C1D40" w:rsidP="00250CC1">
            <w:pPr>
              <w:pStyle w:val="TAC"/>
            </w:pPr>
            <w:r w:rsidRPr="009B053A">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BC7452" w14:textId="77777777" w:rsidR="002C1D40" w:rsidRPr="009B053A" w:rsidRDefault="002C1D40" w:rsidP="00250CC1">
            <w:pPr>
              <w:pStyle w:val="TAC"/>
            </w:pPr>
            <w:r w:rsidRPr="009B053A">
              <w:rPr>
                <w:rFonts w:eastAsia="Yu Gothic"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72E27" w14:textId="77777777" w:rsidR="002C1D40" w:rsidRPr="009B053A" w:rsidRDefault="002C1D40" w:rsidP="00250CC1">
            <w:pPr>
              <w:pStyle w:val="TAC"/>
            </w:pPr>
            <w:r w:rsidRPr="009B053A">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26921" w14:textId="77777777" w:rsidR="002C1D40" w:rsidRPr="009B053A" w:rsidRDefault="002C1D40" w:rsidP="00250CC1">
            <w:pPr>
              <w:pStyle w:val="TAC"/>
            </w:pPr>
            <w:r w:rsidRPr="009B053A">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80475" w14:textId="77777777" w:rsidR="002C1D40" w:rsidRPr="009B053A" w:rsidRDefault="002C1D40" w:rsidP="00250CC1">
            <w:pPr>
              <w:pStyle w:val="TAC"/>
            </w:pPr>
            <w:r w:rsidRPr="009B053A">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FE4E2" w14:textId="77777777" w:rsidR="002C1D40" w:rsidRPr="009B053A" w:rsidRDefault="002C1D40" w:rsidP="00250CC1">
            <w:pPr>
              <w:pStyle w:val="TAC"/>
            </w:pPr>
            <w:r w:rsidRPr="009B053A">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C668E" w14:textId="77777777" w:rsidR="002C1D40" w:rsidRPr="009B053A" w:rsidRDefault="002C1D40" w:rsidP="00250CC1">
            <w:pPr>
              <w:pStyle w:val="TAC"/>
            </w:pPr>
            <w:r w:rsidRPr="009B053A">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570EC2" w14:textId="77777777" w:rsidR="002C1D40" w:rsidRPr="009B053A" w:rsidRDefault="002C1D40" w:rsidP="00250CC1">
            <w:pPr>
              <w:pStyle w:val="TAC"/>
            </w:pPr>
            <w:r w:rsidRPr="009B053A">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DF2A7" w14:textId="77777777" w:rsidR="002C1D40" w:rsidRPr="009B053A" w:rsidRDefault="002C1D40" w:rsidP="00250CC1">
            <w:pPr>
              <w:pStyle w:val="TAC"/>
            </w:pPr>
            <w:r w:rsidRPr="009B053A">
              <w:rPr>
                <w:rFonts w:eastAsia="Yu Gothic" w:cs="Arial"/>
                <w:color w:val="000000"/>
                <w:szCs w:val="18"/>
              </w:rPr>
              <w:t>1@105</w:t>
            </w:r>
          </w:p>
        </w:tc>
      </w:tr>
      <w:tr w:rsidR="002C1D40" w:rsidRPr="009B053A" w14:paraId="0DDEE444"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CCB866" w14:textId="77777777" w:rsidR="002C1D40" w:rsidRPr="009B053A" w:rsidRDefault="002C1D40" w:rsidP="00250CC1">
            <w:pPr>
              <w:pStyle w:val="TAC"/>
            </w:pPr>
            <w:r w:rsidRPr="009B053A">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CAF4AD" w14:textId="77777777" w:rsidR="002C1D40" w:rsidRPr="009B053A" w:rsidRDefault="002C1D40" w:rsidP="00250CC1">
            <w:pPr>
              <w:pStyle w:val="TAC"/>
            </w:pPr>
            <w:r w:rsidRPr="009B053A">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95F9A" w14:textId="77777777" w:rsidR="002C1D40" w:rsidRPr="009B053A" w:rsidRDefault="002C1D40" w:rsidP="00250CC1">
            <w:pPr>
              <w:pStyle w:val="TAC"/>
            </w:pPr>
            <w:r w:rsidRPr="009B053A">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7546BF" w14:textId="77777777" w:rsidR="002C1D40" w:rsidRPr="009B053A" w:rsidRDefault="002C1D40" w:rsidP="00250CC1">
            <w:pPr>
              <w:pStyle w:val="TAC"/>
            </w:pPr>
            <w:r w:rsidRPr="009B053A">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28093E" w14:textId="77777777" w:rsidR="002C1D40" w:rsidRPr="009B053A" w:rsidRDefault="002C1D40" w:rsidP="00250CC1">
            <w:pPr>
              <w:pStyle w:val="TAC"/>
            </w:pPr>
            <w:r w:rsidRPr="009B053A">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77307" w14:textId="77777777" w:rsidR="002C1D40" w:rsidRPr="009B053A" w:rsidRDefault="002C1D40" w:rsidP="00250CC1">
            <w:pPr>
              <w:pStyle w:val="TAC"/>
            </w:pPr>
            <w:r w:rsidRPr="009B053A">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4B5C6" w14:textId="77777777" w:rsidR="002C1D40" w:rsidRPr="009B053A" w:rsidRDefault="002C1D40" w:rsidP="00250CC1">
            <w:pPr>
              <w:pStyle w:val="TAC"/>
            </w:pPr>
            <w:r w:rsidRPr="009B053A">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E4BCA" w14:textId="77777777" w:rsidR="002C1D40" w:rsidRPr="009B053A" w:rsidRDefault="002C1D40" w:rsidP="00250CC1">
            <w:pPr>
              <w:pStyle w:val="TAC"/>
            </w:pPr>
            <w:r w:rsidRPr="009B053A">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E5C94" w14:textId="77777777" w:rsidR="002C1D40" w:rsidRPr="009B053A" w:rsidRDefault="002C1D40" w:rsidP="00250CC1">
            <w:pPr>
              <w:pStyle w:val="TAC"/>
            </w:pPr>
            <w:r w:rsidRPr="009B053A">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2453A" w14:textId="77777777" w:rsidR="002C1D40" w:rsidRPr="009B053A" w:rsidRDefault="002C1D40" w:rsidP="00250CC1">
            <w:pPr>
              <w:pStyle w:val="TAC"/>
            </w:pPr>
            <w:r w:rsidRPr="009B053A">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6830A" w14:textId="77777777" w:rsidR="002C1D40" w:rsidRPr="009B053A" w:rsidRDefault="002C1D40" w:rsidP="00250CC1">
            <w:pPr>
              <w:pStyle w:val="TAC"/>
            </w:pPr>
            <w:r w:rsidRPr="009B053A">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5DC1C2" w14:textId="77777777" w:rsidR="002C1D40" w:rsidRPr="009B053A" w:rsidRDefault="002C1D40" w:rsidP="00250CC1">
            <w:pPr>
              <w:pStyle w:val="TAC"/>
            </w:pPr>
            <w:r w:rsidRPr="009B053A">
              <w:rPr>
                <w:rFonts w:eastAsia="Yu Gothic" w:cs="Arial"/>
                <w:color w:val="000000"/>
                <w:szCs w:val="18"/>
              </w:rPr>
              <w:t>1@105</w:t>
            </w:r>
          </w:p>
        </w:tc>
      </w:tr>
      <w:tr w:rsidR="002C1D40" w:rsidRPr="009B053A" w14:paraId="693F1F89"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AE7CA0D" w14:textId="77777777" w:rsidR="002C1D40" w:rsidRPr="009B053A" w:rsidRDefault="002C1D40" w:rsidP="00250CC1">
            <w:pPr>
              <w:pStyle w:val="TAC"/>
              <w:rPr>
                <w:rFonts w:eastAsia="Yu Gothic" w:cs="Arial"/>
                <w:color w:val="000000"/>
                <w:szCs w:val="18"/>
              </w:rPr>
            </w:pPr>
            <w:r w:rsidRPr="009B053A">
              <w:rPr>
                <w:b/>
              </w:rPr>
              <w:t>Test Setting for DC_2</w:t>
            </w:r>
            <w:r w:rsidRPr="009B053A">
              <w:rPr>
                <w:b/>
                <w:lang w:eastAsia="ja-JP"/>
              </w:rPr>
              <w:t>1</w:t>
            </w:r>
            <w:r w:rsidRPr="009B053A">
              <w:rPr>
                <w:b/>
              </w:rPr>
              <w:t>A_n28A Configuration</w:t>
            </w:r>
          </w:p>
        </w:tc>
      </w:tr>
      <w:tr w:rsidR="002C1D40" w:rsidRPr="009B053A" w14:paraId="4D27E0C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A9C5F4" w14:textId="77777777" w:rsidR="002C1D40" w:rsidRPr="009B053A" w:rsidRDefault="002C1D40" w:rsidP="00250CC1">
            <w:pPr>
              <w:pStyle w:val="TAC"/>
              <w:rPr>
                <w:rFonts w:eastAsia="Yu Gothic" w:cs="Arial"/>
                <w:color w:val="000000"/>
                <w:szCs w:val="18"/>
              </w:rPr>
            </w:pPr>
            <w:r w:rsidRPr="009B053A">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BECCB" w14:textId="77777777" w:rsidR="002C1D40" w:rsidRPr="009B053A" w:rsidRDefault="002C1D40" w:rsidP="00250CC1">
            <w:pPr>
              <w:pStyle w:val="TAC"/>
              <w:rPr>
                <w:rFonts w:eastAsia="Yu Gothic" w:cs="Arial"/>
                <w:color w:val="000000"/>
                <w:szCs w:val="18"/>
              </w:rPr>
            </w:pPr>
            <w:r w:rsidRPr="009B053A">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808B4" w14:textId="77777777" w:rsidR="002C1D40" w:rsidRPr="009B053A" w:rsidRDefault="002C1D40" w:rsidP="00250CC1">
            <w:pPr>
              <w:pStyle w:val="TAC"/>
              <w:rPr>
                <w:rFonts w:eastAsia="Yu Gothic" w:cs="Arial"/>
                <w:color w:val="000000"/>
                <w:szCs w:val="18"/>
              </w:rPr>
            </w:pPr>
            <w:r w:rsidRPr="009B053A">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52BCE1" w14:textId="77777777" w:rsidR="002C1D40" w:rsidRPr="009B053A" w:rsidRDefault="002C1D40" w:rsidP="00250CC1">
            <w:pPr>
              <w:pStyle w:val="TAC"/>
              <w:rPr>
                <w:rFonts w:eastAsia="Yu Gothic" w:cs="Arial"/>
                <w:color w:val="000000"/>
                <w:szCs w:val="18"/>
              </w:rPr>
            </w:pPr>
            <w:r w:rsidRPr="009B053A">
              <w:rPr>
                <w:rFonts w:eastAsia="Yu Gothic"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24D543" w14:textId="77777777" w:rsidR="002C1D40" w:rsidRPr="009B053A" w:rsidRDefault="002C1D40" w:rsidP="00250CC1">
            <w:pPr>
              <w:pStyle w:val="TAC"/>
              <w:rPr>
                <w:rFonts w:eastAsia="Yu Gothic" w:cs="Arial"/>
                <w:color w:val="000000"/>
                <w:szCs w:val="18"/>
              </w:rPr>
            </w:pPr>
            <w:r w:rsidRPr="009B053A">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636CA" w14:textId="77777777" w:rsidR="002C1D40" w:rsidRPr="009B053A" w:rsidRDefault="002C1D40" w:rsidP="00250CC1">
            <w:pPr>
              <w:pStyle w:val="TAC"/>
              <w:rPr>
                <w:rFonts w:eastAsia="Yu Gothic" w:cs="Arial"/>
                <w:color w:val="000000"/>
                <w:szCs w:val="18"/>
              </w:rPr>
            </w:pPr>
            <w:r w:rsidRPr="009B053A">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0E038" w14:textId="77777777" w:rsidR="002C1D40" w:rsidRPr="009B053A" w:rsidRDefault="002C1D40" w:rsidP="00250CC1">
            <w:pPr>
              <w:pStyle w:val="TAC"/>
              <w:rPr>
                <w:rFonts w:eastAsia="Yu Gothic" w:cs="Arial"/>
                <w:color w:val="000000"/>
                <w:szCs w:val="18"/>
              </w:rPr>
            </w:pPr>
            <w:r w:rsidRPr="009B053A">
              <w:rPr>
                <w:rFonts w:eastAsia="Yu Gothic" w:cs="Arial"/>
                <w:color w:val="000000"/>
                <w:szCs w:val="18"/>
              </w:rPr>
              <w:t>15/25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66922" w14:textId="77777777" w:rsidR="002C1D40" w:rsidRPr="009B053A" w:rsidRDefault="002C1D40" w:rsidP="00250CC1">
            <w:pPr>
              <w:pStyle w:val="TAC"/>
              <w:rPr>
                <w:rFonts w:eastAsia="Yu Gothic" w:cs="Arial"/>
                <w:color w:val="000000"/>
                <w:szCs w:val="18"/>
              </w:rPr>
            </w:pPr>
            <w:r w:rsidRPr="009B053A">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C1E4F" w14:textId="77777777" w:rsidR="002C1D40" w:rsidRPr="009B053A" w:rsidRDefault="002C1D40" w:rsidP="00250CC1">
            <w:pPr>
              <w:pStyle w:val="TAC"/>
              <w:rPr>
                <w:rFonts w:eastAsia="Yu Gothic" w:cs="Arial"/>
                <w:color w:val="000000"/>
                <w:szCs w:val="18"/>
              </w:rPr>
            </w:pPr>
            <w:r w:rsidRPr="009B053A">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39831" w14:textId="77777777" w:rsidR="002C1D40" w:rsidRPr="009B053A" w:rsidRDefault="002C1D40" w:rsidP="00250CC1">
            <w:pPr>
              <w:pStyle w:val="TAC"/>
              <w:rPr>
                <w:rFonts w:eastAsia="Yu Gothic" w:cs="Arial"/>
                <w:color w:val="000000"/>
                <w:szCs w:val="18"/>
              </w:rPr>
            </w:pPr>
            <w:r w:rsidRPr="009B053A">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23AF5" w14:textId="77777777" w:rsidR="002C1D40" w:rsidRPr="009B053A" w:rsidRDefault="002C1D40" w:rsidP="00250CC1">
            <w:pPr>
              <w:pStyle w:val="TAC"/>
              <w:rPr>
                <w:rFonts w:eastAsia="Yu Gothic" w:cs="Arial"/>
                <w:color w:val="000000"/>
                <w:szCs w:val="18"/>
              </w:rPr>
            </w:pPr>
            <w:r w:rsidRPr="009B053A">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CCBAD2" w14:textId="77777777" w:rsidR="002C1D40" w:rsidRPr="009B053A" w:rsidRDefault="002C1D40" w:rsidP="00250CC1">
            <w:pPr>
              <w:pStyle w:val="TAC"/>
              <w:rPr>
                <w:rFonts w:eastAsia="Yu Gothic" w:cs="Arial"/>
                <w:color w:val="000000"/>
                <w:szCs w:val="18"/>
              </w:rPr>
            </w:pPr>
            <w:r w:rsidRPr="009B053A">
              <w:rPr>
                <w:rFonts w:eastAsia="Yu Gothic" w:cs="Arial"/>
                <w:color w:val="000000"/>
                <w:szCs w:val="18"/>
              </w:rPr>
              <w:t>1@0</w:t>
            </w:r>
          </w:p>
        </w:tc>
      </w:tr>
      <w:tr w:rsidR="002C1D40" w:rsidRPr="009B053A" w14:paraId="54D16AB4"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DE63D7C" w14:textId="77777777" w:rsidR="002C1D40" w:rsidRPr="009B053A" w:rsidRDefault="002C1D40" w:rsidP="00250CC1">
            <w:pPr>
              <w:pStyle w:val="TAH"/>
            </w:pPr>
            <w:r w:rsidRPr="009B053A">
              <w:t>Test Setting for DC_21A_n77A Configuration</w:t>
            </w:r>
          </w:p>
        </w:tc>
      </w:tr>
      <w:tr w:rsidR="002C1D40" w:rsidRPr="009B053A" w14:paraId="21731319"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F75F20"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08F909" w14:textId="77777777" w:rsidR="002C1D40" w:rsidRPr="009B053A" w:rsidRDefault="002C1D40" w:rsidP="00250CC1">
            <w:pPr>
              <w:pStyle w:val="TAC"/>
            </w:pPr>
            <w:r w:rsidRPr="009B053A">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6A0C4"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926405"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13E9B0" w14:textId="77777777" w:rsidR="002C1D40" w:rsidRPr="009B053A" w:rsidRDefault="002C1D40" w:rsidP="00250CC1">
            <w:pPr>
              <w:pStyle w:val="TAC"/>
            </w:pPr>
            <w:r w:rsidRPr="009B053A">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8BE8F"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34192"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78523"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B565F"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D5F5D"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05F81"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FCC734" w14:textId="77777777" w:rsidR="002C1D40" w:rsidRPr="009B053A" w:rsidRDefault="002C1D40" w:rsidP="00250CC1">
            <w:pPr>
              <w:pStyle w:val="TAC"/>
            </w:pPr>
            <w:r w:rsidRPr="009B053A">
              <w:t>1@0</w:t>
            </w:r>
          </w:p>
        </w:tc>
      </w:tr>
      <w:tr w:rsidR="002C1D40" w:rsidRPr="009B053A" w14:paraId="4D14314F"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B06D90"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681217" w14:textId="77777777" w:rsidR="002C1D40" w:rsidRPr="009B053A" w:rsidRDefault="002C1D40" w:rsidP="00250CC1">
            <w:pPr>
              <w:pStyle w:val="TAC"/>
            </w:pPr>
            <w:r w:rsidRPr="009B053A">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AE1F6"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0B5988"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694F8"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DAA69"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F6073"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4019B"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E6B61"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A3A6E"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709822"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8901BB" w14:textId="77777777" w:rsidR="002C1D40" w:rsidRPr="009B053A" w:rsidRDefault="002C1D40" w:rsidP="00250CC1">
            <w:pPr>
              <w:pStyle w:val="TAC"/>
            </w:pPr>
            <w:r w:rsidRPr="009B053A">
              <w:t>1@0</w:t>
            </w:r>
          </w:p>
        </w:tc>
      </w:tr>
      <w:tr w:rsidR="002C1D40" w:rsidRPr="009B053A" w14:paraId="29C243E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B47D64"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B2911" w14:textId="77777777" w:rsidR="002C1D40" w:rsidRPr="009B053A" w:rsidRDefault="002C1D40" w:rsidP="00250CC1">
            <w:pPr>
              <w:pStyle w:val="TAC"/>
            </w:pPr>
            <w:r w:rsidRPr="009B053A">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32C7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ECDEE4"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2FA39F"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4FFF2"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BEA6A"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CB5F5"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D3C7D"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661FF"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A64A2"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E34B09" w14:textId="77777777" w:rsidR="002C1D40" w:rsidRPr="009B053A" w:rsidRDefault="002C1D40" w:rsidP="00250CC1">
            <w:pPr>
              <w:pStyle w:val="TAC"/>
            </w:pPr>
            <w:r w:rsidRPr="009B053A">
              <w:t>1@174</w:t>
            </w:r>
          </w:p>
        </w:tc>
      </w:tr>
      <w:tr w:rsidR="002C1D40" w:rsidRPr="009B053A" w14:paraId="35B0AC62"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B2DDA4"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D9A52" w14:textId="77777777" w:rsidR="002C1D40" w:rsidRPr="009B053A" w:rsidRDefault="002C1D40" w:rsidP="00250CC1">
            <w:pPr>
              <w:pStyle w:val="TAC"/>
            </w:pPr>
            <w:r w:rsidRPr="009B053A">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60909"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D5A8E2"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BCE7CD"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58D7F"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21BE0"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438F2"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943DA"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CD4EA"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91033A"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35A967" w14:textId="77777777" w:rsidR="002C1D40" w:rsidRPr="009B053A" w:rsidRDefault="002C1D40" w:rsidP="00250CC1">
            <w:pPr>
              <w:pStyle w:val="TAC"/>
            </w:pPr>
            <w:r w:rsidRPr="009B053A">
              <w:t>1@215</w:t>
            </w:r>
          </w:p>
        </w:tc>
      </w:tr>
      <w:tr w:rsidR="002C1D40" w:rsidRPr="009B053A" w14:paraId="6B29AFC9"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D20EE1"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91C16D" w14:textId="77777777" w:rsidR="002C1D40" w:rsidRPr="009B053A" w:rsidRDefault="002C1D40" w:rsidP="00250CC1">
            <w:pPr>
              <w:pStyle w:val="TAC"/>
            </w:pPr>
            <w:r w:rsidRPr="009B053A">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65DD2"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3A186D"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C81750"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352E0"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F03C3"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02602"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EFBB8"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BB408"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069037" w14:textId="77777777" w:rsidR="002C1D40" w:rsidRPr="009B053A" w:rsidRDefault="002C1D40" w:rsidP="00250CC1">
            <w:pPr>
              <w:pStyle w:val="TAC"/>
            </w:pPr>
            <w:r w:rsidRPr="009B053A">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D76AD2" w14:textId="77777777" w:rsidR="002C1D40" w:rsidRPr="009B053A" w:rsidRDefault="002C1D40" w:rsidP="00250CC1">
            <w:pPr>
              <w:pStyle w:val="TAC"/>
            </w:pPr>
            <w:r w:rsidRPr="009B053A">
              <w:t>1@0</w:t>
            </w:r>
          </w:p>
        </w:tc>
      </w:tr>
      <w:tr w:rsidR="002C1D40" w:rsidRPr="009B053A" w14:paraId="218F1D4F"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49A662" w14:textId="77777777" w:rsidR="002C1D40" w:rsidRPr="009B053A" w:rsidRDefault="002C1D40" w:rsidP="00250CC1">
            <w:pPr>
              <w:pStyle w:val="TAC"/>
            </w:pPr>
            <w:r w:rsidRPr="009B053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0DAE3" w14:textId="77777777" w:rsidR="002C1D40" w:rsidRPr="009B053A" w:rsidRDefault="002C1D40" w:rsidP="00250CC1">
            <w:pPr>
              <w:pStyle w:val="TAC"/>
            </w:pPr>
            <w:r w:rsidRPr="009B053A">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A15C6"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022890"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B2223" w14:textId="77777777" w:rsidR="002C1D40" w:rsidRPr="009B053A" w:rsidRDefault="002C1D40" w:rsidP="00250CC1">
            <w:pPr>
              <w:pStyle w:val="TAC"/>
            </w:pPr>
            <w:r w:rsidRPr="009B053A">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5C12"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E2A0D"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03D52"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D2B5C"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54795"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7ECD4"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0568B8" w14:textId="77777777" w:rsidR="002C1D40" w:rsidRPr="009B053A" w:rsidRDefault="002C1D40" w:rsidP="00250CC1">
            <w:pPr>
              <w:pStyle w:val="TAC"/>
            </w:pPr>
            <w:r w:rsidRPr="009B053A">
              <w:t>1@0</w:t>
            </w:r>
          </w:p>
        </w:tc>
      </w:tr>
      <w:tr w:rsidR="002C1D40" w:rsidRPr="009B053A" w14:paraId="775AA80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641799" w14:textId="77777777" w:rsidR="002C1D40" w:rsidRPr="009B053A" w:rsidRDefault="002C1D40" w:rsidP="00250CC1">
            <w:pPr>
              <w:pStyle w:val="TAC"/>
            </w:pPr>
            <w:r w:rsidRPr="009B053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EA0F64" w14:textId="77777777" w:rsidR="002C1D40" w:rsidRPr="009B053A" w:rsidRDefault="002C1D40" w:rsidP="00250CC1">
            <w:pPr>
              <w:pStyle w:val="TAC"/>
            </w:pPr>
            <w:r w:rsidRPr="009B053A">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D3BC0"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CA3F71"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F0B449" w14:textId="77777777" w:rsidR="002C1D40" w:rsidRPr="009B053A" w:rsidRDefault="002C1D40" w:rsidP="00250CC1">
            <w:pPr>
              <w:pStyle w:val="TAC"/>
            </w:pPr>
            <w:r w:rsidRPr="009B053A">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10D05"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D2AA5"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9CDC4"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7992B"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BCC9A"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8522D0"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954A93" w14:textId="77777777" w:rsidR="002C1D40" w:rsidRPr="009B053A" w:rsidRDefault="002C1D40" w:rsidP="00250CC1">
            <w:pPr>
              <w:pStyle w:val="TAC"/>
            </w:pPr>
            <w:r w:rsidRPr="009B053A">
              <w:t>1@0</w:t>
            </w:r>
          </w:p>
        </w:tc>
      </w:tr>
      <w:tr w:rsidR="002C1D40" w:rsidRPr="009B053A" w14:paraId="40B189B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ED8223" w14:textId="77777777" w:rsidR="002C1D40" w:rsidRPr="009B053A" w:rsidRDefault="002C1D40" w:rsidP="00250CC1">
            <w:pPr>
              <w:pStyle w:val="TAC"/>
            </w:pPr>
            <w:r w:rsidRPr="009B053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A67852" w14:textId="77777777" w:rsidR="002C1D40" w:rsidRPr="009B053A" w:rsidRDefault="002C1D40" w:rsidP="00250CC1">
            <w:pPr>
              <w:pStyle w:val="TAC"/>
            </w:pPr>
            <w:r w:rsidRPr="009B053A">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2A227"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F38D21"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A1875"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928E0"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21A8E"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172C2"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C46A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F6E21"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0AC53"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8FB8CE" w14:textId="77777777" w:rsidR="002C1D40" w:rsidRPr="009B053A" w:rsidRDefault="002C1D40" w:rsidP="00250CC1">
            <w:pPr>
              <w:pStyle w:val="TAC"/>
            </w:pPr>
            <w:r w:rsidRPr="009B053A">
              <w:t>1@130</w:t>
            </w:r>
          </w:p>
        </w:tc>
      </w:tr>
      <w:tr w:rsidR="002C1D40" w:rsidRPr="009B053A" w14:paraId="74E9BED9"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FCBA8B" w14:textId="77777777" w:rsidR="002C1D40" w:rsidRPr="009B053A" w:rsidRDefault="002C1D40" w:rsidP="00250CC1">
            <w:pPr>
              <w:pStyle w:val="TAC"/>
            </w:pPr>
            <w:r w:rsidRPr="009B053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8D65DF" w14:textId="77777777" w:rsidR="002C1D40" w:rsidRPr="009B053A" w:rsidRDefault="002C1D40" w:rsidP="00250CC1">
            <w:pPr>
              <w:pStyle w:val="TAC"/>
            </w:pPr>
            <w:r w:rsidRPr="009B053A">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A141E"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32C9B2"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7082D0" w14:textId="77777777" w:rsidR="002C1D40" w:rsidRPr="009B053A" w:rsidRDefault="002C1D40" w:rsidP="00250CC1">
            <w:pPr>
              <w:pStyle w:val="TAC"/>
            </w:pPr>
            <w:r w:rsidRPr="009B053A">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7348B"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756D8"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6599"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59199"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F6D75"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6D0EF"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DA39D6" w14:textId="77777777" w:rsidR="002C1D40" w:rsidRPr="009B053A" w:rsidRDefault="002C1D40" w:rsidP="00250CC1">
            <w:pPr>
              <w:pStyle w:val="TAC"/>
            </w:pPr>
            <w:r w:rsidRPr="009B053A">
              <w:t>1@0</w:t>
            </w:r>
          </w:p>
        </w:tc>
      </w:tr>
      <w:tr w:rsidR="002C1D40" w:rsidRPr="009B053A" w14:paraId="1FC3A9C4"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4B918E" w14:textId="77777777" w:rsidR="002C1D40" w:rsidRPr="009B053A" w:rsidRDefault="002C1D40" w:rsidP="00250CC1">
            <w:pPr>
              <w:pStyle w:val="TAC"/>
            </w:pPr>
            <w:r w:rsidRPr="009B053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1BBED7" w14:textId="77777777" w:rsidR="002C1D40" w:rsidRPr="009B053A" w:rsidRDefault="002C1D40" w:rsidP="00250CC1">
            <w:pPr>
              <w:pStyle w:val="TAC"/>
            </w:pPr>
            <w:r w:rsidRPr="009B053A">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5182C"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2D1033"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3418D"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6B3EF"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1BF73"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A80A2"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5A93C"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A293C"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C8C63" w14:textId="77777777" w:rsidR="002C1D40" w:rsidRPr="009B053A" w:rsidRDefault="002C1D40" w:rsidP="00250CC1">
            <w:pPr>
              <w:pStyle w:val="TAC"/>
            </w:pPr>
            <w:r w:rsidRPr="009B053A">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625E2C" w14:textId="77777777" w:rsidR="002C1D40" w:rsidRPr="009B053A" w:rsidRDefault="002C1D40" w:rsidP="00250CC1">
            <w:pPr>
              <w:pStyle w:val="TAC"/>
            </w:pPr>
            <w:r w:rsidRPr="009B053A">
              <w:t>1@0</w:t>
            </w:r>
          </w:p>
        </w:tc>
      </w:tr>
      <w:tr w:rsidR="002C1D40" w:rsidRPr="009B053A" w14:paraId="36E9F892"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0548E75" w14:textId="77777777" w:rsidR="002C1D40" w:rsidRPr="009B053A" w:rsidRDefault="002C1D40" w:rsidP="00250CC1">
            <w:pPr>
              <w:pStyle w:val="TAH"/>
            </w:pPr>
            <w:r w:rsidRPr="009B053A">
              <w:t>Test Setting for DC_21A_n78A Configuration</w:t>
            </w:r>
          </w:p>
        </w:tc>
      </w:tr>
      <w:tr w:rsidR="002C1D40" w:rsidRPr="009B053A" w14:paraId="0BCD7758"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F1B941"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5CBFA3" w14:textId="77777777" w:rsidR="002C1D40" w:rsidRPr="009B053A" w:rsidRDefault="002C1D40" w:rsidP="00250CC1">
            <w:pPr>
              <w:pStyle w:val="TAC"/>
            </w:pPr>
            <w:r w:rsidRPr="009B053A">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0C5EE"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25FCBA"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5D2711"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07332"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00B99"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BC88"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27FFB"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47A1A"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D20F2"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B5B42A" w14:textId="77777777" w:rsidR="002C1D40" w:rsidRPr="009B053A" w:rsidRDefault="002C1D40" w:rsidP="00250CC1">
            <w:pPr>
              <w:pStyle w:val="TAC"/>
            </w:pPr>
            <w:r w:rsidRPr="009B053A">
              <w:t>1@272</w:t>
            </w:r>
          </w:p>
        </w:tc>
      </w:tr>
      <w:tr w:rsidR="002C1D40" w:rsidRPr="009B053A" w14:paraId="641D01B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681467" w14:textId="77777777" w:rsidR="002C1D40" w:rsidRPr="009B053A" w:rsidRDefault="002C1D40" w:rsidP="00250CC1">
            <w:pPr>
              <w:pStyle w:val="TAC"/>
            </w:pPr>
            <w:r w:rsidRPr="009B053A">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39E6B" w14:textId="77777777" w:rsidR="002C1D40" w:rsidRPr="009B053A" w:rsidRDefault="002C1D40" w:rsidP="00250CC1">
            <w:pPr>
              <w:pStyle w:val="TAC"/>
            </w:pPr>
            <w:r w:rsidRPr="009B053A">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13108"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02E8A8"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A44C53"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0D716"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80CAE"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B570F"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7D13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1DAA2"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D66C5"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2C7F50" w14:textId="77777777" w:rsidR="002C1D40" w:rsidRPr="009B053A" w:rsidRDefault="002C1D40" w:rsidP="00250CC1">
            <w:pPr>
              <w:pStyle w:val="TAC"/>
            </w:pPr>
            <w:r w:rsidRPr="009B053A">
              <w:t>1@0</w:t>
            </w:r>
          </w:p>
        </w:tc>
      </w:tr>
      <w:tr w:rsidR="002C1D40" w:rsidRPr="009B053A" w14:paraId="02F5E2A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D6D724"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0852E0" w14:textId="77777777" w:rsidR="002C1D40" w:rsidRPr="009B053A" w:rsidRDefault="002C1D40" w:rsidP="00250CC1">
            <w:pPr>
              <w:pStyle w:val="TAC"/>
            </w:pPr>
            <w:r w:rsidRPr="009B053A">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02A34"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3FC3AB"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422221"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42FDE"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D365B"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B31AE"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D93FC"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31817"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019C6" w14:textId="77777777" w:rsidR="002C1D40" w:rsidRPr="009B053A" w:rsidRDefault="002C1D40" w:rsidP="00250CC1">
            <w:pPr>
              <w:pStyle w:val="TAC"/>
            </w:pPr>
            <w:r w:rsidRPr="009B053A">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699E98" w14:textId="77777777" w:rsidR="002C1D40" w:rsidRPr="009B053A" w:rsidRDefault="002C1D40" w:rsidP="00250CC1">
            <w:pPr>
              <w:pStyle w:val="TAC"/>
            </w:pPr>
            <w:r w:rsidRPr="009B053A">
              <w:t>1@272</w:t>
            </w:r>
          </w:p>
        </w:tc>
      </w:tr>
      <w:tr w:rsidR="002C1D40" w:rsidRPr="009B053A" w14:paraId="6315E2E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049AFA"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BA23CC" w14:textId="77777777" w:rsidR="002C1D40" w:rsidRPr="009B053A" w:rsidRDefault="002C1D40" w:rsidP="00250CC1">
            <w:pPr>
              <w:pStyle w:val="TAC"/>
            </w:pPr>
            <w:r w:rsidRPr="009B053A">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BEB5A"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80B5E9"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CF90CD"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2C431"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D5CBA"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B05A4"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435A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B0FAC"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3528AE"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6663F8" w14:textId="77777777" w:rsidR="002C1D40" w:rsidRPr="009B053A" w:rsidRDefault="002C1D40" w:rsidP="00250CC1">
            <w:pPr>
              <w:pStyle w:val="TAC"/>
            </w:pPr>
            <w:r w:rsidRPr="009B053A">
              <w:t>1@215</w:t>
            </w:r>
          </w:p>
        </w:tc>
      </w:tr>
      <w:tr w:rsidR="002C1D40" w:rsidRPr="009B053A" w14:paraId="019E31A8"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ADBE02"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5F3E9F" w14:textId="77777777" w:rsidR="002C1D40" w:rsidRPr="009B053A" w:rsidRDefault="002C1D40" w:rsidP="00250CC1">
            <w:pPr>
              <w:pStyle w:val="TAC"/>
            </w:pPr>
            <w:r w:rsidRPr="009B053A">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2492E"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EE4772"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37C32C"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731E6"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1FFE5"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2EEFF"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7A1AD"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23933"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91AB8" w14:textId="77777777" w:rsidR="002C1D40" w:rsidRPr="009B053A" w:rsidRDefault="002C1D40" w:rsidP="00250CC1">
            <w:pPr>
              <w:pStyle w:val="TAC"/>
            </w:pPr>
            <w:r w:rsidRPr="009B053A">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52B95E" w14:textId="77777777" w:rsidR="002C1D40" w:rsidRPr="009B053A" w:rsidRDefault="002C1D40" w:rsidP="00250CC1">
            <w:pPr>
              <w:pStyle w:val="TAC"/>
            </w:pPr>
            <w:r w:rsidRPr="009B053A">
              <w:t>1@0</w:t>
            </w:r>
          </w:p>
        </w:tc>
      </w:tr>
      <w:tr w:rsidR="002C1D40" w:rsidRPr="009B053A" w14:paraId="08BB74E7"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E399BA" w14:textId="77777777" w:rsidR="002C1D40" w:rsidRPr="009B053A" w:rsidRDefault="002C1D40" w:rsidP="00250CC1">
            <w:pPr>
              <w:pStyle w:val="TAC"/>
            </w:pPr>
            <w:r w:rsidRPr="009B053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8D480B" w14:textId="77777777" w:rsidR="002C1D40" w:rsidRPr="009B053A" w:rsidRDefault="002C1D40" w:rsidP="00250CC1">
            <w:pPr>
              <w:pStyle w:val="TAC"/>
            </w:pPr>
            <w:r w:rsidRPr="009B053A">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19A4F"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59B5C2"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9EA8AB" w14:textId="77777777" w:rsidR="002C1D40" w:rsidRPr="009B053A" w:rsidRDefault="002C1D40" w:rsidP="00250CC1">
            <w:pPr>
              <w:pStyle w:val="TAC"/>
            </w:pPr>
            <w:r w:rsidRPr="009B053A">
              <w:t>Note 20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9961E"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0C941"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5799D"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73BF4"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3B0CB"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23B94"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2482D1" w14:textId="77777777" w:rsidR="002C1D40" w:rsidRPr="009B053A" w:rsidRDefault="002C1D40" w:rsidP="00250CC1">
            <w:pPr>
              <w:pStyle w:val="TAC"/>
            </w:pPr>
            <w:r w:rsidRPr="009B053A">
              <w:t>1@0</w:t>
            </w:r>
          </w:p>
        </w:tc>
      </w:tr>
      <w:tr w:rsidR="002C1D40" w:rsidRPr="009B053A" w14:paraId="54797B6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8087D4" w14:textId="77777777" w:rsidR="002C1D40" w:rsidRPr="009B053A" w:rsidRDefault="002C1D40" w:rsidP="00250CC1">
            <w:pPr>
              <w:pStyle w:val="TAC"/>
            </w:pPr>
            <w:r w:rsidRPr="009B053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E7958C" w14:textId="77777777" w:rsidR="002C1D40" w:rsidRPr="009B053A" w:rsidRDefault="002C1D40" w:rsidP="00250CC1">
            <w:pPr>
              <w:pStyle w:val="TAC"/>
            </w:pPr>
            <w:r w:rsidRPr="009B053A">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10B48"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FA8074"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1EBDEF"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9317F"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CAD66"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52135"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7D175"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B623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B4140E"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720D6B" w14:textId="77777777" w:rsidR="002C1D40" w:rsidRPr="009B053A" w:rsidRDefault="002C1D40" w:rsidP="00250CC1">
            <w:pPr>
              <w:pStyle w:val="TAC"/>
            </w:pPr>
            <w:r w:rsidRPr="009B053A">
              <w:t>1@130</w:t>
            </w:r>
          </w:p>
        </w:tc>
      </w:tr>
      <w:tr w:rsidR="002C1D40" w:rsidRPr="009B053A" w14:paraId="0382E5E7"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3807E87" w14:textId="77777777" w:rsidR="002C1D40" w:rsidRPr="009B053A" w:rsidRDefault="002C1D40" w:rsidP="00250CC1">
            <w:pPr>
              <w:pStyle w:val="TAH"/>
            </w:pPr>
            <w:r w:rsidRPr="009B053A">
              <w:t>Test Setting for DC_21A_n79A Configuration</w:t>
            </w:r>
          </w:p>
        </w:tc>
      </w:tr>
      <w:tr w:rsidR="002C1D40" w:rsidRPr="009B053A" w14:paraId="72F7A91E"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BA6EC3"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38103F" w14:textId="77777777" w:rsidR="002C1D40" w:rsidRPr="009B053A" w:rsidRDefault="002C1D40" w:rsidP="00250CC1">
            <w:pPr>
              <w:pStyle w:val="TAC"/>
            </w:pPr>
            <w:r w:rsidRPr="009B053A">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41FD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D59A72"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92FB7A"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65F18"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B0B96"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85A99"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88903"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CDB16"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5D87CD"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2FA5C7" w14:textId="77777777" w:rsidR="002C1D40" w:rsidRPr="009B053A" w:rsidRDefault="002C1D40" w:rsidP="00250CC1">
            <w:pPr>
              <w:pStyle w:val="TAC"/>
            </w:pPr>
            <w:r w:rsidRPr="009B053A">
              <w:t>1@272</w:t>
            </w:r>
          </w:p>
        </w:tc>
      </w:tr>
      <w:tr w:rsidR="002C1D40" w:rsidRPr="009B053A" w14:paraId="5CC46DA2"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1FDE55"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A1353A" w14:textId="77777777" w:rsidR="002C1D40" w:rsidRPr="009B053A" w:rsidRDefault="002C1D40" w:rsidP="00250CC1">
            <w:pPr>
              <w:pStyle w:val="TAC"/>
            </w:pPr>
            <w:r w:rsidRPr="009B053A">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3BD7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07B448"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9BD6EA"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0C805"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63FB5"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6DF11"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860A0"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F9E9C"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D4A143"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3B51F7" w14:textId="77777777" w:rsidR="002C1D40" w:rsidRPr="009B053A" w:rsidRDefault="002C1D40" w:rsidP="00250CC1">
            <w:pPr>
              <w:pStyle w:val="TAC"/>
            </w:pPr>
            <w:r w:rsidRPr="009B053A">
              <w:t>1@0</w:t>
            </w:r>
          </w:p>
        </w:tc>
      </w:tr>
      <w:tr w:rsidR="002C1D40" w:rsidRPr="009B053A" w14:paraId="0418FAF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AED842"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B5836" w14:textId="77777777" w:rsidR="002C1D40" w:rsidRPr="009B053A" w:rsidRDefault="002C1D40" w:rsidP="00250CC1">
            <w:pPr>
              <w:pStyle w:val="TAC"/>
            </w:pPr>
            <w:r w:rsidRPr="009B053A">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3C96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31B687"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43188"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D1C1B"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BE849"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B265D"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BA2B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E13A8"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4F151"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6A8FBD" w14:textId="77777777" w:rsidR="002C1D40" w:rsidRPr="009B053A" w:rsidRDefault="002C1D40" w:rsidP="00250CC1">
            <w:pPr>
              <w:pStyle w:val="TAC"/>
            </w:pPr>
            <w:r w:rsidRPr="009B053A">
              <w:t>1@38</w:t>
            </w:r>
          </w:p>
        </w:tc>
      </w:tr>
      <w:tr w:rsidR="002C1D40" w:rsidRPr="009B053A" w14:paraId="2DEF571C"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5F8248"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15EDBA" w14:textId="77777777" w:rsidR="002C1D40" w:rsidRPr="009B053A" w:rsidRDefault="002C1D40" w:rsidP="00250CC1">
            <w:pPr>
              <w:pStyle w:val="TAC"/>
            </w:pPr>
            <w:r w:rsidRPr="009B053A">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DF627"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E8FA21"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D0942A" w14:textId="77777777" w:rsidR="002C1D40" w:rsidRPr="009B053A" w:rsidRDefault="002C1D40" w:rsidP="00250CC1">
            <w:pPr>
              <w:pStyle w:val="TAC"/>
            </w:pPr>
            <w:r w:rsidRPr="009B053A">
              <w:t>Note 22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0D05F"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6A070"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59D96"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B6679"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707C7"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A20C46"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BDAEFF" w14:textId="77777777" w:rsidR="002C1D40" w:rsidRPr="009B053A" w:rsidRDefault="002C1D40" w:rsidP="00250CC1">
            <w:pPr>
              <w:pStyle w:val="TAC"/>
            </w:pPr>
            <w:r w:rsidRPr="009B053A">
              <w:t>1@0</w:t>
            </w:r>
          </w:p>
        </w:tc>
      </w:tr>
      <w:tr w:rsidR="002C1D40" w:rsidRPr="009B053A" w14:paraId="25D0C864"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1EDAB48" w14:textId="77777777" w:rsidR="002C1D40" w:rsidRPr="009B053A" w:rsidRDefault="002C1D40" w:rsidP="00250CC1">
            <w:pPr>
              <w:pStyle w:val="TAH"/>
            </w:pPr>
            <w:r w:rsidRPr="009B053A">
              <w:t>Test Setting for DC_25A_n41A Configuration</w:t>
            </w:r>
          </w:p>
        </w:tc>
      </w:tr>
      <w:tr w:rsidR="002C1D40" w:rsidRPr="009B053A" w14:paraId="11EE663B"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A478FF"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C2B238" w14:textId="77777777" w:rsidR="002C1D40" w:rsidRPr="009B053A" w:rsidRDefault="002C1D40" w:rsidP="00250CC1">
            <w:pPr>
              <w:pStyle w:val="TAC"/>
            </w:pPr>
            <w:r w:rsidRPr="009B053A">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BD12E"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D4AC74"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E89057"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64E45"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57FC9"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4303D"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B756C"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45ADF"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EDE0D"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E965AD" w14:textId="77777777" w:rsidR="002C1D40" w:rsidRPr="009B053A" w:rsidRDefault="002C1D40" w:rsidP="00250CC1">
            <w:pPr>
              <w:pStyle w:val="TAC"/>
            </w:pPr>
            <w:r w:rsidRPr="009B053A">
              <w:t>1@272</w:t>
            </w:r>
          </w:p>
        </w:tc>
      </w:tr>
      <w:tr w:rsidR="002C1D40" w:rsidRPr="009B053A" w14:paraId="4EE9C019"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D4AABF"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A71589" w14:textId="77777777" w:rsidR="002C1D40" w:rsidRPr="009B053A" w:rsidRDefault="002C1D40" w:rsidP="00250CC1">
            <w:pPr>
              <w:pStyle w:val="TAC"/>
            </w:pPr>
            <w:r w:rsidRPr="009B053A">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212CB"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C7E769"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05960A"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9D0E1"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F1A03"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5A98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4671F"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4DF02"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DC4C42"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665577" w14:textId="77777777" w:rsidR="002C1D40" w:rsidRPr="009B053A" w:rsidRDefault="002C1D40" w:rsidP="00250CC1">
            <w:pPr>
              <w:pStyle w:val="TAC"/>
            </w:pPr>
            <w:r w:rsidRPr="009B053A">
              <w:t>1@30</w:t>
            </w:r>
          </w:p>
        </w:tc>
      </w:tr>
      <w:tr w:rsidR="002C1D40" w:rsidRPr="009B053A" w14:paraId="6EBC733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7B614F"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5118EC" w14:textId="77777777" w:rsidR="002C1D40" w:rsidRPr="009B053A" w:rsidRDefault="002C1D40" w:rsidP="00250CC1">
            <w:pPr>
              <w:pStyle w:val="TAC"/>
            </w:pPr>
            <w:r w:rsidRPr="009B053A">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5EE1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FB2EA9"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39E87B"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87D6B"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03754"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779F6"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EDA83"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1AF15"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663CA"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5F07D7" w14:textId="77777777" w:rsidR="002C1D40" w:rsidRPr="009B053A" w:rsidRDefault="002C1D40" w:rsidP="00250CC1">
            <w:pPr>
              <w:pStyle w:val="TAC"/>
            </w:pPr>
            <w:r w:rsidRPr="009B053A">
              <w:t>1@62</w:t>
            </w:r>
          </w:p>
        </w:tc>
      </w:tr>
      <w:tr w:rsidR="002C1D40" w:rsidRPr="009B053A" w14:paraId="523637B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9CA99F"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40BDB" w14:textId="77777777" w:rsidR="002C1D40" w:rsidRPr="009B053A" w:rsidRDefault="002C1D40" w:rsidP="00250CC1">
            <w:pPr>
              <w:pStyle w:val="TAC"/>
            </w:pPr>
            <w:r w:rsidRPr="009B053A">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7BB41"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079FA1"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83B65D"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7BD37"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2BFFF"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C76DA"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83B2C"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2E6BE"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3AE61B"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9A86E7" w14:textId="77777777" w:rsidR="002C1D40" w:rsidRPr="009B053A" w:rsidRDefault="002C1D40" w:rsidP="00250CC1">
            <w:pPr>
              <w:pStyle w:val="TAC"/>
            </w:pPr>
            <w:r w:rsidRPr="009B053A">
              <w:t>1@209</w:t>
            </w:r>
          </w:p>
        </w:tc>
      </w:tr>
      <w:tr w:rsidR="002C1D40" w:rsidRPr="009B053A" w14:paraId="4B629A6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05361D"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9B1F4" w14:textId="77777777" w:rsidR="002C1D40" w:rsidRPr="009B053A" w:rsidRDefault="002C1D40" w:rsidP="00250CC1">
            <w:pPr>
              <w:pStyle w:val="TAC"/>
            </w:pPr>
            <w:r w:rsidRPr="009B053A">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CB90E"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C418A5"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F21B28"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87D43"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A41DE"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DA2E9"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FA680"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35EE1"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BCA89"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75B9B7" w14:textId="77777777" w:rsidR="002C1D40" w:rsidRPr="009B053A" w:rsidRDefault="002C1D40" w:rsidP="00250CC1">
            <w:pPr>
              <w:pStyle w:val="TAC"/>
            </w:pPr>
            <w:r w:rsidRPr="009B053A">
              <w:t>1@272</w:t>
            </w:r>
          </w:p>
        </w:tc>
      </w:tr>
      <w:tr w:rsidR="002C1D40" w:rsidRPr="009B053A" w14:paraId="121DAA8F"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CAB4F1" w14:textId="77777777" w:rsidR="002C1D40" w:rsidRPr="009B053A" w:rsidRDefault="002C1D40" w:rsidP="00250CC1">
            <w:pPr>
              <w:pStyle w:val="TAC"/>
            </w:pPr>
            <w:r w:rsidRPr="009B053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8C52A0" w14:textId="77777777" w:rsidR="002C1D40" w:rsidRPr="009B053A" w:rsidRDefault="002C1D40" w:rsidP="00250CC1">
            <w:pPr>
              <w:pStyle w:val="TAC"/>
            </w:pPr>
            <w:r w:rsidRPr="009B053A">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A8C21"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EEBD2E"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DC7CD5"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DB92B"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56C87"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162F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D809B"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B97F7"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C1E0E1"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DD0536" w14:textId="77777777" w:rsidR="002C1D40" w:rsidRPr="009B053A" w:rsidRDefault="002C1D40" w:rsidP="00250CC1">
            <w:pPr>
              <w:pStyle w:val="TAC"/>
            </w:pPr>
            <w:r w:rsidRPr="009B053A">
              <w:t>1@0</w:t>
            </w:r>
          </w:p>
        </w:tc>
      </w:tr>
      <w:tr w:rsidR="002C1D40" w:rsidRPr="009B053A" w14:paraId="7C4FA89D"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724DD6F" w14:textId="77777777" w:rsidR="002C1D40" w:rsidRPr="009B053A" w:rsidRDefault="002C1D40" w:rsidP="00250CC1">
            <w:pPr>
              <w:pStyle w:val="TAH"/>
            </w:pPr>
            <w:r w:rsidRPr="009B053A">
              <w:lastRenderedPageBreak/>
              <w:t>Test Setting for DC_26A_n41A Configuration</w:t>
            </w:r>
          </w:p>
        </w:tc>
      </w:tr>
      <w:tr w:rsidR="002C1D40" w:rsidRPr="009B053A" w14:paraId="67A204EC"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047F35"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90C496" w14:textId="77777777" w:rsidR="002C1D40" w:rsidRPr="009B053A" w:rsidRDefault="002C1D40" w:rsidP="00250CC1">
            <w:pPr>
              <w:pStyle w:val="TAC"/>
            </w:pPr>
            <w:r w:rsidRPr="009B053A">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2680A"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EE0E4A"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A711BC"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04604"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F6E0"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DA6AD"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FF045"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17475"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DB433" w14:textId="77777777" w:rsidR="002C1D40" w:rsidRPr="009B053A" w:rsidRDefault="002C1D40" w:rsidP="00250CC1">
            <w:pPr>
              <w:pStyle w:val="TAC"/>
            </w:pPr>
            <w:r w:rsidRPr="009B053A">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C6E092" w14:textId="77777777" w:rsidR="002C1D40" w:rsidRPr="009B053A" w:rsidRDefault="002C1D40" w:rsidP="00250CC1">
            <w:pPr>
              <w:pStyle w:val="TAC"/>
            </w:pPr>
            <w:r w:rsidRPr="009B053A">
              <w:t>1@272</w:t>
            </w:r>
          </w:p>
        </w:tc>
      </w:tr>
      <w:tr w:rsidR="002C1D40" w:rsidRPr="009B053A" w14:paraId="079D08F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A3C14D"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3B9292" w14:textId="77777777" w:rsidR="002C1D40" w:rsidRPr="009B053A" w:rsidRDefault="002C1D40" w:rsidP="00250CC1">
            <w:pPr>
              <w:pStyle w:val="TAC"/>
            </w:pPr>
            <w:r w:rsidRPr="009B053A">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2BE95"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064846"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0F7FDE"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94AB4"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3BA2D"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A2193"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6B3FB"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38B23"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D875E"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7F1031" w14:textId="77777777" w:rsidR="002C1D40" w:rsidRPr="009B053A" w:rsidRDefault="002C1D40" w:rsidP="00250CC1">
            <w:pPr>
              <w:pStyle w:val="TAC"/>
            </w:pPr>
            <w:r w:rsidRPr="009B053A">
              <w:t>1@12</w:t>
            </w:r>
          </w:p>
        </w:tc>
      </w:tr>
      <w:tr w:rsidR="002C1D40" w:rsidRPr="009B053A" w14:paraId="13BF49E9"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6E7594"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A173EC" w14:textId="77777777" w:rsidR="002C1D40" w:rsidRPr="009B053A" w:rsidRDefault="002C1D40" w:rsidP="00250CC1">
            <w:pPr>
              <w:pStyle w:val="TAC"/>
            </w:pPr>
            <w:r w:rsidRPr="009B053A">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917AC"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3E13BF"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8886BD"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5E058"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C6816"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1DED8"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EEFEB"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6CFFC"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85A035"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5FEACA" w14:textId="77777777" w:rsidR="002C1D40" w:rsidRPr="009B053A" w:rsidRDefault="002C1D40" w:rsidP="00250CC1">
            <w:pPr>
              <w:pStyle w:val="TAC"/>
            </w:pPr>
            <w:r w:rsidRPr="009B053A">
              <w:t>1@41</w:t>
            </w:r>
          </w:p>
        </w:tc>
      </w:tr>
      <w:tr w:rsidR="002C1D40" w:rsidRPr="009B053A" w14:paraId="24A41459"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83334E"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41200" w14:textId="77777777" w:rsidR="002C1D40" w:rsidRPr="009B053A" w:rsidRDefault="002C1D40" w:rsidP="00250CC1">
            <w:pPr>
              <w:pStyle w:val="TAC"/>
            </w:pPr>
            <w:r w:rsidRPr="009B053A">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35B98"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1DCF01"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9B2BB6"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8B07F"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7C7A2"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28757"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EE741"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A6980"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7E38E1" w14:textId="77777777" w:rsidR="002C1D40" w:rsidRPr="009B053A" w:rsidRDefault="002C1D40" w:rsidP="00250CC1">
            <w:pPr>
              <w:pStyle w:val="TAC"/>
            </w:pPr>
            <w:r w:rsidRPr="009B053A">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58E05D" w14:textId="77777777" w:rsidR="002C1D40" w:rsidRPr="009B053A" w:rsidRDefault="002C1D40" w:rsidP="00250CC1">
            <w:pPr>
              <w:pStyle w:val="TAC"/>
            </w:pPr>
            <w:r w:rsidRPr="009B053A">
              <w:t>1@0</w:t>
            </w:r>
          </w:p>
        </w:tc>
      </w:tr>
      <w:tr w:rsidR="002C1D40" w:rsidRPr="009B053A" w14:paraId="122BF56B"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AD5586"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B6E28D" w14:textId="77777777" w:rsidR="002C1D40" w:rsidRPr="009B053A" w:rsidRDefault="002C1D40" w:rsidP="00250CC1">
            <w:pPr>
              <w:pStyle w:val="TAC"/>
            </w:pPr>
            <w:r w:rsidRPr="009B053A">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E122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AABD87"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35C4C6"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ACCE0"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28B6A"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B1369"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47BEF"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36308"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7AF043"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6029AE" w14:textId="77777777" w:rsidR="002C1D40" w:rsidRPr="009B053A" w:rsidRDefault="002C1D40" w:rsidP="00250CC1">
            <w:pPr>
              <w:pStyle w:val="TAC"/>
            </w:pPr>
            <w:r w:rsidRPr="009B053A">
              <w:t>1@232</w:t>
            </w:r>
          </w:p>
        </w:tc>
      </w:tr>
      <w:tr w:rsidR="002C1D40" w:rsidRPr="009B053A" w14:paraId="3ED64E79"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B72D15A" w14:textId="77777777" w:rsidR="002C1D40" w:rsidRPr="009B053A" w:rsidRDefault="002C1D40" w:rsidP="00250CC1">
            <w:pPr>
              <w:pStyle w:val="TAH"/>
            </w:pPr>
            <w:r w:rsidRPr="009B053A">
              <w:t>Test Setting for DC_26A_n77A Configuration</w:t>
            </w:r>
          </w:p>
        </w:tc>
      </w:tr>
      <w:tr w:rsidR="002C1D40" w:rsidRPr="009B053A" w14:paraId="1E6BBEC3"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8D5D8F"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B1C7A" w14:textId="77777777" w:rsidR="002C1D40" w:rsidRPr="009B053A" w:rsidRDefault="002C1D40" w:rsidP="00250CC1">
            <w:pPr>
              <w:pStyle w:val="TAC"/>
            </w:pPr>
            <w:r w:rsidRPr="009B053A">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052E1"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C8646A"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3F40"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4671F"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4E72E"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59E2A"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16B8E"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7E633"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71488"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BB95BA" w14:textId="77777777" w:rsidR="002C1D40" w:rsidRPr="009B053A" w:rsidRDefault="002C1D40" w:rsidP="00250CC1">
            <w:pPr>
              <w:pStyle w:val="TAC"/>
            </w:pPr>
            <w:r w:rsidRPr="009B053A">
              <w:t>1@272</w:t>
            </w:r>
          </w:p>
        </w:tc>
      </w:tr>
      <w:tr w:rsidR="002C1D40" w:rsidRPr="009B053A" w14:paraId="6BF5DB37"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820F8A"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9AECA9" w14:textId="77777777" w:rsidR="002C1D40" w:rsidRPr="009B053A" w:rsidRDefault="002C1D40" w:rsidP="00250CC1">
            <w:pPr>
              <w:pStyle w:val="TAC"/>
            </w:pPr>
            <w:r w:rsidRPr="009B053A">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5ECD4"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0B6E43"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1D3BB" w14:textId="77777777" w:rsidR="002C1D40" w:rsidRPr="009B053A" w:rsidRDefault="002C1D40" w:rsidP="00250CC1">
            <w:pPr>
              <w:pStyle w:val="TAC"/>
            </w:pPr>
            <w:r w:rsidRPr="009B053A">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4B382"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73E64"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17D11"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7A20E"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0EBB8"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9FDCC4"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E52CD6" w14:textId="77777777" w:rsidR="002C1D40" w:rsidRPr="009B053A" w:rsidRDefault="002C1D40" w:rsidP="00250CC1">
            <w:pPr>
              <w:pStyle w:val="TAC"/>
            </w:pPr>
            <w:r w:rsidRPr="009B053A">
              <w:t>1@0</w:t>
            </w:r>
          </w:p>
        </w:tc>
      </w:tr>
      <w:tr w:rsidR="002C1D40" w:rsidRPr="009B053A" w14:paraId="2492F227"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E7C624"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921FA" w14:textId="77777777" w:rsidR="002C1D40" w:rsidRPr="009B053A" w:rsidRDefault="002C1D40" w:rsidP="00250CC1">
            <w:pPr>
              <w:pStyle w:val="TAC"/>
            </w:pPr>
            <w:r w:rsidRPr="009B053A">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957ED"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FEEC5A"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BDF695"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9B3AE"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EF64D"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BA484"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32CCD"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A8DEF"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040562" w14:textId="77777777" w:rsidR="002C1D40" w:rsidRPr="009B053A" w:rsidRDefault="002C1D40" w:rsidP="00250CC1">
            <w:pPr>
              <w:pStyle w:val="TAC"/>
            </w:pPr>
            <w:r w:rsidRPr="009B053A">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4F483C" w14:textId="77777777" w:rsidR="002C1D40" w:rsidRPr="009B053A" w:rsidRDefault="002C1D40" w:rsidP="00250CC1">
            <w:pPr>
              <w:pStyle w:val="TAC"/>
            </w:pPr>
            <w:r w:rsidRPr="009B053A">
              <w:t>1@34</w:t>
            </w:r>
          </w:p>
        </w:tc>
      </w:tr>
      <w:tr w:rsidR="002C1D40" w:rsidRPr="009B053A" w14:paraId="5F7CBF09"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60792B"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152688" w14:textId="77777777" w:rsidR="002C1D40" w:rsidRPr="009B053A" w:rsidRDefault="002C1D40" w:rsidP="00250CC1">
            <w:pPr>
              <w:pStyle w:val="TAC"/>
            </w:pPr>
            <w:r w:rsidRPr="009B053A">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42D49"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FA295B"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1147BF" w14:textId="77777777" w:rsidR="002C1D40" w:rsidRPr="009B053A" w:rsidRDefault="002C1D40" w:rsidP="00250CC1">
            <w:pPr>
              <w:pStyle w:val="TAC"/>
            </w:pPr>
            <w:r w:rsidRPr="009B053A">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A535C"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CDC9E"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87E53"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329B2"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348BD"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A418A"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C144E5" w14:textId="77777777" w:rsidR="002C1D40" w:rsidRPr="009B053A" w:rsidRDefault="002C1D40" w:rsidP="00250CC1">
            <w:pPr>
              <w:pStyle w:val="TAC"/>
            </w:pPr>
            <w:r w:rsidRPr="009B053A">
              <w:t>1@0</w:t>
            </w:r>
          </w:p>
        </w:tc>
      </w:tr>
      <w:tr w:rsidR="002C1D40" w:rsidRPr="009B053A" w14:paraId="32DA36C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B99ECD"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0DF2D8" w14:textId="77777777" w:rsidR="002C1D40" w:rsidRPr="009B053A" w:rsidRDefault="002C1D40" w:rsidP="00250CC1">
            <w:pPr>
              <w:pStyle w:val="TAC"/>
            </w:pPr>
            <w:r w:rsidRPr="009B053A">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102C"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BB61AA"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EB65C" w14:textId="77777777" w:rsidR="002C1D40" w:rsidRPr="009B053A" w:rsidRDefault="002C1D40" w:rsidP="00250CC1">
            <w:pPr>
              <w:pStyle w:val="TAC"/>
            </w:pPr>
            <w:r w:rsidRPr="009B053A">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6CE12"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C82E5"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67CC9"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DEC95"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9E77F"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22C509"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EDB233" w14:textId="77777777" w:rsidR="002C1D40" w:rsidRPr="009B053A" w:rsidRDefault="002C1D40" w:rsidP="00250CC1">
            <w:pPr>
              <w:pStyle w:val="TAC"/>
            </w:pPr>
            <w:r w:rsidRPr="009B053A">
              <w:t>1@0</w:t>
            </w:r>
          </w:p>
        </w:tc>
      </w:tr>
      <w:tr w:rsidR="002C1D40" w:rsidRPr="009B053A" w14:paraId="02E9362C"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7356FD" w14:textId="77777777" w:rsidR="002C1D40" w:rsidRPr="009B053A" w:rsidRDefault="002C1D40" w:rsidP="00250CC1">
            <w:pPr>
              <w:pStyle w:val="TAC"/>
            </w:pPr>
            <w:r w:rsidRPr="009B053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D0FAF" w14:textId="77777777" w:rsidR="002C1D40" w:rsidRPr="009B053A" w:rsidRDefault="002C1D40" w:rsidP="00250CC1">
            <w:pPr>
              <w:pStyle w:val="TAC"/>
            </w:pPr>
            <w:r w:rsidRPr="009B053A">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F9C71"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117C3B"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D7D3D4"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6312E"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957EC"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EEAFF"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A38FE"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92198"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BA9C55"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0C5A18" w14:textId="77777777" w:rsidR="002C1D40" w:rsidRPr="009B053A" w:rsidRDefault="002C1D40" w:rsidP="00250CC1">
            <w:pPr>
              <w:pStyle w:val="TAC"/>
            </w:pPr>
            <w:r w:rsidRPr="009B053A">
              <w:t>1@201</w:t>
            </w:r>
          </w:p>
        </w:tc>
      </w:tr>
      <w:tr w:rsidR="002C1D40" w:rsidRPr="009B053A" w14:paraId="5016A9CB"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CFD53B" w14:textId="77777777" w:rsidR="002C1D40" w:rsidRPr="009B053A" w:rsidRDefault="002C1D40" w:rsidP="00250CC1">
            <w:pPr>
              <w:pStyle w:val="TAC"/>
            </w:pPr>
            <w:r w:rsidRPr="009B053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340877" w14:textId="77777777" w:rsidR="002C1D40" w:rsidRPr="009B053A" w:rsidRDefault="002C1D40" w:rsidP="00250CC1">
            <w:pPr>
              <w:pStyle w:val="TAC"/>
            </w:pPr>
            <w:r w:rsidRPr="009B053A">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5610B"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D8DC75"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8E38D7"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75CC2"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E515A"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3992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639A3"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E1A53"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4C284"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36E5B2" w14:textId="77777777" w:rsidR="002C1D40" w:rsidRPr="009B053A" w:rsidRDefault="002C1D40" w:rsidP="00250CC1">
            <w:pPr>
              <w:pStyle w:val="TAC"/>
            </w:pPr>
            <w:r w:rsidRPr="009B053A">
              <w:t>1@272</w:t>
            </w:r>
          </w:p>
        </w:tc>
      </w:tr>
      <w:tr w:rsidR="002C1D40" w:rsidRPr="009B053A" w14:paraId="76341839"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7CB035" w14:textId="77777777" w:rsidR="002C1D40" w:rsidRPr="009B053A" w:rsidRDefault="002C1D40" w:rsidP="00250CC1">
            <w:pPr>
              <w:pStyle w:val="TAC"/>
            </w:pPr>
            <w:r w:rsidRPr="009B053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80A478" w14:textId="77777777" w:rsidR="002C1D40" w:rsidRPr="009B053A" w:rsidRDefault="002C1D40" w:rsidP="00250CC1">
            <w:pPr>
              <w:pStyle w:val="TAC"/>
            </w:pPr>
            <w:r w:rsidRPr="009B053A">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24072"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DF3FBD"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9D05D5" w14:textId="77777777" w:rsidR="002C1D40" w:rsidRPr="009B053A" w:rsidRDefault="002C1D40" w:rsidP="00250CC1">
            <w:pPr>
              <w:pStyle w:val="TAC"/>
            </w:pPr>
            <w:r w:rsidRPr="009B053A">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5A3DA"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DC7A"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61EF1"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DEF9A"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D97B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D2778F"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41A3C2" w14:textId="77777777" w:rsidR="002C1D40" w:rsidRPr="009B053A" w:rsidRDefault="002C1D40" w:rsidP="00250CC1">
            <w:pPr>
              <w:pStyle w:val="TAC"/>
            </w:pPr>
            <w:r w:rsidRPr="009B053A">
              <w:t>1@0</w:t>
            </w:r>
          </w:p>
        </w:tc>
      </w:tr>
      <w:tr w:rsidR="002C1D40" w:rsidRPr="009B053A" w14:paraId="5090DCCD"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7923F3D" w14:textId="77777777" w:rsidR="002C1D40" w:rsidRPr="009B053A" w:rsidRDefault="002C1D40" w:rsidP="00250CC1">
            <w:pPr>
              <w:pStyle w:val="TAH"/>
            </w:pPr>
            <w:r w:rsidRPr="009B053A">
              <w:t>Test Setting for DC_26A_n78A Configuration</w:t>
            </w:r>
          </w:p>
        </w:tc>
      </w:tr>
      <w:tr w:rsidR="002C1D40" w:rsidRPr="009B053A" w14:paraId="742BD772"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7395EA"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B0BFF" w14:textId="77777777" w:rsidR="002C1D40" w:rsidRPr="009B053A" w:rsidRDefault="002C1D40" w:rsidP="00250CC1">
            <w:pPr>
              <w:pStyle w:val="TAC"/>
            </w:pPr>
            <w:r w:rsidRPr="009B053A">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8153F"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F3E308"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99F3E"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EF899"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3CECA"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0E09E"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5E0F2"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36BB1"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765F3"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4F16D6" w14:textId="77777777" w:rsidR="002C1D40" w:rsidRPr="009B053A" w:rsidRDefault="002C1D40" w:rsidP="00250CC1">
            <w:pPr>
              <w:pStyle w:val="TAC"/>
            </w:pPr>
            <w:r w:rsidRPr="009B053A">
              <w:t>1@272</w:t>
            </w:r>
          </w:p>
        </w:tc>
      </w:tr>
      <w:tr w:rsidR="002C1D40" w:rsidRPr="009B053A" w14:paraId="03B5A0A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F52A19"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5CDA52" w14:textId="77777777" w:rsidR="002C1D40" w:rsidRPr="009B053A" w:rsidRDefault="002C1D40" w:rsidP="00250CC1">
            <w:pPr>
              <w:pStyle w:val="TAC"/>
            </w:pPr>
            <w:r w:rsidRPr="009B053A">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06271"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3D5D0B"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276096"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1426A"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DDA3D"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A2835"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54F1E"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9383F"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4F9696"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50E031" w14:textId="77777777" w:rsidR="002C1D40" w:rsidRPr="009B053A" w:rsidRDefault="002C1D40" w:rsidP="00250CC1">
            <w:pPr>
              <w:pStyle w:val="TAC"/>
            </w:pPr>
            <w:r w:rsidRPr="009B053A">
              <w:t>1@0</w:t>
            </w:r>
          </w:p>
        </w:tc>
      </w:tr>
      <w:tr w:rsidR="002C1D40" w:rsidRPr="009B053A" w14:paraId="58558FF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DFF862" w14:textId="77777777" w:rsidR="002C1D40" w:rsidRPr="009B053A" w:rsidRDefault="002C1D40" w:rsidP="00250CC1">
            <w:pPr>
              <w:pStyle w:val="TAC"/>
            </w:pPr>
            <w:r w:rsidRPr="009B053A">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8B4C5" w14:textId="77777777" w:rsidR="002C1D40" w:rsidRPr="009B053A" w:rsidRDefault="002C1D40" w:rsidP="00250CC1">
            <w:pPr>
              <w:pStyle w:val="TAC"/>
            </w:pPr>
            <w:r w:rsidRPr="009B053A">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BDC5C"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517363"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4C47F1F"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DA028"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5D47A"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54421"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390D6"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83C7C"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5133F" w14:textId="77777777" w:rsidR="002C1D40" w:rsidRPr="009B053A" w:rsidRDefault="002C1D40" w:rsidP="00250CC1">
            <w:pPr>
              <w:pStyle w:val="TAC"/>
            </w:pPr>
            <w:r w:rsidRPr="009B053A">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104C8D" w14:textId="77777777" w:rsidR="002C1D40" w:rsidRPr="009B053A" w:rsidRDefault="002C1D40" w:rsidP="00250CC1">
            <w:pPr>
              <w:pStyle w:val="TAC"/>
            </w:pPr>
            <w:r w:rsidRPr="009B053A">
              <w:t>1@34</w:t>
            </w:r>
          </w:p>
        </w:tc>
      </w:tr>
      <w:tr w:rsidR="002C1D40" w:rsidRPr="009B053A" w14:paraId="602BD837"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7FFEC5"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5DACD2" w14:textId="77777777" w:rsidR="002C1D40" w:rsidRPr="009B053A" w:rsidRDefault="002C1D40" w:rsidP="00250CC1">
            <w:pPr>
              <w:pStyle w:val="TAC"/>
            </w:pPr>
            <w:r w:rsidRPr="009B053A">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BEBA6"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4C26C8"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E789AA6"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1C3E5"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5101E"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82644"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0D099"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F6BE1"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AA5899"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15D8D3" w14:textId="77777777" w:rsidR="002C1D40" w:rsidRPr="009B053A" w:rsidRDefault="002C1D40" w:rsidP="00250CC1">
            <w:pPr>
              <w:pStyle w:val="TAC"/>
            </w:pPr>
            <w:r w:rsidRPr="009B053A">
              <w:t>1@78</w:t>
            </w:r>
          </w:p>
        </w:tc>
      </w:tr>
      <w:tr w:rsidR="002C1D40" w:rsidRPr="009B053A" w14:paraId="169EC53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128D5A"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5613B" w14:textId="77777777" w:rsidR="002C1D40" w:rsidRPr="009B053A" w:rsidRDefault="002C1D40" w:rsidP="00250CC1">
            <w:pPr>
              <w:pStyle w:val="TAC"/>
            </w:pPr>
            <w:r w:rsidRPr="009B053A">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DC5C"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25C404"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CDD740A"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99260"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158B3"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48D1E"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67350"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2C5D7"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2C93A8"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2989F8" w14:textId="77777777" w:rsidR="002C1D40" w:rsidRPr="009B053A" w:rsidRDefault="002C1D40" w:rsidP="00250CC1">
            <w:pPr>
              <w:pStyle w:val="TAC"/>
            </w:pPr>
            <w:r w:rsidRPr="009B053A">
              <w:t>1@201</w:t>
            </w:r>
          </w:p>
        </w:tc>
      </w:tr>
      <w:tr w:rsidR="002C1D40" w:rsidRPr="009B053A" w14:paraId="0B9AA0A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FF90F6" w14:textId="77777777" w:rsidR="002C1D40" w:rsidRPr="009B053A" w:rsidRDefault="002C1D40" w:rsidP="00250CC1">
            <w:pPr>
              <w:pStyle w:val="TAC"/>
            </w:pPr>
            <w:r w:rsidRPr="009B053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6914FE" w14:textId="77777777" w:rsidR="002C1D40" w:rsidRPr="009B053A" w:rsidRDefault="002C1D40" w:rsidP="00250CC1">
            <w:pPr>
              <w:pStyle w:val="TAC"/>
            </w:pPr>
            <w:r w:rsidRPr="009B053A">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73622"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C4725F"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646CF3" w14:textId="77777777" w:rsidR="002C1D40" w:rsidRPr="009B053A" w:rsidRDefault="002C1D40" w:rsidP="00250CC1">
            <w:pPr>
              <w:pStyle w:val="TAC"/>
            </w:pPr>
            <w:r w:rsidRPr="009B053A">
              <w:t>Note 13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45E40"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08B06"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253D9"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7908A"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0B667"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627711"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7EA55C" w14:textId="77777777" w:rsidR="002C1D40" w:rsidRPr="009B053A" w:rsidRDefault="002C1D40" w:rsidP="00250CC1">
            <w:pPr>
              <w:pStyle w:val="TAC"/>
            </w:pPr>
            <w:r w:rsidRPr="009B053A">
              <w:t>1@0</w:t>
            </w:r>
          </w:p>
        </w:tc>
      </w:tr>
      <w:tr w:rsidR="002C1D40" w:rsidRPr="009B053A" w14:paraId="1207AC71"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610EAAC" w14:textId="77777777" w:rsidR="002C1D40" w:rsidRPr="009B053A" w:rsidRDefault="002C1D40" w:rsidP="00250CC1">
            <w:pPr>
              <w:pStyle w:val="TAH"/>
            </w:pPr>
            <w:r w:rsidRPr="009B053A">
              <w:t>Test Setting for DC_26A_n79A Configuration</w:t>
            </w:r>
          </w:p>
        </w:tc>
      </w:tr>
      <w:tr w:rsidR="002C1D40" w:rsidRPr="009B053A" w14:paraId="02B91E49"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B6F2A5D" w14:textId="77777777" w:rsidR="002C1D40" w:rsidRPr="009B053A" w:rsidRDefault="002C1D40" w:rsidP="00250CC1">
            <w:pPr>
              <w:pStyle w:val="TAH"/>
              <w:rPr>
                <w:b w:val="0"/>
                <w:bCs/>
              </w:rPr>
            </w:pPr>
            <w:r w:rsidRPr="009B053A">
              <w:rPr>
                <w:b w:val="0"/>
                <w:bCs/>
              </w:rPr>
              <w:t>N/A (Note 14)</w:t>
            </w:r>
          </w:p>
        </w:tc>
      </w:tr>
      <w:tr w:rsidR="002C1D40" w:rsidRPr="009B053A" w14:paraId="2590CC47"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CB8A99" w14:textId="77777777" w:rsidR="002C1D40" w:rsidRPr="009B053A" w:rsidRDefault="002C1D40" w:rsidP="00250CC1">
            <w:pPr>
              <w:pStyle w:val="TAH"/>
            </w:pPr>
            <w:r w:rsidRPr="009B053A">
              <w:t>Test Setting for DC_28A_n3A Configuration</w:t>
            </w:r>
          </w:p>
        </w:tc>
      </w:tr>
      <w:tr w:rsidR="002C1D40" w:rsidRPr="009B053A" w14:paraId="12A5224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F98F38"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F81F81" w14:textId="77777777" w:rsidR="002C1D40" w:rsidRPr="009B053A" w:rsidRDefault="002C1D40" w:rsidP="00250CC1">
            <w:pPr>
              <w:pStyle w:val="TAC"/>
            </w:pPr>
            <w:r w:rsidRPr="009B053A">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D4844"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2A3F93" w14:textId="77777777" w:rsidR="002C1D40" w:rsidRPr="009B053A" w:rsidRDefault="002C1D40" w:rsidP="00250CC1">
            <w:pPr>
              <w:pStyle w:val="TAC"/>
            </w:pPr>
            <w:r w:rsidRPr="009B053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D5F9BE"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AB3EF"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59D5C" w14:textId="77777777" w:rsidR="002C1D40" w:rsidRPr="009B053A" w:rsidRDefault="002C1D40" w:rsidP="00250CC1">
            <w:pPr>
              <w:pStyle w:val="TAC"/>
            </w:pPr>
            <w:r w:rsidRPr="009B053A">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29B79"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374FA"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B9D1F"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7834F"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652766" w14:textId="77777777" w:rsidR="002C1D40" w:rsidRPr="009B053A" w:rsidRDefault="002C1D40" w:rsidP="00250CC1">
            <w:pPr>
              <w:pStyle w:val="TAC"/>
            </w:pPr>
            <w:r w:rsidRPr="009B053A">
              <w:t>1@0</w:t>
            </w:r>
          </w:p>
        </w:tc>
      </w:tr>
      <w:tr w:rsidR="002C1D40" w:rsidRPr="009B053A" w14:paraId="0CFD185F"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212721"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E70A4E" w14:textId="77777777" w:rsidR="002C1D40" w:rsidRPr="009B053A" w:rsidRDefault="002C1D40" w:rsidP="00250CC1">
            <w:pPr>
              <w:pStyle w:val="TAC"/>
            </w:pPr>
            <w:r w:rsidRPr="009B053A">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35310"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1668E6" w14:textId="77777777" w:rsidR="002C1D40" w:rsidRPr="009B053A" w:rsidRDefault="002C1D40" w:rsidP="00250CC1">
            <w:pPr>
              <w:pStyle w:val="TAC"/>
            </w:pPr>
            <w:r w:rsidRPr="009B053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C32277"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DD9B6"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61AF1" w14:textId="77777777" w:rsidR="002C1D40" w:rsidRPr="009B053A" w:rsidRDefault="002C1D40" w:rsidP="00250CC1">
            <w:pPr>
              <w:pStyle w:val="TAC"/>
            </w:pPr>
            <w:r w:rsidRPr="009B053A">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48B43"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F388C"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916F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30633"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F1D820" w14:textId="77777777" w:rsidR="002C1D40" w:rsidRPr="009B053A" w:rsidRDefault="002C1D40" w:rsidP="00250CC1">
            <w:pPr>
              <w:pStyle w:val="TAC"/>
            </w:pPr>
            <w:r w:rsidRPr="009B053A">
              <w:t>1@159</w:t>
            </w:r>
          </w:p>
        </w:tc>
      </w:tr>
      <w:tr w:rsidR="002C1D40" w:rsidRPr="009B053A" w14:paraId="3DE7249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9CB8B2"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6669BD" w14:textId="77777777" w:rsidR="002C1D40" w:rsidRPr="009B053A" w:rsidRDefault="002C1D40" w:rsidP="00250CC1">
            <w:pPr>
              <w:pStyle w:val="TAC"/>
            </w:pPr>
            <w:r w:rsidRPr="009B053A">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37923"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7B08C2" w14:textId="77777777" w:rsidR="002C1D40" w:rsidRPr="009B053A" w:rsidRDefault="002C1D40" w:rsidP="00250CC1">
            <w:pPr>
              <w:pStyle w:val="TAC"/>
            </w:pPr>
            <w:r w:rsidRPr="009B053A">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0BDA89"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B8E5E"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16265" w14:textId="77777777" w:rsidR="002C1D40" w:rsidRPr="009B053A" w:rsidRDefault="002C1D40" w:rsidP="00250CC1">
            <w:pPr>
              <w:pStyle w:val="TAC"/>
            </w:pPr>
            <w:r w:rsidRPr="009B053A">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8AA03"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F0F75"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0B13B"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4BE0FB"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02A7AB" w14:textId="77777777" w:rsidR="002C1D40" w:rsidRPr="009B053A" w:rsidRDefault="002C1D40" w:rsidP="00250CC1">
            <w:pPr>
              <w:pStyle w:val="TAC"/>
            </w:pPr>
            <w:r w:rsidRPr="009B053A">
              <w:t>1@0</w:t>
            </w:r>
          </w:p>
        </w:tc>
      </w:tr>
      <w:tr w:rsidR="002C1D40" w:rsidRPr="009B053A" w14:paraId="50C41E91"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77363AF" w14:textId="77777777" w:rsidR="002C1D40" w:rsidRPr="009B053A" w:rsidRDefault="002C1D40" w:rsidP="00250CC1">
            <w:pPr>
              <w:pStyle w:val="TAH"/>
            </w:pPr>
            <w:r w:rsidRPr="009B053A">
              <w:t>Test Setting for DC_28A_n5A Configuration</w:t>
            </w:r>
          </w:p>
        </w:tc>
      </w:tr>
      <w:tr w:rsidR="002C1D40" w:rsidRPr="009B053A" w14:paraId="0FE2D97B"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D59365" w14:textId="77777777" w:rsidR="002C1D40" w:rsidRPr="009B053A" w:rsidRDefault="002C1D40" w:rsidP="00250CC1">
            <w:pPr>
              <w:pStyle w:val="TAC"/>
            </w:pPr>
            <w:r w:rsidRPr="009B053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8440B1" w14:textId="77777777" w:rsidR="002C1D40" w:rsidRPr="009B053A" w:rsidRDefault="002C1D40" w:rsidP="00250CC1">
            <w:pPr>
              <w:pStyle w:val="TAC"/>
            </w:pPr>
            <w:r w:rsidRPr="009B053A">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28638" w14:textId="77777777" w:rsidR="002C1D40" w:rsidRPr="009B053A" w:rsidRDefault="002C1D40" w:rsidP="00250CC1">
            <w:pPr>
              <w:pStyle w:val="TAC"/>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D3C37F" w14:textId="77777777" w:rsidR="002C1D40" w:rsidRPr="009B053A" w:rsidRDefault="002C1D40" w:rsidP="00250CC1">
            <w:pPr>
              <w:pStyle w:val="TAC"/>
            </w:pPr>
            <w:r w:rsidRPr="009B053A">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FFBEF9" w14:textId="77777777" w:rsidR="002C1D40" w:rsidRPr="009B053A" w:rsidRDefault="002C1D40" w:rsidP="00250CC1">
            <w:pPr>
              <w:pStyle w:val="TAC"/>
            </w:pPr>
            <w:r w:rsidRPr="009B053A">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E1626"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726B" w14:textId="77777777" w:rsidR="002C1D40" w:rsidRPr="009B053A" w:rsidRDefault="002C1D40" w:rsidP="00250CC1">
            <w:pPr>
              <w:pStyle w:val="TAC"/>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638B5"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A3653"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2B4F7"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754505" w14:textId="77777777" w:rsidR="002C1D40" w:rsidRPr="009B053A" w:rsidRDefault="00000000" w:rsidP="00250CC1">
            <w:pPr>
              <w:pStyle w:val="TAC"/>
            </w:pPr>
            <w:hyperlink r:id="rId48" w:history="1">
              <w:r w:rsidR="002C1D40" w:rsidRPr="009B053A">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E589C3" w14:textId="77777777" w:rsidR="002C1D40" w:rsidRPr="009B053A" w:rsidRDefault="002C1D40" w:rsidP="00250CC1">
            <w:pPr>
              <w:pStyle w:val="TAC"/>
            </w:pPr>
            <w:r w:rsidRPr="009B053A">
              <w:rPr>
                <w:rFonts w:cs="Arial"/>
                <w:color w:val="000000"/>
                <w:szCs w:val="18"/>
              </w:rPr>
              <w:t>1@105</w:t>
            </w:r>
          </w:p>
        </w:tc>
      </w:tr>
      <w:tr w:rsidR="002C1D40" w:rsidRPr="009B053A" w14:paraId="27638AF8"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BDFCC8" w14:textId="77777777" w:rsidR="002C1D40" w:rsidRPr="009B053A" w:rsidRDefault="002C1D40" w:rsidP="00250CC1">
            <w:pPr>
              <w:pStyle w:val="TAC"/>
            </w:pPr>
            <w:r w:rsidRPr="009B053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9747DD" w14:textId="77777777" w:rsidR="002C1D40" w:rsidRPr="009B053A" w:rsidRDefault="002C1D40" w:rsidP="00250CC1">
            <w:pPr>
              <w:pStyle w:val="TAC"/>
            </w:pPr>
            <w:r w:rsidRPr="009B053A">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CE6DE"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21969C" w14:textId="77777777" w:rsidR="002C1D40" w:rsidRPr="009B053A" w:rsidRDefault="002C1D40" w:rsidP="00250CC1">
            <w:pPr>
              <w:pStyle w:val="TAC"/>
            </w:pPr>
            <w:r w:rsidRPr="009B053A">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9BAED9" w14:textId="77777777" w:rsidR="002C1D40" w:rsidRPr="009B053A" w:rsidRDefault="002C1D40" w:rsidP="00250CC1">
            <w:pPr>
              <w:pStyle w:val="TAC"/>
            </w:pPr>
            <w:r w:rsidRPr="009B053A">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F7BF2"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2C6D5" w14:textId="77777777" w:rsidR="002C1D40" w:rsidRPr="009B053A" w:rsidRDefault="002C1D40" w:rsidP="00250CC1">
            <w:pPr>
              <w:pStyle w:val="TAC"/>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2C401"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6200C"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8435A"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8CA91C" w14:textId="77777777" w:rsidR="002C1D40" w:rsidRPr="009B053A" w:rsidRDefault="002C1D40" w:rsidP="00250CC1">
            <w:pPr>
              <w:pStyle w:val="TAC"/>
            </w:pPr>
            <w:r w:rsidRPr="009B053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409A12" w14:textId="77777777" w:rsidR="002C1D40" w:rsidRPr="009B053A" w:rsidRDefault="002C1D40" w:rsidP="00250CC1">
            <w:pPr>
              <w:pStyle w:val="TAC"/>
            </w:pPr>
            <w:r w:rsidRPr="009B053A">
              <w:rPr>
                <w:rFonts w:cs="Arial"/>
                <w:color w:val="000000"/>
                <w:szCs w:val="18"/>
              </w:rPr>
              <w:t>1@0</w:t>
            </w:r>
          </w:p>
        </w:tc>
      </w:tr>
      <w:tr w:rsidR="002C1D40" w:rsidRPr="009B053A" w14:paraId="59E1D3D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D70B42" w14:textId="77777777" w:rsidR="002C1D40" w:rsidRPr="009B053A" w:rsidRDefault="002C1D40" w:rsidP="00250CC1">
            <w:pPr>
              <w:pStyle w:val="TAC"/>
            </w:pPr>
            <w:r w:rsidRPr="009B053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D7C189" w14:textId="77777777" w:rsidR="002C1D40" w:rsidRPr="009B053A" w:rsidRDefault="002C1D40" w:rsidP="00250CC1">
            <w:pPr>
              <w:pStyle w:val="TAC"/>
            </w:pPr>
            <w:r w:rsidRPr="009B053A">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88774" w14:textId="77777777" w:rsidR="002C1D40" w:rsidRPr="009B053A" w:rsidRDefault="002C1D40" w:rsidP="00250CC1">
            <w:pPr>
              <w:pStyle w:val="TAC"/>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E12915" w14:textId="77777777" w:rsidR="002C1D40" w:rsidRPr="009B053A" w:rsidRDefault="002C1D40" w:rsidP="00250CC1">
            <w:pPr>
              <w:pStyle w:val="TAC"/>
            </w:pPr>
            <w:r w:rsidRPr="009B053A">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F1F074" w14:textId="77777777" w:rsidR="002C1D40" w:rsidRPr="009B053A" w:rsidRDefault="002C1D40" w:rsidP="00250CC1">
            <w:pPr>
              <w:pStyle w:val="TAC"/>
            </w:pPr>
            <w:r w:rsidRPr="009B053A">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28C92"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7B5C0" w14:textId="77777777" w:rsidR="002C1D40" w:rsidRPr="009B053A" w:rsidRDefault="002C1D40" w:rsidP="00250CC1">
            <w:pPr>
              <w:pStyle w:val="TAC"/>
            </w:pPr>
            <w:r w:rsidRPr="009B053A">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45221"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F8B7D"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70989"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59F6B" w14:textId="77777777" w:rsidR="002C1D40" w:rsidRPr="009B053A" w:rsidRDefault="002C1D40" w:rsidP="00250CC1">
            <w:pPr>
              <w:pStyle w:val="TAC"/>
            </w:pPr>
            <w:r w:rsidRPr="009B053A">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E18CC3" w14:textId="77777777" w:rsidR="002C1D40" w:rsidRPr="009B053A" w:rsidRDefault="00000000" w:rsidP="00250CC1">
            <w:pPr>
              <w:pStyle w:val="TAC"/>
            </w:pPr>
            <w:hyperlink r:id="rId49" w:history="1">
              <w:r w:rsidR="002C1D40" w:rsidRPr="009B053A">
                <w:rPr>
                  <w:rStyle w:val="Hyperlink"/>
                  <w:rFonts w:cs="Arial"/>
                  <w:color w:val="000000"/>
                  <w:szCs w:val="18"/>
                </w:rPr>
                <w:t>1@0</w:t>
              </w:r>
            </w:hyperlink>
          </w:p>
        </w:tc>
      </w:tr>
      <w:tr w:rsidR="002C1D40" w:rsidRPr="009B053A" w14:paraId="78C954A1"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789492E" w14:textId="77777777" w:rsidR="002C1D40" w:rsidRPr="009B053A" w:rsidRDefault="002C1D40" w:rsidP="00250CC1">
            <w:pPr>
              <w:pStyle w:val="TAH"/>
            </w:pPr>
            <w:r w:rsidRPr="009B053A">
              <w:t>Test Setting for DC_28A_n7A Configuration</w:t>
            </w:r>
          </w:p>
        </w:tc>
      </w:tr>
      <w:tr w:rsidR="002C1D40" w:rsidRPr="009B053A" w14:paraId="2BEECF5F"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C0AC68"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A2FECE" w14:textId="77777777" w:rsidR="002C1D40" w:rsidRPr="009B053A" w:rsidRDefault="002C1D40" w:rsidP="00250CC1">
            <w:pPr>
              <w:pStyle w:val="TAC"/>
            </w:pPr>
            <w:r w:rsidRPr="009B053A">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5E354"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BED3B9" w14:textId="77777777" w:rsidR="002C1D40" w:rsidRPr="009B053A" w:rsidRDefault="002C1D40" w:rsidP="00250CC1">
            <w:pPr>
              <w:pStyle w:val="TAC"/>
            </w:pPr>
            <w:r w:rsidRPr="009B053A">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CD419D"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B02F9"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DC341"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8625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7EC4"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BE7A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734304"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DEDDC6" w14:textId="77777777" w:rsidR="002C1D40" w:rsidRPr="009B053A" w:rsidRDefault="002C1D40" w:rsidP="00250CC1">
            <w:pPr>
              <w:pStyle w:val="TAC"/>
            </w:pPr>
            <w:r w:rsidRPr="009B053A">
              <w:t>1@105</w:t>
            </w:r>
          </w:p>
        </w:tc>
      </w:tr>
      <w:tr w:rsidR="002C1D40" w:rsidRPr="009B053A" w14:paraId="332AA5AD"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3962C35" w14:textId="77777777" w:rsidR="002C1D40" w:rsidRPr="009B053A" w:rsidRDefault="002C1D40" w:rsidP="00250CC1">
            <w:pPr>
              <w:pStyle w:val="TAH"/>
            </w:pPr>
            <w:r w:rsidRPr="009B053A">
              <w:t>Test Setting for DC_28A_n77A Configuration</w:t>
            </w:r>
          </w:p>
        </w:tc>
      </w:tr>
      <w:tr w:rsidR="002C1D40" w:rsidRPr="009B053A" w14:paraId="27F5AFA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22AF13"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31B7A" w14:textId="77777777" w:rsidR="002C1D40" w:rsidRPr="009B053A" w:rsidRDefault="002C1D40" w:rsidP="00250CC1">
            <w:pPr>
              <w:pStyle w:val="TAC"/>
            </w:pPr>
            <w:r w:rsidRPr="009B053A">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224A3"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244ADF"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5915B1"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2087B"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C4726"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26F4B"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7F11"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B7B88"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6EC768"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E4A0B2" w14:textId="77777777" w:rsidR="002C1D40" w:rsidRPr="009B053A" w:rsidRDefault="002C1D40" w:rsidP="00250CC1">
            <w:pPr>
              <w:pStyle w:val="TAC"/>
            </w:pPr>
            <w:r w:rsidRPr="009B053A">
              <w:t>1@0</w:t>
            </w:r>
          </w:p>
        </w:tc>
      </w:tr>
      <w:tr w:rsidR="002C1D40" w:rsidRPr="009B053A" w14:paraId="2CEAC30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6024C3"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6EFBD1" w14:textId="77777777" w:rsidR="002C1D40" w:rsidRPr="009B053A" w:rsidRDefault="002C1D40" w:rsidP="00250CC1">
            <w:pPr>
              <w:pStyle w:val="TAC"/>
            </w:pPr>
            <w:r w:rsidRPr="009B053A">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F7CDB"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25C808"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77B904"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1ADB0"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10D9C"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3D6E3"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7ABAA"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1737F"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8A7B4"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8672B0" w14:textId="77777777" w:rsidR="002C1D40" w:rsidRPr="009B053A" w:rsidRDefault="002C1D40" w:rsidP="00250CC1">
            <w:pPr>
              <w:pStyle w:val="TAC"/>
            </w:pPr>
            <w:r w:rsidRPr="009B053A">
              <w:t>1@158</w:t>
            </w:r>
          </w:p>
        </w:tc>
      </w:tr>
      <w:tr w:rsidR="002C1D40" w:rsidRPr="009B053A" w14:paraId="517571CE"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488509"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248B88" w14:textId="77777777" w:rsidR="002C1D40" w:rsidRPr="009B053A" w:rsidRDefault="002C1D40" w:rsidP="00250CC1">
            <w:pPr>
              <w:pStyle w:val="TAC"/>
            </w:pPr>
            <w:r w:rsidRPr="009B053A">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98B0B"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27E60A"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0B439"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EB716"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2B2A9"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CFE45"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38718"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25804"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97896A"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7F79EE" w14:textId="77777777" w:rsidR="002C1D40" w:rsidRPr="009B053A" w:rsidRDefault="002C1D40" w:rsidP="00250CC1">
            <w:pPr>
              <w:pStyle w:val="TAC"/>
            </w:pPr>
            <w:r w:rsidRPr="009B053A">
              <w:t>1@130</w:t>
            </w:r>
          </w:p>
        </w:tc>
      </w:tr>
      <w:tr w:rsidR="002C1D40" w:rsidRPr="009B053A" w14:paraId="0127154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9BDD94" w14:textId="77777777" w:rsidR="002C1D40" w:rsidRPr="009B053A" w:rsidRDefault="002C1D40" w:rsidP="00250CC1">
            <w:pPr>
              <w:pStyle w:val="TAC"/>
            </w:pPr>
            <w:r w:rsidRPr="009B053A">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904643" w14:textId="77777777" w:rsidR="002C1D40" w:rsidRPr="009B053A" w:rsidRDefault="002C1D40" w:rsidP="00250CC1">
            <w:pPr>
              <w:pStyle w:val="TAC"/>
            </w:pPr>
            <w:r w:rsidRPr="009B053A">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46DD5"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5630A9"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95AAA6" w14:textId="77777777" w:rsidR="002C1D40" w:rsidRPr="009B053A" w:rsidRDefault="002C1D40" w:rsidP="00250CC1">
            <w:pPr>
              <w:pStyle w:val="TAC"/>
            </w:pPr>
            <w:r w:rsidRPr="009B053A">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06CC8"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A239F"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58B57"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F56C3"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1542"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C7B71"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1866A8" w14:textId="77777777" w:rsidR="002C1D40" w:rsidRPr="009B053A" w:rsidRDefault="002C1D40" w:rsidP="00250CC1">
            <w:pPr>
              <w:pStyle w:val="TAC"/>
            </w:pPr>
            <w:r w:rsidRPr="009B053A">
              <w:t>1@0</w:t>
            </w:r>
          </w:p>
        </w:tc>
      </w:tr>
      <w:tr w:rsidR="002C1D40" w:rsidRPr="009B053A" w14:paraId="392D427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66E009"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DA46B" w14:textId="77777777" w:rsidR="002C1D40" w:rsidRPr="009B053A" w:rsidRDefault="002C1D40" w:rsidP="00250CC1">
            <w:pPr>
              <w:pStyle w:val="TAC"/>
            </w:pPr>
            <w:r w:rsidRPr="009B053A">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97870"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DE12D0"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84A342"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7F1D1"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4CCC6"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0867F"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48350"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E715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F42A4"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0C6938" w14:textId="77777777" w:rsidR="002C1D40" w:rsidRPr="009B053A" w:rsidRDefault="002C1D40" w:rsidP="00250CC1">
            <w:pPr>
              <w:pStyle w:val="TAC"/>
            </w:pPr>
            <w:r w:rsidRPr="009B053A">
              <w:t>1@0</w:t>
            </w:r>
          </w:p>
        </w:tc>
      </w:tr>
      <w:tr w:rsidR="002C1D40" w:rsidRPr="009B053A" w14:paraId="00203CF2"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5AAC44" w14:textId="77777777" w:rsidR="002C1D40" w:rsidRPr="009B053A" w:rsidRDefault="002C1D40" w:rsidP="00250CC1">
            <w:pPr>
              <w:pStyle w:val="TAC"/>
            </w:pPr>
            <w:r w:rsidRPr="009B053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F5D8E" w14:textId="77777777" w:rsidR="002C1D40" w:rsidRPr="009B053A" w:rsidRDefault="002C1D40" w:rsidP="00250CC1">
            <w:pPr>
              <w:pStyle w:val="TAC"/>
            </w:pPr>
            <w:r w:rsidRPr="009B053A">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4FAE9"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1A8CD2"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91566"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6E457"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2A1DE"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88756"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CB5DD"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9C2B6"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FC1D2"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CB58F3" w14:textId="77777777" w:rsidR="002C1D40" w:rsidRPr="009B053A" w:rsidRDefault="002C1D40" w:rsidP="00250CC1">
            <w:pPr>
              <w:pStyle w:val="TAC"/>
            </w:pPr>
            <w:r w:rsidRPr="009B053A">
              <w:t>1@272</w:t>
            </w:r>
          </w:p>
        </w:tc>
      </w:tr>
      <w:tr w:rsidR="002C1D40" w:rsidRPr="009B053A" w14:paraId="76F00AF7"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CEBB25" w14:textId="77777777" w:rsidR="002C1D40" w:rsidRPr="009B053A" w:rsidRDefault="002C1D40" w:rsidP="00250CC1">
            <w:pPr>
              <w:pStyle w:val="TAC"/>
            </w:pPr>
            <w:r w:rsidRPr="009B053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EE733A" w14:textId="77777777" w:rsidR="002C1D40" w:rsidRPr="009B053A" w:rsidRDefault="002C1D40" w:rsidP="00250CC1">
            <w:pPr>
              <w:pStyle w:val="TAC"/>
            </w:pPr>
            <w:r w:rsidRPr="009B053A">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758CE"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A69D6B"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F1EFC1" w14:textId="77777777" w:rsidR="002C1D40" w:rsidRPr="009B053A" w:rsidRDefault="002C1D40" w:rsidP="00250CC1">
            <w:pPr>
              <w:pStyle w:val="TAC"/>
            </w:pPr>
            <w:r w:rsidRPr="009B053A">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7AFCE"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052DE"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7F11B"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96636"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2F172"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E5755C"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D4272F" w14:textId="77777777" w:rsidR="002C1D40" w:rsidRPr="009B053A" w:rsidRDefault="002C1D40" w:rsidP="00250CC1">
            <w:pPr>
              <w:pStyle w:val="TAC"/>
            </w:pPr>
            <w:r w:rsidRPr="009B053A">
              <w:t>1@0</w:t>
            </w:r>
          </w:p>
        </w:tc>
      </w:tr>
      <w:tr w:rsidR="002C1D40" w:rsidRPr="009B053A" w14:paraId="777F80D0" w14:textId="77777777" w:rsidTr="00250CC1">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71E19E36" w14:textId="77777777" w:rsidR="002C1D40" w:rsidRPr="009B053A" w:rsidRDefault="002C1D40" w:rsidP="00250CC1">
            <w:pPr>
              <w:pStyle w:val="TAH"/>
            </w:pPr>
            <w:r w:rsidRPr="009B053A">
              <w:t>Test Setting for DC_28A_n78A Configuration</w:t>
            </w:r>
          </w:p>
        </w:tc>
      </w:tr>
      <w:tr w:rsidR="002C1D40" w:rsidRPr="009B053A" w14:paraId="6E58B672"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17DADDC"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D83CC53" w14:textId="77777777" w:rsidR="002C1D40" w:rsidRPr="009B053A" w:rsidRDefault="002C1D40" w:rsidP="00250CC1">
            <w:pPr>
              <w:pStyle w:val="TAC"/>
            </w:pPr>
            <w:r w:rsidRPr="009B053A">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44292A6"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900C5F1"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DB68E03"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F72CC4E"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147D31"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71384C3"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2D8FD04"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96F4391"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7FE59A" w14:textId="77777777" w:rsidR="002C1D40" w:rsidRPr="009B053A" w:rsidRDefault="002C1D40" w:rsidP="00250CC1">
            <w:pPr>
              <w:pStyle w:val="TAC"/>
            </w:pPr>
            <w:r w:rsidRPr="009B053A">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197F9D8" w14:textId="77777777" w:rsidR="002C1D40" w:rsidRPr="009B053A" w:rsidRDefault="002C1D40" w:rsidP="00250CC1">
            <w:pPr>
              <w:pStyle w:val="TAC"/>
            </w:pPr>
            <w:r w:rsidRPr="009B053A">
              <w:t>1@0</w:t>
            </w:r>
          </w:p>
        </w:tc>
      </w:tr>
      <w:tr w:rsidR="002C1D40" w:rsidRPr="009B053A" w14:paraId="23A543B2"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C5C31AB"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EA4982" w14:textId="77777777" w:rsidR="002C1D40" w:rsidRPr="009B053A" w:rsidRDefault="002C1D40" w:rsidP="00250CC1">
            <w:pPr>
              <w:pStyle w:val="TAC"/>
            </w:pPr>
            <w:r w:rsidRPr="009B053A">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212D8A4"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80DF24E"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A15754D"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441D214"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C253191"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9EB5B85"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522E0F9"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61D7A44"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E832F6" w14:textId="77777777" w:rsidR="002C1D40" w:rsidRPr="009B053A" w:rsidRDefault="002C1D40" w:rsidP="00250CC1">
            <w:pPr>
              <w:pStyle w:val="TAC"/>
            </w:pPr>
            <w:r w:rsidRPr="009B053A">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DF7B9F1" w14:textId="77777777" w:rsidR="002C1D40" w:rsidRPr="009B053A" w:rsidRDefault="002C1D40" w:rsidP="00250CC1">
            <w:pPr>
              <w:pStyle w:val="TAC"/>
            </w:pPr>
            <w:r w:rsidRPr="009B053A">
              <w:t>1@272</w:t>
            </w:r>
          </w:p>
        </w:tc>
      </w:tr>
      <w:tr w:rsidR="002C1D40" w:rsidRPr="009B053A" w14:paraId="0E40FB7D"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622C1EF"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E769F20" w14:textId="77777777" w:rsidR="002C1D40" w:rsidRPr="009B053A" w:rsidRDefault="002C1D40" w:rsidP="00250CC1">
            <w:pPr>
              <w:pStyle w:val="TAC"/>
            </w:pPr>
            <w:r w:rsidRPr="009B053A">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7C37C65" w14:textId="77777777" w:rsidR="002C1D40" w:rsidRPr="009B053A" w:rsidRDefault="002C1D40" w:rsidP="00250CC1">
            <w:pPr>
              <w:pStyle w:val="TAC"/>
            </w:pPr>
            <w:r w:rsidRPr="009B053A">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61880C80"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B547439"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1FB93DD"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B644101"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01E9449"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02B94F3"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2FE25CB"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FC855B" w14:textId="77777777" w:rsidR="002C1D40" w:rsidRPr="009B053A" w:rsidRDefault="002C1D40" w:rsidP="00250CC1">
            <w:pPr>
              <w:pStyle w:val="TAC"/>
            </w:pPr>
            <w:r w:rsidRPr="009B053A">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494DF21" w14:textId="77777777" w:rsidR="002C1D40" w:rsidRPr="009B053A" w:rsidRDefault="002C1D40" w:rsidP="00250CC1">
            <w:pPr>
              <w:pStyle w:val="TAC"/>
            </w:pPr>
            <w:r w:rsidRPr="009B053A">
              <w:t>1@272</w:t>
            </w:r>
          </w:p>
        </w:tc>
      </w:tr>
      <w:tr w:rsidR="002C1D40" w:rsidRPr="009B053A" w14:paraId="0018FFBD"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DFC9FAF"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F86DC09" w14:textId="77777777" w:rsidR="002C1D40" w:rsidRPr="009B053A" w:rsidRDefault="002C1D40" w:rsidP="00250CC1">
            <w:pPr>
              <w:pStyle w:val="TAC"/>
            </w:pPr>
            <w:r w:rsidRPr="009B053A">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3B408A1"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CBBEDA4"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0988EAA"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7A5BA64"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BEC75BB"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96D5F6D"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3F29FED"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DEE444D"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BF2BD1" w14:textId="77777777" w:rsidR="002C1D40" w:rsidRPr="009B053A" w:rsidRDefault="002C1D40" w:rsidP="00250CC1">
            <w:pPr>
              <w:pStyle w:val="TAC"/>
            </w:pPr>
            <w:r w:rsidRPr="009B053A">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0900D5DC" w14:textId="77777777" w:rsidR="002C1D40" w:rsidRPr="009B053A" w:rsidRDefault="002C1D40" w:rsidP="00250CC1">
            <w:pPr>
              <w:pStyle w:val="TAC"/>
            </w:pPr>
            <w:r w:rsidRPr="009B053A">
              <w:t>1@190</w:t>
            </w:r>
          </w:p>
        </w:tc>
      </w:tr>
      <w:tr w:rsidR="002C1D40" w:rsidRPr="009B053A" w14:paraId="6914B71F"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A17AC95"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44AF70" w14:textId="77777777" w:rsidR="002C1D40" w:rsidRPr="009B053A" w:rsidRDefault="002C1D40" w:rsidP="00250CC1">
            <w:pPr>
              <w:pStyle w:val="TAC"/>
            </w:pPr>
            <w:r w:rsidRPr="009B053A">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B0B44F6"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A617313"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887459"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8E44901"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8D1A0ED"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D177DB7"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93E923F"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07D60A3"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F140D5" w14:textId="77777777" w:rsidR="002C1D40" w:rsidRPr="009B053A" w:rsidRDefault="002C1D40" w:rsidP="00250CC1">
            <w:pPr>
              <w:pStyle w:val="TAC"/>
            </w:pPr>
            <w:r w:rsidRPr="009B053A">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0650E959" w14:textId="77777777" w:rsidR="002C1D40" w:rsidRPr="009B053A" w:rsidRDefault="002C1D40" w:rsidP="00250CC1">
            <w:pPr>
              <w:pStyle w:val="TAC"/>
            </w:pPr>
            <w:r w:rsidRPr="009B053A">
              <w:t>1@0</w:t>
            </w:r>
          </w:p>
        </w:tc>
      </w:tr>
      <w:tr w:rsidR="002C1D40" w:rsidRPr="009B053A" w14:paraId="64198A43"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AC21E84" w14:textId="77777777" w:rsidR="002C1D40" w:rsidRPr="009B053A" w:rsidRDefault="002C1D40" w:rsidP="00250CC1">
            <w:pPr>
              <w:pStyle w:val="TAH"/>
            </w:pPr>
            <w:r w:rsidRPr="009B053A">
              <w:t>Test Setting for DC_28A_n79A Configuration</w:t>
            </w:r>
          </w:p>
        </w:tc>
      </w:tr>
      <w:tr w:rsidR="002C1D40" w:rsidRPr="009B053A" w14:paraId="1B3C1067"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DA2426" w14:textId="77777777" w:rsidR="002C1D40" w:rsidRPr="009B053A" w:rsidRDefault="002C1D40" w:rsidP="00250CC1">
            <w:pPr>
              <w:pStyle w:val="TAC"/>
            </w:pPr>
            <w:r w:rsidRPr="009B053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A9B0A7" w14:textId="77777777" w:rsidR="002C1D40" w:rsidRPr="009B053A" w:rsidRDefault="002C1D40" w:rsidP="00250CC1">
            <w:pPr>
              <w:pStyle w:val="TAC"/>
            </w:pPr>
            <w:r w:rsidRPr="009B053A">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AD142" w14:textId="77777777" w:rsidR="002C1D40" w:rsidRPr="009B053A" w:rsidRDefault="002C1D40" w:rsidP="00250CC1">
            <w:pPr>
              <w:pStyle w:val="TAC"/>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6A9B9A" w14:textId="77777777" w:rsidR="002C1D40" w:rsidRPr="009B053A" w:rsidRDefault="002C1D40" w:rsidP="00250CC1">
            <w:pPr>
              <w:pStyle w:val="TAC"/>
            </w:pPr>
            <w:r w:rsidRPr="009B053A">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E05FD9" w14:textId="77777777" w:rsidR="002C1D40" w:rsidRPr="009B053A" w:rsidRDefault="002C1D40" w:rsidP="00250CC1">
            <w:pPr>
              <w:pStyle w:val="TAC"/>
            </w:pPr>
            <w:r w:rsidRPr="009B053A">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002A"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540AD" w14:textId="77777777" w:rsidR="002C1D40" w:rsidRPr="009B053A" w:rsidRDefault="002C1D40" w:rsidP="00250CC1">
            <w:pPr>
              <w:pStyle w:val="TAC"/>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ED229"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15A45"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0C7B4"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A3EE7" w14:textId="77777777" w:rsidR="002C1D40" w:rsidRPr="009B053A" w:rsidRDefault="002C1D40" w:rsidP="00250CC1">
            <w:pPr>
              <w:pStyle w:val="TAC"/>
            </w:pPr>
            <w:r w:rsidRPr="009B053A">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0BD6CC" w14:textId="77777777" w:rsidR="002C1D40" w:rsidRPr="009B053A" w:rsidRDefault="002C1D40" w:rsidP="00250CC1">
            <w:pPr>
              <w:pStyle w:val="TAC"/>
            </w:pPr>
            <w:r w:rsidRPr="009B053A">
              <w:rPr>
                <w:rFonts w:cs="Arial"/>
                <w:color w:val="000000"/>
                <w:szCs w:val="18"/>
              </w:rPr>
              <w:t>1@272</w:t>
            </w:r>
          </w:p>
        </w:tc>
      </w:tr>
      <w:tr w:rsidR="002C1D40" w:rsidRPr="009B053A" w14:paraId="4A8BEDF4"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A4DED0D" w14:textId="77777777" w:rsidR="002C1D40" w:rsidRPr="009B053A" w:rsidRDefault="002C1D40" w:rsidP="00250CC1">
            <w:pPr>
              <w:pStyle w:val="TAH"/>
            </w:pPr>
            <w:r w:rsidRPr="009B053A">
              <w:t>Test Setting for DC_30A_n5A Configuration</w:t>
            </w:r>
          </w:p>
        </w:tc>
      </w:tr>
      <w:tr w:rsidR="002C1D40" w:rsidRPr="009B053A" w14:paraId="7CBAE62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34887F"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56EB0" w14:textId="77777777" w:rsidR="002C1D40" w:rsidRPr="009B053A" w:rsidRDefault="002C1D40" w:rsidP="00250CC1">
            <w:pPr>
              <w:pStyle w:val="TAC"/>
            </w:pPr>
            <w:r w:rsidRPr="009B053A">
              <w:t>30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44E32"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48C289" w14:textId="77777777" w:rsidR="002C1D40" w:rsidRPr="009B053A" w:rsidRDefault="002C1D40" w:rsidP="00250CC1">
            <w:pPr>
              <w:pStyle w:val="TAC"/>
            </w:pPr>
            <w:r w:rsidRPr="009B053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BCAAD"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B1E92" w14:textId="77777777" w:rsidR="002C1D40" w:rsidRPr="009B053A" w:rsidRDefault="002C1D40" w:rsidP="00250CC1">
            <w:pPr>
              <w:pStyle w:val="TAC"/>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0AB11"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F97E6"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31B89"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42D77"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0E7C6" w14:textId="77777777" w:rsidR="002C1D40" w:rsidRPr="009B053A" w:rsidRDefault="002C1D40" w:rsidP="00250CC1">
            <w:pPr>
              <w:pStyle w:val="TAC"/>
            </w:pPr>
            <w:r w:rsidRPr="009B053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0883F3" w14:textId="77777777" w:rsidR="002C1D40" w:rsidRPr="009B053A" w:rsidRDefault="002C1D40" w:rsidP="00250CC1">
            <w:pPr>
              <w:pStyle w:val="TAC"/>
            </w:pPr>
            <w:r w:rsidRPr="009B053A">
              <w:t>1@105</w:t>
            </w:r>
          </w:p>
        </w:tc>
      </w:tr>
      <w:tr w:rsidR="002C1D40" w:rsidRPr="009B053A" w14:paraId="1C208B6F"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91B6C90" w14:textId="77777777" w:rsidR="002C1D40" w:rsidRPr="009B053A" w:rsidRDefault="002C1D40" w:rsidP="00250CC1">
            <w:pPr>
              <w:pStyle w:val="TAH"/>
            </w:pPr>
            <w:r w:rsidRPr="009B053A">
              <w:t>Test Settings for DC_39A_n41A Configuration</w:t>
            </w:r>
          </w:p>
        </w:tc>
      </w:tr>
      <w:tr w:rsidR="002C1D40" w:rsidRPr="009B053A" w14:paraId="0D59C53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1E0DD"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C5953" w14:textId="77777777" w:rsidR="002C1D40" w:rsidRPr="009B053A" w:rsidRDefault="002C1D40" w:rsidP="00250CC1">
            <w:pPr>
              <w:pStyle w:val="TAC"/>
            </w:pPr>
            <w:r w:rsidRPr="009B053A">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AB933B"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BFC40"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8F777"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4A96BA"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853935"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F085B7"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4680B0"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C3DD85"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5FB47"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5A2F7" w14:textId="77777777" w:rsidR="002C1D40" w:rsidRPr="009B053A" w:rsidRDefault="002C1D40" w:rsidP="00250CC1">
            <w:pPr>
              <w:pStyle w:val="TAC"/>
            </w:pPr>
            <w:r w:rsidRPr="009B053A">
              <w:t>1@272</w:t>
            </w:r>
          </w:p>
        </w:tc>
      </w:tr>
      <w:tr w:rsidR="002C1D40" w:rsidRPr="009B053A" w14:paraId="43C9C09C"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7EF562C" w14:textId="77777777" w:rsidR="002C1D40" w:rsidRPr="009B053A" w:rsidRDefault="002C1D40" w:rsidP="00250CC1">
            <w:pPr>
              <w:pStyle w:val="TAH"/>
            </w:pPr>
            <w:r w:rsidRPr="009B053A">
              <w:t>Test Settings for DC_39A_n79A Configuration</w:t>
            </w:r>
          </w:p>
        </w:tc>
      </w:tr>
      <w:tr w:rsidR="002C1D40" w:rsidRPr="009B053A" w14:paraId="052D4C3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EE65B"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8080D" w14:textId="77777777" w:rsidR="002C1D40" w:rsidRPr="009B053A" w:rsidRDefault="002C1D40" w:rsidP="00250CC1">
            <w:pPr>
              <w:pStyle w:val="TAC"/>
            </w:pPr>
            <w:r w:rsidRPr="009B053A">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29B02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7319E"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73A77"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2AA652"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3B6F61"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2CC30A"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433890"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DDD5A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A9D12"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88BF1" w14:textId="77777777" w:rsidR="002C1D40" w:rsidRPr="009B053A" w:rsidRDefault="002C1D40" w:rsidP="00250CC1">
            <w:pPr>
              <w:pStyle w:val="TAC"/>
            </w:pPr>
            <w:r w:rsidRPr="009B053A">
              <w:t>1@146</w:t>
            </w:r>
          </w:p>
        </w:tc>
      </w:tr>
      <w:tr w:rsidR="002C1D40" w:rsidRPr="009B053A" w14:paraId="667C711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D154D0"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AF74F2" w14:textId="77777777" w:rsidR="002C1D40" w:rsidRPr="009B053A" w:rsidRDefault="002C1D40" w:rsidP="00250CC1">
            <w:pPr>
              <w:pStyle w:val="TAC"/>
            </w:pPr>
            <w:r w:rsidRPr="009B053A">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4965"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DA8D97"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76DB42" w14:textId="77777777" w:rsidR="002C1D40" w:rsidRPr="009B053A" w:rsidRDefault="002C1D40" w:rsidP="00250CC1">
            <w:pPr>
              <w:pStyle w:val="TAC"/>
            </w:pPr>
            <w:r w:rsidRPr="009B053A">
              <w:t>Note 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64121"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D53C5"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3A308"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2241F"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0BEA2"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E32FA"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D690C3" w14:textId="77777777" w:rsidR="002C1D40" w:rsidRPr="009B053A" w:rsidRDefault="002C1D40" w:rsidP="00250CC1">
            <w:pPr>
              <w:pStyle w:val="TAC"/>
            </w:pPr>
            <w:r w:rsidRPr="009B053A">
              <w:t>1@0</w:t>
            </w:r>
          </w:p>
        </w:tc>
      </w:tr>
      <w:tr w:rsidR="002C1D40" w:rsidRPr="009B053A" w14:paraId="5CFCC85E"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F0A6620" w14:textId="77777777" w:rsidR="002C1D40" w:rsidRPr="009B053A" w:rsidRDefault="002C1D40" w:rsidP="00250CC1">
            <w:pPr>
              <w:pStyle w:val="TAH"/>
            </w:pPr>
            <w:r w:rsidRPr="009B053A">
              <w:t>Test Settings for DC_40A_n1A Configuration</w:t>
            </w:r>
          </w:p>
        </w:tc>
      </w:tr>
      <w:tr w:rsidR="002C1D40" w:rsidRPr="009B053A" w14:paraId="26BF927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9FA9D1" w14:textId="77777777" w:rsidR="002C1D40" w:rsidRPr="009B053A" w:rsidRDefault="002C1D40" w:rsidP="00250CC1">
            <w:pPr>
              <w:pStyle w:val="TAC"/>
            </w:pPr>
            <w:r w:rsidRPr="009B053A">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2B7CD" w14:textId="77777777" w:rsidR="002C1D40" w:rsidRPr="009B053A" w:rsidRDefault="002C1D40" w:rsidP="00250CC1">
            <w:pPr>
              <w:pStyle w:val="TAC"/>
            </w:pPr>
            <w:r w:rsidRPr="009B053A">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21D7F"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826BCD" w14:textId="77777777" w:rsidR="002C1D40" w:rsidRPr="009B053A" w:rsidRDefault="002C1D40" w:rsidP="00250CC1">
            <w:pPr>
              <w:pStyle w:val="TAC"/>
            </w:pPr>
            <w:r w:rsidRPr="009B053A">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E6912"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1A9F6"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214B7"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17BDB"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9766D"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0DC6F"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5567F1"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815C52" w14:textId="77777777" w:rsidR="002C1D40" w:rsidRPr="009B053A" w:rsidRDefault="002C1D40" w:rsidP="00250CC1">
            <w:pPr>
              <w:pStyle w:val="TAC"/>
            </w:pPr>
            <w:r w:rsidRPr="009B053A">
              <w:t>1@0</w:t>
            </w:r>
          </w:p>
        </w:tc>
      </w:tr>
      <w:tr w:rsidR="002C1D40" w:rsidRPr="009B053A" w14:paraId="385DAF0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632040"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D8E721" w14:textId="77777777" w:rsidR="002C1D40" w:rsidRPr="009B053A" w:rsidRDefault="002C1D40" w:rsidP="00250CC1">
            <w:pPr>
              <w:pStyle w:val="TAC"/>
            </w:pPr>
            <w:r w:rsidRPr="009B053A">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7B974"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02502A" w14:textId="77777777" w:rsidR="002C1D40" w:rsidRPr="009B053A" w:rsidRDefault="002C1D40" w:rsidP="00250CC1">
            <w:pPr>
              <w:pStyle w:val="TAC"/>
            </w:pPr>
            <w:r w:rsidRPr="009B053A">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CA1780"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464D6"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D4FB0"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70CFE"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A685A"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23D1B"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AF0AAE"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396ED4" w14:textId="77777777" w:rsidR="002C1D40" w:rsidRPr="009B053A" w:rsidRDefault="002C1D40" w:rsidP="00250CC1">
            <w:pPr>
              <w:pStyle w:val="TAC"/>
            </w:pPr>
            <w:r w:rsidRPr="009B053A">
              <w:t>1@105</w:t>
            </w:r>
          </w:p>
        </w:tc>
      </w:tr>
      <w:tr w:rsidR="002C1D40" w:rsidRPr="009B053A" w14:paraId="1F591A5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0F9A18"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9777AA" w14:textId="77777777" w:rsidR="002C1D40" w:rsidRPr="009B053A" w:rsidRDefault="002C1D40" w:rsidP="00250CC1">
            <w:pPr>
              <w:pStyle w:val="TAC"/>
            </w:pPr>
            <w:r w:rsidRPr="009B053A">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692CA"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CA4E02" w14:textId="77777777" w:rsidR="002C1D40" w:rsidRPr="009B053A" w:rsidRDefault="002C1D40" w:rsidP="00250CC1">
            <w:pPr>
              <w:pStyle w:val="TAC"/>
            </w:pPr>
            <w:r w:rsidRPr="009B053A">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1FA208"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7D7AF"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A390E"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B97D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BFC92"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57076"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84FC9"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19A199" w14:textId="77777777" w:rsidR="002C1D40" w:rsidRPr="009B053A" w:rsidRDefault="002C1D40" w:rsidP="00250CC1">
            <w:pPr>
              <w:pStyle w:val="TAC"/>
            </w:pPr>
            <w:r w:rsidRPr="009B053A">
              <w:t>1@56</w:t>
            </w:r>
          </w:p>
        </w:tc>
      </w:tr>
      <w:tr w:rsidR="002C1D40" w:rsidRPr="009B053A" w14:paraId="1231151E"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533D97"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6E8B1E" w14:textId="77777777" w:rsidR="002C1D40" w:rsidRPr="009B053A" w:rsidRDefault="002C1D40" w:rsidP="00250CC1">
            <w:pPr>
              <w:pStyle w:val="TAC"/>
            </w:pPr>
            <w:r w:rsidRPr="009B053A">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BDFC1"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23D1A4" w14:textId="77777777" w:rsidR="002C1D40" w:rsidRPr="009B053A" w:rsidRDefault="002C1D40" w:rsidP="00250CC1">
            <w:pPr>
              <w:pStyle w:val="TAC"/>
            </w:pPr>
            <w:r w:rsidRPr="009B053A">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2E7B4F"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D73EC"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4DFB4"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6D45B"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D8A5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0F8EF"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AADAE"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95E9A5" w14:textId="77777777" w:rsidR="002C1D40" w:rsidRPr="009B053A" w:rsidRDefault="002C1D40" w:rsidP="00250CC1">
            <w:pPr>
              <w:pStyle w:val="TAC"/>
            </w:pPr>
            <w:r w:rsidRPr="009B053A">
              <w:t>1@77</w:t>
            </w:r>
          </w:p>
        </w:tc>
      </w:tr>
      <w:tr w:rsidR="002C1D40" w:rsidRPr="009B053A" w14:paraId="3DF8D694"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03DFE5" w14:textId="77777777" w:rsidR="002C1D40" w:rsidRPr="009B053A" w:rsidRDefault="002C1D40" w:rsidP="00250CC1">
            <w:pPr>
              <w:pStyle w:val="TAC"/>
            </w:pPr>
            <w:r w:rsidRPr="009B053A">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B0F174" w14:textId="77777777" w:rsidR="002C1D40" w:rsidRPr="009B053A" w:rsidRDefault="002C1D40" w:rsidP="00250CC1">
            <w:pPr>
              <w:pStyle w:val="TAC"/>
            </w:pPr>
            <w:r w:rsidRPr="009B053A">
              <w:rPr>
                <w:lang w:eastAsia="ja-JP"/>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BB324" w14:textId="77777777" w:rsidR="002C1D40" w:rsidRPr="009B053A" w:rsidRDefault="002C1D40" w:rsidP="00250CC1">
            <w:pPr>
              <w:pStyle w:val="TAC"/>
            </w:pPr>
            <w:r w:rsidRPr="009B053A">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843A61" w14:textId="77777777" w:rsidR="002C1D40" w:rsidRPr="009B053A" w:rsidRDefault="002C1D40" w:rsidP="00250CC1">
            <w:pPr>
              <w:pStyle w:val="TAC"/>
            </w:pPr>
            <w:r w:rsidRPr="009B053A">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06DF5" w14:textId="77777777" w:rsidR="002C1D40" w:rsidRPr="009B053A" w:rsidDel="00A00961" w:rsidRDefault="002C1D40" w:rsidP="00250CC1">
            <w:pPr>
              <w:pStyle w:val="TAC"/>
            </w:pPr>
            <w:r w:rsidRPr="009B053A">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73E39" w14:textId="77777777" w:rsidR="002C1D40" w:rsidRPr="009B053A" w:rsidRDefault="002C1D40" w:rsidP="00250CC1">
            <w:pPr>
              <w:pStyle w:val="TAC"/>
            </w:pPr>
            <w:r w:rsidRPr="009B053A">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AF1F6" w14:textId="77777777" w:rsidR="002C1D40" w:rsidRPr="009B053A" w:rsidRDefault="002C1D40" w:rsidP="00250CC1">
            <w:pPr>
              <w:pStyle w:val="TAC"/>
            </w:pPr>
            <w:r w:rsidRPr="009B053A">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161BB"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F040D" w14:textId="77777777" w:rsidR="002C1D40" w:rsidRPr="009B053A" w:rsidRDefault="002C1D40" w:rsidP="00250CC1">
            <w:pPr>
              <w:pStyle w:val="TAC"/>
            </w:pPr>
            <w:r w:rsidRPr="009B053A">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B1448"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B5D26B" w14:textId="77777777" w:rsidR="002C1D40" w:rsidRPr="009B053A" w:rsidRDefault="002C1D40" w:rsidP="00250CC1">
            <w:pPr>
              <w:pStyle w:val="TAC"/>
            </w:pPr>
            <w:r w:rsidRPr="009B053A">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56188D" w14:textId="77777777" w:rsidR="002C1D40" w:rsidRPr="009B053A" w:rsidRDefault="002C1D40" w:rsidP="00250CC1">
            <w:pPr>
              <w:pStyle w:val="TAC"/>
            </w:pPr>
            <w:r w:rsidRPr="009B053A">
              <w:rPr>
                <w:lang w:eastAsia="ja-JP"/>
              </w:rPr>
              <w:t>1@39</w:t>
            </w:r>
          </w:p>
        </w:tc>
      </w:tr>
      <w:tr w:rsidR="002C1D40" w:rsidRPr="009B053A" w14:paraId="319EE47C"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E4CC143" w14:textId="77777777" w:rsidR="002C1D40" w:rsidRPr="009B053A" w:rsidRDefault="002C1D40" w:rsidP="00250CC1">
            <w:pPr>
              <w:pStyle w:val="TAH"/>
            </w:pPr>
            <w:r w:rsidRPr="009B053A">
              <w:t>Test Settings for DC_40A_n41A Configuration</w:t>
            </w:r>
          </w:p>
        </w:tc>
      </w:tr>
      <w:tr w:rsidR="002C1D40" w:rsidRPr="009B053A" w14:paraId="036B0873"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024EA"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503DD" w14:textId="77777777" w:rsidR="002C1D40" w:rsidRPr="009B053A" w:rsidRDefault="002C1D40" w:rsidP="00250CC1">
            <w:pPr>
              <w:pStyle w:val="TAC"/>
            </w:pPr>
            <w:r w:rsidRPr="009B053A">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F233D7"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B9101"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69B4C"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707479"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3112D6"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AC5D27"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7E90F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8C0782"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8CD69"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CFE0E" w14:textId="77777777" w:rsidR="002C1D40" w:rsidRPr="009B053A" w:rsidRDefault="002C1D40" w:rsidP="00250CC1">
            <w:pPr>
              <w:pStyle w:val="TAC"/>
            </w:pPr>
            <w:r w:rsidRPr="009B053A">
              <w:t>1@0</w:t>
            </w:r>
          </w:p>
        </w:tc>
      </w:tr>
      <w:tr w:rsidR="002C1D40" w:rsidRPr="009B053A" w14:paraId="69C0BE6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FE172"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898B3" w14:textId="77777777" w:rsidR="002C1D40" w:rsidRPr="009B053A" w:rsidRDefault="002C1D40" w:rsidP="00250CC1">
            <w:pPr>
              <w:pStyle w:val="TAC"/>
            </w:pPr>
            <w:r w:rsidRPr="009B053A">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36CD0A"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4D373"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09BF3"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3B8374"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2EF299"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1DC25A"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B5F0C1"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E1F1E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A2A4D"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5775C" w14:textId="77777777" w:rsidR="002C1D40" w:rsidRPr="009B053A" w:rsidRDefault="002C1D40" w:rsidP="00250CC1">
            <w:pPr>
              <w:pStyle w:val="TAC"/>
            </w:pPr>
            <w:r w:rsidRPr="009B053A">
              <w:t>1@272</w:t>
            </w:r>
          </w:p>
        </w:tc>
      </w:tr>
      <w:tr w:rsidR="002C1D40" w:rsidRPr="009B053A" w14:paraId="7043731E"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5E69D"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CE369" w14:textId="77777777" w:rsidR="002C1D40" w:rsidRPr="009B053A" w:rsidRDefault="002C1D40" w:rsidP="00250CC1">
            <w:pPr>
              <w:pStyle w:val="TAC"/>
            </w:pPr>
            <w:r w:rsidRPr="009B053A">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D0CD5" w14:textId="77777777" w:rsidR="002C1D40" w:rsidRPr="009B053A" w:rsidRDefault="002C1D40" w:rsidP="00250CC1">
            <w:pPr>
              <w:pStyle w:val="TAC"/>
            </w:pPr>
            <w:r w:rsidRPr="009B053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2317B"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0F6F5"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4EBC1E"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939DB2"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158FFD"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41C8A8"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BBB6AA"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B653B" w14:textId="77777777" w:rsidR="002C1D40" w:rsidRPr="009B053A" w:rsidRDefault="002C1D40" w:rsidP="00250CC1">
            <w:pPr>
              <w:pStyle w:val="TAC"/>
            </w:pPr>
            <w:r w:rsidRPr="009B053A">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78198" w14:textId="77777777" w:rsidR="002C1D40" w:rsidRPr="009B053A" w:rsidRDefault="002C1D40" w:rsidP="00250CC1">
            <w:pPr>
              <w:pStyle w:val="TAC"/>
            </w:pPr>
            <w:r w:rsidRPr="009B053A">
              <w:t>1@272</w:t>
            </w:r>
          </w:p>
        </w:tc>
      </w:tr>
      <w:tr w:rsidR="002C1D40" w:rsidRPr="009B053A" w14:paraId="4155EBC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A42A00"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EC359D" w14:textId="77777777" w:rsidR="002C1D40" w:rsidRPr="009B053A" w:rsidRDefault="002C1D40" w:rsidP="00250CC1">
            <w:pPr>
              <w:pStyle w:val="TAC"/>
            </w:pPr>
            <w:r w:rsidRPr="009B053A">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1AC49"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CB6E12"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4A84A1"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ED108"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5F0C0"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1F594"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7041B"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57BBD"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8EC49"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3D7248" w14:textId="77777777" w:rsidR="002C1D40" w:rsidRPr="009B053A" w:rsidRDefault="002C1D40" w:rsidP="00250CC1">
            <w:pPr>
              <w:pStyle w:val="TAC"/>
            </w:pPr>
            <w:r w:rsidRPr="009B053A">
              <w:t>1@272</w:t>
            </w:r>
          </w:p>
        </w:tc>
      </w:tr>
      <w:tr w:rsidR="002C1D40" w:rsidRPr="009B053A" w14:paraId="3B48C50E"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421C6A" w14:textId="77777777" w:rsidR="002C1D40" w:rsidRPr="009B053A" w:rsidRDefault="002C1D40" w:rsidP="00250CC1">
            <w:pPr>
              <w:pStyle w:val="TAH"/>
            </w:pPr>
            <w:r w:rsidRPr="009B053A">
              <w:t>Test Settings for DC_40A_n78A Configuration</w:t>
            </w:r>
          </w:p>
        </w:tc>
      </w:tr>
      <w:tr w:rsidR="002C1D40" w:rsidRPr="009B053A" w14:paraId="200E677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BC8CEA"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76DD40" w14:textId="77777777" w:rsidR="002C1D40" w:rsidRPr="009B053A" w:rsidRDefault="002C1D40" w:rsidP="00250CC1">
            <w:pPr>
              <w:pStyle w:val="TAC"/>
            </w:pPr>
            <w:r w:rsidRPr="009B053A">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2BDFD"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0F4F4E"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62263E"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2097"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93BAA"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2B77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3EC85"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5AA4B"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B2E260"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A362B4" w14:textId="77777777" w:rsidR="002C1D40" w:rsidRPr="009B053A" w:rsidRDefault="002C1D40" w:rsidP="00250CC1">
            <w:pPr>
              <w:pStyle w:val="TAC"/>
            </w:pPr>
            <w:r w:rsidRPr="009B053A">
              <w:t>1@79</w:t>
            </w:r>
          </w:p>
        </w:tc>
      </w:tr>
      <w:tr w:rsidR="002C1D40" w:rsidRPr="009B053A" w14:paraId="3DA0354B"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A3EC10"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A4059E" w14:textId="77777777" w:rsidR="002C1D40" w:rsidRPr="009B053A" w:rsidRDefault="002C1D40" w:rsidP="00250CC1">
            <w:pPr>
              <w:pStyle w:val="TAC"/>
            </w:pPr>
            <w:r w:rsidRPr="009B053A">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5625"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8D7173"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648D5"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4D71D"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D552A"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9201A"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1320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9134D"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C66C3B"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32E5A1" w14:textId="77777777" w:rsidR="002C1D40" w:rsidRPr="009B053A" w:rsidRDefault="002C1D40" w:rsidP="00250CC1">
            <w:pPr>
              <w:pStyle w:val="TAC"/>
            </w:pPr>
            <w:r w:rsidRPr="009B053A">
              <w:t>1@110</w:t>
            </w:r>
          </w:p>
        </w:tc>
      </w:tr>
      <w:tr w:rsidR="002C1D40" w:rsidRPr="009B053A" w14:paraId="6B310C62"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2955FD"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D49949" w14:textId="77777777" w:rsidR="002C1D40" w:rsidRPr="009B053A" w:rsidRDefault="002C1D40" w:rsidP="00250CC1">
            <w:pPr>
              <w:pStyle w:val="TAC"/>
            </w:pPr>
            <w:r w:rsidRPr="009B053A">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95F36"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965E5A"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AE8453"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757FE"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77E37"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2071B"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76BDA"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16A41"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76145C"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F7D19C" w14:textId="77777777" w:rsidR="002C1D40" w:rsidRPr="009B053A" w:rsidRDefault="002C1D40" w:rsidP="00250CC1">
            <w:pPr>
              <w:pStyle w:val="TAC"/>
            </w:pPr>
            <w:r w:rsidRPr="009B053A">
              <w:t>1@0</w:t>
            </w:r>
          </w:p>
        </w:tc>
      </w:tr>
      <w:tr w:rsidR="002C1D40" w:rsidRPr="009B053A" w14:paraId="0F30FB7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B50D14"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C38D4F" w14:textId="77777777" w:rsidR="002C1D40" w:rsidRPr="009B053A" w:rsidRDefault="002C1D40" w:rsidP="00250CC1">
            <w:pPr>
              <w:pStyle w:val="TAC"/>
            </w:pPr>
            <w:r w:rsidRPr="009B053A">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0EFC1"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CABA13"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12126"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19C1F"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5210"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C12F1"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8D4D"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CB697"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57CD1"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526672" w14:textId="77777777" w:rsidR="002C1D40" w:rsidRPr="009B053A" w:rsidRDefault="002C1D40" w:rsidP="00250CC1">
            <w:pPr>
              <w:pStyle w:val="TAC"/>
            </w:pPr>
            <w:r w:rsidRPr="009B053A">
              <w:t>1@234</w:t>
            </w:r>
          </w:p>
        </w:tc>
      </w:tr>
      <w:tr w:rsidR="002C1D40" w:rsidRPr="009B053A" w14:paraId="59EBE8F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2B7B63"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97488" w14:textId="77777777" w:rsidR="002C1D40" w:rsidRPr="009B053A" w:rsidRDefault="002C1D40" w:rsidP="00250CC1">
            <w:pPr>
              <w:pStyle w:val="TAC"/>
            </w:pPr>
            <w:r w:rsidRPr="009B053A">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7100"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C406E8"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49E06D"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39009"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98C53"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92AF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10A69"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93416"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016F2"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3D0B6B" w14:textId="77777777" w:rsidR="002C1D40" w:rsidRPr="009B053A" w:rsidRDefault="002C1D40" w:rsidP="00250CC1">
            <w:pPr>
              <w:pStyle w:val="TAC"/>
            </w:pPr>
            <w:r w:rsidRPr="009B053A">
              <w:t>1@29</w:t>
            </w:r>
          </w:p>
        </w:tc>
      </w:tr>
      <w:tr w:rsidR="002C1D40" w:rsidRPr="009B053A" w14:paraId="66C0831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55A83E" w14:textId="77777777" w:rsidR="002C1D40" w:rsidRPr="009B053A" w:rsidRDefault="002C1D40" w:rsidP="00250CC1">
            <w:pPr>
              <w:pStyle w:val="TAC"/>
            </w:pPr>
            <w:r w:rsidRPr="009B053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24422A" w14:textId="77777777" w:rsidR="002C1D40" w:rsidRPr="009B053A" w:rsidRDefault="002C1D40" w:rsidP="00250CC1">
            <w:pPr>
              <w:pStyle w:val="TAC"/>
            </w:pPr>
            <w:r w:rsidRPr="009B053A">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B37D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696914"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F0EC6B"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AC201"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160E0"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E5A46"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14A9"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75A15"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B7A46E"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2BF0C5" w14:textId="77777777" w:rsidR="002C1D40" w:rsidRPr="009B053A" w:rsidRDefault="002C1D40" w:rsidP="00250CC1">
            <w:pPr>
              <w:pStyle w:val="TAC"/>
            </w:pPr>
            <w:r w:rsidRPr="009B053A">
              <w:t>1@50</w:t>
            </w:r>
          </w:p>
        </w:tc>
      </w:tr>
      <w:tr w:rsidR="002C1D40" w:rsidRPr="009B053A" w14:paraId="0C23D89B"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72EFAB" w14:textId="77777777" w:rsidR="002C1D40" w:rsidRPr="009B053A" w:rsidRDefault="002C1D40" w:rsidP="00250CC1">
            <w:pPr>
              <w:pStyle w:val="TAC"/>
            </w:pPr>
            <w:r w:rsidRPr="009B053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611777" w14:textId="77777777" w:rsidR="002C1D40" w:rsidRPr="009B053A" w:rsidRDefault="002C1D40" w:rsidP="00250CC1">
            <w:pPr>
              <w:pStyle w:val="TAC"/>
            </w:pPr>
            <w:r w:rsidRPr="009B053A">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DE761"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325918"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0B3ED"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36C80" w14:textId="77777777" w:rsidR="002C1D40" w:rsidRPr="009B053A" w:rsidRDefault="002C1D40" w:rsidP="00250CC1">
            <w:pPr>
              <w:pStyle w:val="TAC"/>
            </w:pPr>
            <w:r w:rsidRPr="009B053A">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66FCC"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BC458"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38B6"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488AB"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BBC6D6"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C7DADC" w14:textId="77777777" w:rsidR="002C1D40" w:rsidRPr="009B053A" w:rsidRDefault="002C1D40" w:rsidP="00250CC1">
            <w:pPr>
              <w:pStyle w:val="TAC"/>
            </w:pPr>
            <w:r w:rsidRPr="009B053A">
              <w:t>1@272</w:t>
            </w:r>
          </w:p>
        </w:tc>
      </w:tr>
      <w:tr w:rsidR="002C1D40" w:rsidRPr="009B053A" w14:paraId="449F66A8"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396C01" w14:textId="77777777" w:rsidR="002C1D40" w:rsidRPr="009B053A" w:rsidRDefault="002C1D40" w:rsidP="00250CC1">
            <w:pPr>
              <w:pStyle w:val="TAC"/>
            </w:pPr>
            <w:r w:rsidRPr="009B053A">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136F4" w14:textId="77777777" w:rsidR="002C1D40" w:rsidRPr="009B053A" w:rsidRDefault="002C1D40" w:rsidP="00250CC1">
            <w:pPr>
              <w:pStyle w:val="TAC"/>
            </w:pPr>
            <w:r w:rsidRPr="009B053A">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6319E"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3A415B"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EA1A6C"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47D53"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895B2"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39E84"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4E10E"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AAB47"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C9B0CB"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9001BD" w14:textId="77777777" w:rsidR="002C1D40" w:rsidRPr="009B053A" w:rsidRDefault="002C1D40" w:rsidP="00250CC1">
            <w:pPr>
              <w:pStyle w:val="TAC"/>
            </w:pPr>
            <w:r w:rsidRPr="009B053A">
              <w:t>1@0</w:t>
            </w:r>
          </w:p>
        </w:tc>
      </w:tr>
      <w:tr w:rsidR="002C1D40" w:rsidRPr="009B053A" w14:paraId="395DEA2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32214F" w14:textId="77777777" w:rsidR="002C1D40" w:rsidRPr="009B053A" w:rsidRDefault="002C1D40" w:rsidP="00250CC1">
            <w:pPr>
              <w:pStyle w:val="TAC"/>
            </w:pPr>
            <w:r w:rsidRPr="009B053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34AB37" w14:textId="77777777" w:rsidR="002C1D40" w:rsidRPr="009B053A" w:rsidRDefault="002C1D40" w:rsidP="00250CC1">
            <w:pPr>
              <w:pStyle w:val="TAC"/>
            </w:pPr>
            <w:r w:rsidRPr="009B053A">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93CD1"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BEDD9E"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48B904"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E6DEC"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BDBAB"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6E166"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1DB53"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CDC0"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4D2D58"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D166B4" w14:textId="77777777" w:rsidR="002C1D40" w:rsidRPr="009B053A" w:rsidRDefault="002C1D40" w:rsidP="00250CC1">
            <w:pPr>
              <w:pStyle w:val="TAC"/>
            </w:pPr>
            <w:r w:rsidRPr="009B053A">
              <w:t>1@110</w:t>
            </w:r>
          </w:p>
        </w:tc>
      </w:tr>
      <w:tr w:rsidR="002C1D40" w:rsidRPr="009B053A" w14:paraId="169EA27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EC76B7" w14:textId="77777777" w:rsidR="002C1D40" w:rsidRPr="009B053A" w:rsidRDefault="002C1D40" w:rsidP="00250CC1">
            <w:pPr>
              <w:pStyle w:val="TAC"/>
            </w:pPr>
            <w:r w:rsidRPr="009B053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932C30" w14:textId="77777777" w:rsidR="002C1D40" w:rsidRPr="009B053A" w:rsidRDefault="002C1D40" w:rsidP="00250CC1">
            <w:pPr>
              <w:pStyle w:val="TAC"/>
            </w:pPr>
            <w:r w:rsidRPr="009B053A">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301E2"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3C09C7"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4FE67F"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A4963"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E3E17"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10478"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56335"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BCC96"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4524A"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159269" w14:textId="77777777" w:rsidR="002C1D40" w:rsidRPr="009B053A" w:rsidRDefault="002C1D40" w:rsidP="00250CC1">
            <w:pPr>
              <w:pStyle w:val="TAC"/>
            </w:pPr>
            <w:r w:rsidRPr="009B053A">
              <w:t>1@155</w:t>
            </w:r>
          </w:p>
        </w:tc>
      </w:tr>
      <w:tr w:rsidR="002C1D40" w:rsidRPr="009B053A" w14:paraId="60692FEB"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CB33F3" w14:textId="77777777" w:rsidR="002C1D40" w:rsidRPr="009B053A" w:rsidRDefault="002C1D40" w:rsidP="00250CC1">
            <w:pPr>
              <w:pStyle w:val="TAC"/>
            </w:pPr>
            <w:r w:rsidRPr="009B053A">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94DC20" w14:textId="77777777" w:rsidR="002C1D40" w:rsidRPr="009B053A" w:rsidRDefault="002C1D40" w:rsidP="00250CC1">
            <w:pPr>
              <w:pStyle w:val="TAC"/>
            </w:pPr>
            <w:r w:rsidRPr="009B053A">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D9236"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6F129B"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29C136"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62CF5"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75B8B"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FA13D"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96E6A"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D9666"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0FA23E"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D00BFF" w14:textId="77777777" w:rsidR="002C1D40" w:rsidRPr="009B053A" w:rsidRDefault="002C1D40" w:rsidP="00250CC1">
            <w:pPr>
              <w:pStyle w:val="TAC"/>
            </w:pPr>
            <w:r w:rsidRPr="009B053A">
              <w:t>1@183</w:t>
            </w:r>
          </w:p>
        </w:tc>
      </w:tr>
      <w:tr w:rsidR="002C1D40" w:rsidRPr="009B053A" w14:paraId="296BB923"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6034FF" w14:textId="77777777" w:rsidR="002C1D40" w:rsidRPr="009B053A" w:rsidRDefault="002C1D40" w:rsidP="00250CC1">
            <w:pPr>
              <w:pStyle w:val="TAC"/>
            </w:pPr>
            <w:r w:rsidRPr="009B053A">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DDE053" w14:textId="77777777" w:rsidR="002C1D40" w:rsidRPr="009B053A" w:rsidRDefault="002C1D40" w:rsidP="00250CC1">
            <w:pPr>
              <w:pStyle w:val="TAC"/>
            </w:pPr>
            <w:r w:rsidRPr="009B053A">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380C8"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A04E12"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E00B71"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3AE1D"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B73FC"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887F"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A7D61"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8B4D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1ED507"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DF527A" w14:textId="77777777" w:rsidR="002C1D40" w:rsidRPr="009B053A" w:rsidRDefault="002C1D40" w:rsidP="00250CC1">
            <w:pPr>
              <w:pStyle w:val="TAC"/>
            </w:pPr>
            <w:r w:rsidRPr="009B053A">
              <w:t>1@272</w:t>
            </w:r>
          </w:p>
        </w:tc>
      </w:tr>
      <w:tr w:rsidR="002C1D40" w:rsidRPr="009B053A" w14:paraId="2F328E86"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4AA2AA4" w14:textId="77777777" w:rsidR="002C1D40" w:rsidRPr="009B053A" w:rsidRDefault="002C1D40" w:rsidP="00250CC1">
            <w:pPr>
              <w:pStyle w:val="TAH"/>
            </w:pPr>
            <w:r w:rsidRPr="009B053A">
              <w:t>Test Settings for DC_40A_n79A Configuration</w:t>
            </w:r>
          </w:p>
        </w:tc>
      </w:tr>
      <w:tr w:rsidR="002C1D40" w:rsidRPr="009B053A" w14:paraId="11B9F2F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928651" w14:textId="77777777" w:rsidR="002C1D40" w:rsidRPr="009B053A" w:rsidRDefault="002C1D40" w:rsidP="00250CC1">
            <w:pPr>
              <w:pStyle w:val="TAC"/>
            </w:pPr>
            <w:r w:rsidRPr="009B053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37B0E3" w14:textId="77777777" w:rsidR="002C1D40" w:rsidRPr="009B053A" w:rsidRDefault="002C1D40" w:rsidP="00250CC1">
            <w:pPr>
              <w:pStyle w:val="TAC"/>
            </w:pPr>
            <w:r w:rsidRPr="009B053A">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9B7AD"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583F10" w14:textId="77777777" w:rsidR="002C1D40" w:rsidRPr="009B053A" w:rsidRDefault="002C1D40" w:rsidP="00250CC1">
            <w:pPr>
              <w:pStyle w:val="TAC"/>
            </w:pPr>
            <w:r w:rsidRPr="009B053A">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783324" w14:textId="77777777" w:rsidR="002C1D40" w:rsidRPr="009B053A" w:rsidRDefault="002C1D40" w:rsidP="00250CC1">
            <w:pPr>
              <w:pStyle w:val="TAC"/>
            </w:pPr>
            <w:r w:rsidRPr="009B053A">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E95E3"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0CF0" w14:textId="77777777" w:rsidR="002C1D40" w:rsidRPr="009B053A" w:rsidRDefault="002C1D40" w:rsidP="00250CC1">
            <w:pPr>
              <w:pStyle w:val="TAC"/>
            </w:pPr>
            <w:r w:rsidRPr="009B053A">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24D79"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2DF38"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A2D07"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4E3C89" w14:textId="77777777" w:rsidR="002C1D40" w:rsidRPr="009B053A" w:rsidRDefault="002C1D40" w:rsidP="00250CC1">
            <w:pPr>
              <w:pStyle w:val="TAC"/>
            </w:pPr>
            <w:r w:rsidRPr="009B053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752931" w14:textId="77777777" w:rsidR="002C1D40" w:rsidRPr="009B053A" w:rsidRDefault="00000000" w:rsidP="00250CC1">
            <w:pPr>
              <w:pStyle w:val="TAC"/>
            </w:pPr>
            <w:hyperlink r:id="rId50" w:history="1">
              <w:r w:rsidR="002C1D40" w:rsidRPr="009B053A">
                <w:rPr>
                  <w:rStyle w:val="Hyperlink"/>
                  <w:rFonts w:cs="Arial"/>
                  <w:color w:val="000000"/>
                  <w:szCs w:val="18"/>
                </w:rPr>
                <w:t>1@269</w:t>
              </w:r>
            </w:hyperlink>
          </w:p>
        </w:tc>
      </w:tr>
      <w:tr w:rsidR="002C1D40" w:rsidRPr="009B053A" w14:paraId="29D57F78"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AB20D0" w14:textId="77777777" w:rsidR="002C1D40" w:rsidRPr="009B053A" w:rsidRDefault="002C1D40" w:rsidP="00250CC1">
            <w:pPr>
              <w:pStyle w:val="TAC"/>
            </w:pPr>
            <w:r w:rsidRPr="009B053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1683AF" w14:textId="77777777" w:rsidR="002C1D40" w:rsidRPr="009B053A" w:rsidRDefault="002C1D40" w:rsidP="00250CC1">
            <w:pPr>
              <w:pStyle w:val="TAC"/>
            </w:pPr>
            <w:r w:rsidRPr="009B053A">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6AC49" w14:textId="77777777" w:rsidR="002C1D40" w:rsidRPr="009B053A" w:rsidRDefault="002C1D40" w:rsidP="00250CC1">
            <w:pPr>
              <w:pStyle w:val="TAC"/>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CC52F3" w14:textId="77777777" w:rsidR="002C1D40" w:rsidRPr="009B053A" w:rsidRDefault="002C1D40" w:rsidP="00250CC1">
            <w:pPr>
              <w:pStyle w:val="TAC"/>
            </w:pPr>
            <w:r w:rsidRPr="009B053A">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6F35E" w14:textId="77777777" w:rsidR="002C1D40" w:rsidRPr="009B053A" w:rsidRDefault="002C1D40" w:rsidP="00250CC1">
            <w:pPr>
              <w:pStyle w:val="TAC"/>
            </w:pPr>
            <w:r w:rsidRPr="009B053A">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334BE"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B1D76" w14:textId="77777777" w:rsidR="002C1D40" w:rsidRPr="009B053A" w:rsidRDefault="002C1D40" w:rsidP="00250CC1">
            <w:pPr>
              <w:pStyle w:val="TAC"/>
            </w:pPr>
            <w:r w:rsidRPr="009B053A">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619CD"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89076"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C12F"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B1D209" w14:textId="77777777" w:rsidR="002C1D40" w:rsidRPr="009B053A" w:rsidRDefault="002C1D40" w:rsidP="00250CC1">
            <w:pPr>
              <w:pStyle w:val="TAC"/>
            </w:pPr>
            <w:r w:rsidRPr="009B053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D37251" w14:textId="77777777" w:rsidR="002C1D40" w:rsidRPr="009B053A" w:rsidRDefault="002C1D40" w:rsidP="00250CC1">
            <w:pPr>
              <w:pStyle w:val="TAC"/>
            </w:pPr>
            <w:r w:rsidRPr="009B053A">
              <w:rPr>
                <w:rFonts w:cs="Arial"/>
                <w:color w:val="000000"/>
                <w:szCs w:val="18"/>
              </w:rPr>
              <w:t>1@0</w:t>
            </w:r>
          </w:p>
        </w:tc>
      </w:tr>
      <w:tr w:rsidR="002C1D40" w:rsidRPr="009B053A" w14:paraId="2764646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87E3C0" w14:textId="77777777" w:rsidR="002C1D40" w:rsidRPr="009B053A" w:rsidRDefault="002C1D40" w:rsidP="00250CC1">
            <w:pPr>
              <w:pStyle w:val="TAC"/>
            </w:pPr>
            <w:r w:rsidRPr="009B053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392FB1" w14:textId="77777777" w:rsidR="002C1D40" w:rsidRPr="009B053A" w:rsidRDefault="002C1D40" w:rsidP="00250CC1">
            <w:pPr>
              <w:pStyle w:val="TAC"/>
            </w:pPr>
            <w:r w:rsidRPr="009B053A">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7655B" w14:textId="77777777" w:rsidR="002C1D40" w:rsidRPr="009B053A" w:rsidRDefault="002C1D40" w:rsidP="00250CC1">
            <w:pPr>
              <w:pStyle w:val="TAC"/>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28158B" w14:textId="77777777" w:rsidR="002C1D40" w:rsidRPr="009B053A" w:rsidRDefault="002C1D40" w:rsidP="00250CC1">
            <w:pPr>
              <w:pStyle w:val="TAC"/>
            </w:pPr>
            <w:r w:rsidRPr="009B053A">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CF6C43" w14:textId="77777777" w:rsidR="002C1D40" w:rsidRPr="009B053A" w:rsidRDefault="002C1D40" w:rsidP="00250CC1">
            <w:pPr>
              <w:pStyle w:val="TAC"/>
            </w:pPr>
            <w:r w:rsidRPr="009B053A">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8F611" w14:textId="77777777" w:rsidR="002C1D40" w:rsidRPr="009B053A" w:rsidRDefault="002C1D40" w:rsidP="00250CC1">
            <w:pPr>
              <w:pStyle w:val="TAC"/>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4DF10" w14:textId="77777777" w:rsidR="002C1D40" w:rsidRPr="009B053A" w:rsidRDefault="002C1D40" w:rsidP="00250CC1">
            <w:pPr>
              <w:pStyle w:val="TAC"/>
            </w:pPr>
            <w:r w:rsidRPr="009B053A">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E5070" w14:textId="77777777" w:rsidR="002C1D40" w:rsidRPr="009B053A" w:rsidRDefault="002C1D40" w:rsidP="00250CC1">
            <w:pPr>
              <w:pStyle w:val="TAC"/>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0BA8B" w14:textId="77777777" w:rsidR="002C1D40" w:rsidRPr="009B053A" w:rsidRDefault="002C1D40" w:rsidP="00250CC1">
            <w:pPr>
              <w:pStyle w:val="TAC"/>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148E0" w14:textId="77777777" w:rsidR="002C1D40" w:rsidRPr="009B053A" w:rsidRDefault="002C1D40" w:rsidP="00250CC1">
            <w:pPr>
              <w:pStyle w:val="TAC"/>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5A62B" w14:textId="77777777" w:rsidR="002C1D40" w:rsidRPr="009B053A" w:rsidRDefault="002C1D40" w:rsidP="00250CC1">
            <w:pPr>
              <w:pStyle w:val="TAC"/>
            </w:pPr>
            <w:r w:rsidRPr="009B053A">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24B5EE" w14:textId="77777777" w:rsidR="002C1D40" w:rsidRPr="009B053A" w:rsidRDefault="00000000" w:rsidP="00250CC1">
            <w:pPr>
              <w:pStyle w:val="TAC"/>
            </w:pPr>
            <w:hyperlink r:id="rId51" w:history="1">
              <w:r w:rsidR="002C1D40" w:rsidRPr="009B053A">
                <w:rPr>
                  <w:rStyle w:val="Hyperlink"/>
                  <w:rFonts w:cs="Arial"/>
                  <w:color w:val="000000"/>
                  <w:szCs w:val="18"/>
                </w:rPr>
                <w:t>1@269</w:t>
              </w:r>
            </w:hyperlink>
          </w:p>
        </w:tc>
      </w:tr>
      <w:tr w:rsidR="002C1D40" w:rsidRPr="009B053A" w14:paraId="445737B3"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16C5720" w14:textId="77777777" w:rsidR="002C1D40" w:rsidRPr="009B053A" w:rsidRDefault="002C1D40" w:rsidP="00250CC1">
            <w:pPr>
              <w:pStyle w:val="TAC"/>
            </w:pPr>
            <w:r w:rsidRPr="00EE35F1">
              <w:rPr>
                <w:b/>
              </w:rPr>
              <w:t>Test Settings for DC_41A_n28A Configuration</w:t>
            </w:r>
          </w:p>
        </w:tc>
      </w:tr>
      <w:tr w:rsidR="002C1D40" w:rsidRPr="009B053A" w14:paraId="424B0BB3"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009608" w14:textId="77777777" w:rsidR="002C1D40" w:rsidRPr="009B053A" w:rsidRDefault="002C1D40" w:rsidP="00250CC1">
            <w:pPr>
              <w:pStyle w:val="TAC"/>
              <w:rPr>
                <w:rFonts w:cs="Arial"/>
                <w:color w:val="000000"/>
                <w:szCs w:val="18"/>
              </w:rPr>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88A019" w14:textId="77777777" w:rsidR="002C1D40" w:rsidRPr="009B053A" w:rsidRDefault="002C1D40" w:rsidP="00250CC1">
            <w:pPr>
              <w:pStyle w:val="TAC"/>
              <w:rPr>
                <w:rFonts w:cs="Arial"/>
                <w:color w:val="000000"/>
                <w:szCs w:val="18"/>
              </w:rPr>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CE34" w14:textId="77777777" w:rsidR="002C1D40" w:rsidRPr="009B053A" w:rsidRDefault="002C1D40" w:rsidP="00250CC1">
            <w:pPr>
              <w:pStyle w:val="TAC"/>
              <w:rPr>
                <w:rFonts w:cs="Arial"/>
                <w:color w:val="000000"/>
                <w:szCs w:val="18"/>
              </w:rPr>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5D62C0" w14:textId="77777777" w:rsidR="002C1D40" w:rsidRPr="009B053A" w:rsidRDefault="002C1D40" w:rsidP="00250CC1">
            <w:pPr>
              <w:pStyle w:val="TAC"/>
              <w:rPr>
                <w:rFonts w:cs="Arial"/>
                <w:color w:val="000000"/>
                <w:szCs w:val="18"/>
              </w:rPr>
            </w:pPr>
            <w:r w:rsidRPr="009B053A">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A252FE" w14:textId="77777777" w:rsidR="002C1D40" w:rsidRPr="009B053A" w:rsidRDefault="002C1D40" w:rsidP="00250CC1">
            <w:pPr>
              <w:pStyle w:val="TAC"/>
              <w:rPr>
                <w:rFonts w:cs="Arial"/>
                <w:color w:val="000000"/>
                <w:szCs w:val="18"/>
              </w:rPr>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69BD6" w14:textId="77777777" w:rsidR="002C1D40" w:rsidRPr="009B053A" w:rsidRDefault="002C1D40" w:rsidP="00250CC1">
            <w:pPr>
              <w:pStyle w:val="TAC"/>
              <w:rPr>
                <w:rFonts w:cs="Arial"/>
                <w:color w:val="000000"/>
                <w:szCs w:val="18"/>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5381B" w14:textId="77777777" w:rsidR="002C1D40" w:rsidRPr="009B053A" w:rsidRDefault="002C1D40" w:rsidP="00250CC1">
            <w:pPr>
              <w:pStyle w:val="TAC"/>
              <w:rPr>
                <w:rFonts w:cs="Arial"/>
                <w:color w:val="000000"/>
                <w:szCs w:val="18"/>
              </w:rPr>
            </w:pPr>
            <w:r w:rsidRPr="009B053A">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65C12" w14:textId="77777777" w:rsidR="002C1D40" w:rsidRPr="009B053A" w:rsidRDefault="002C1D40" w:rsidP="00250CC1">
            <w:pPr>
              <w:pStyle w:val="TAC"/>
              <w:rPr>
                <w:rFonts w:cs="Arial"/>
                <w:color w:val="000000"/>
                <w:szCs w:val="18"/>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6E678" w14:textId="77777777" w:rsidR="002C1D40" w:rsidRPr="009B053A" w:rsidRDefault="002C1D40" w:rsidP="00250CC1">
            <w:pPr>
              <w:pStyle w:val="TAC"/>
              <w:rPr>
                <w:rFonts w:cs="Arial"/>
                <w:color w:val="000000"/>
                <w:szCs w:val="18"/>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471D2" w14:textId="77777777" w:rsidR="002C1D40" w:rsidRPr="009B053A" w:rsidRDefault="002C1D40" w:rsidP="00250CC1">
            <w:pPr>
              <w:pStyle w:val="TAC"/>
              <w:rPr>
                <w:rFonts w:cs="Arial"/>
                <w:color w:val="000000"/>
                <w:szCs w:val="18"/>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F522B" w14:textId="77777777" w:rsidR="002C1D40" w:rsidRPr="009B053A" w:rsidRDefault="002C1D40" w:rsidP="00250CC1">
            <w:pPr>
              <w:pStyle w:val="TAC"/>
              <w:rPr>
                <w:rFonts w:cs="Arial"/>
                <w:color w:val="000000"/>
                <w:szCs w:val="18"/>
              </w:rPr>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6FFD08" w14:textId="77777777" w:rsidR="002C1D40" w:rsidRPr="009B053A" w:rsidRDefault="002C1D40" w:rsidP="00250CC1">
            <w:pPr>
              <w:pStyle w:val="TAC"/>
            </w:pPr>
            <w:r w:rsidRPr="009B053A">
              <w:t>1@0</w:t>
            </w:r>
          </w:p>
        </w:tc>
      </w:tr>
      <w:tr w:rsidR="002C1D40" w:rsidRPr="009B053A" w14:paraId="10A27AC4"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0CAC2A" w14:textId="77777777" w:rsidR="002C1D40" w:rsidRPr="009B053A" w:rsidRDefault="002C1D40" w:rsidP="00250CC1">
            <w:pPr>
              <w:pStyle w:val="TAC"/>
              <w:rPr>
                <w:rFonts w:cs="Arial"/>
                <w:color w:val="000000"/>
                <w:szCs w:val="18"/>
              </w:rPr>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35B4CF" w14:textId="77777777" w:rsidR="002C1D40" w:rsidRPr="009B053A" w:rsidRDefault="002C1D40" w:rsidP="00250CC1">
            <w:pPr>
              <w:pStyle w:val="TAC"/>
              <w:rPr>
                <w:rFonts w:cs="Arial"/>
                <w:color w:val="000000"/>
                <w:szCs w:val="18"/>
              </w:rPr>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60BBD" w14:textId="77777777" w:rsidR="002C1D40" w:rsidRPr="009B053A" w:rsidRDefault="002C1D40" w:rsidP="00250CC1">
            <w:pPr>
              <w:pStyle w:val="TAC"/>
              <w:rPr>
                <w:rFonts w:cs="Arial"/>
                <w:color w:val="000000"/>
                <w:szCs w:val="18"/>
              </w:rPr>
            </w:pPr>
            <w:r w:rsidRPr="009B053A">
              <w:rPr>
                <w:lang w:eastAsia="ja-JP"/>
              </w:rPr>
              <w:t>Note 33</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DD47BE" w14:textId="77777777" w:rsidR="002C1D40" w:rsidRPr="009B053A" w:rsidRDefault="002C1D40" w:rsidP="00250CC1">
            <w:pPr>
              <w:pStyle w:val="TAC"/>
              <w:rPr>
                <w:rFonts w:cs="Arial"/>
                <w:color w:val="000000"/>
                <w:szCs w:val="18"/>
              </w:rPr>
            </w:pPr>
            <w:r w:rsidRPr="009B053A">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164E6B" w14:textId="77777777" w:rsidR="002C1D40" w:rsidRPr="009B053A" w:rsidRDefault="002C1D40" w:rsidP="00250CC1">
            <w:pPr>
              <w:pStyle w:val="TAC"/>
              <w:rPr>
                <w:rFonts w:cs="Arial"/>
                <w:color w:val="000000"/>
                <w:szCs w:val="18"/>
              </w:rPr>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253A" w14:textId="77777777" w:rsidR="002C1D40" w:rsidRPr="009B053A" w:rsidRDefault="002C1D40" w:rsidP="00250CC1">
            <w:pPr>
              <w:pStyle w:val="TAC"/>
              <w:rPr>
                <w:rFonts w:cs="Arial"/>
                <w:color w:val="000000"/>
                <w:szCs w:val="18"/>
              </w:rPr>
            </w:pPr>
            <w:r w:rsidRPr="009B053A">
              <w:t>5/25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0116A" w14:textId="77777777" w:rsidR="002C1D40" w:rsidRPr="009B053A" w:rsidRDefault="002C1D40" w:rsidP="00250CC1">
            <w:pPr>
              <w:pStyle w:val="TAC"/>
              <w:rPr>
                <w:rFonts w:cs="Arial"/>
                <w:color w:val="000000"/>
                <w:szCs w:val="18"/>
              </w:rPr>
            </w:pPr>
            <w:r w:rsidRPr="009B053A">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E633" w14:textId="77777777" w:rsidR="002C1D40" w:rsidRPr="009B053A" w:rsidRDefault="002C1D40" w:rsidP="00250CC1">
            <w:pPr>
              <w:pStyle w:val="TAC"/>
              <w:rPr>
                <w:rFonts w:cs="Arial"/>
                <w:color w:val="000000"/>
                <w:szCs w:val="18"/>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41271" w14:textId="77777777" w:rsidR="002C1D40" w:rsidRPr="009B053A" w:rsidRDefault="002C1D40" w:rsidP="00250CC1">
            <w:pPr>
              <w:pStyle w:val="TAC"/>
              <w:rPr>
                <w:rFonts w:cs="Arial"/>
                <w:color w:val="000000"/>
                <w:szCs w:val="18"/>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41959" w14:textId="77777777" w:rsidR="002C1D40" w:rsidRPr="009B053A" w:rsidRDefault="002C1D40" w:rsidP="00250CC1">
            <w:pPr>
              <w:pStyle w:val="TAC"/>
              <w:rPr>
                <w:rFonts w:cs="Arial"/>
                <w:color w:val="000000"/>
                <w:szCs w:val="18"/>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D29D2" w14:textId="77777777" w:rsidR="002C1D40" w:rsidRPr="009B053A" w:rsidRDefault="002C1D40" w:rsidP="00250CC1">
            <w:pPr>
              <w:pStyle w:val="TAC"/>
              <w:rPr>
                <w:rFonts w:cs="Arial"/>
                <w:color w:val="000000"/>
                <w:szCs w:val="18"/>
              </w:rPr>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3A60DB" w14:textId="77777777" w:rsidR="002C1D40" w:rsidRPr="009B053A" w:rsidRDefault="002C1D40" w:rsidP="00250CC1">
            <w:pPr>
              <w:pStyle w:val="TAC"/>
            </w:pPr>
            <w:r w:rsidRPr="009B053A">
              <w:t>1@78</w:t>
            </w:r>
          </w:p>
        </w:tc>
      </w:tr>
      <w:tr w:rsidR="002C1D40" w:rsidRPr="009B053A" w14:paraId="63A112E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4C7670" w14:textId="77777777" w:rsidR="002C1D40" w:rsidRPr="009B053A" w:rsidRDefault="002C1D40" w:rsidP="00250CC1">
            <w:pPr>
              <w:pStyle w:val="TAC"/>
              <w:rPr>
                <w:rFonts w:cs="Arial"/>
                <w:color w:val="000000"/>
                <w:szCs w:val="18"/>
              </w:rPr>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687A3C" w14:textId="77777777" w:rsidR="002C1D40" w:rsidRPr="009B053A" w:rsidRDefault="002C1D40" w:rsidP="00250CC1">
            <w:pPr>
              <w:pStyle w:val="TAC"/>
              <w:rPr>
                <w:rFonts w:cs="Arial"/>
                <w:color w:val="000000"/>
                <w:szCs w:val="18"/>
              </w:rPr>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61793" w14:textId="77777777" w:rsidR="002C1D40" w:rsidRPr="009B053A" w:rsidRDefault="002C1D40" w:rsidP="00250CC1">
            <w:pPr>
              <w:pStyle w:val="TAC"/>
              <w:rPr>
                <w:rFonts w:cs="Arial"/>
                <w:color w:val="000000"/>
                <w:szCs w:val="18"/>
              </w:rPr>
            </w:pPr>
            <w:r w:rsidRPr="009B053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63630F" w14:textId="77777777" w:rsidR="002C1D40" w:rsidRPr="009B053A" w:rsidRDefault="002C1D40" w:rsidP="00250CC1">
            <w:pPr>
              <w:pStyle w:val="TAC"/>
              <w:rPr>
                <w:rFonts w:cs="Arial"/>
                <w:color w:val="000000"/>
                <w:szCs w:val="18"/>
              </w:rPr>
            </w:pPr>
            <w:r w:rsidRPr="009B053A">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DBE547" w14:textId="77777777" w:rsidR="002C1D40" w:rsidRPr="009B053A" w:rsidRDefault="002C1D40" w:rsidP="00250CC1">
            <w:pPr>
              <w:pStyle w:val="TAC"/>
              <w:rPr>
                <w:rFonts w:cs="Arial"/>
                <w:color w:val="000000"/>
                <w:szCs w:val="18"/>
              </w:rPr>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7C2C9" w14:textId="77777777" w:rsidR="002C1D40" w:rsidRPr="009B053A" w:rsidRDefault="002C1D40" w:rsidP="00250CC1">
            <w:pPr>
              <w:pStyle w:val="TAC"/>
              <w:rPr>
                <w:rFonts w:cs="Arial"/>
                <w:color w:val="000000"/>
                <w:szCs w:val="18"/>
              </w:rPr>
            </w:pPr>
            <w:r w:rsidRPr="009B053A">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88BBC" w14:textId="77777777" w:rsidR="002C1D40" w:rsidRPr="009B053A" w:rsidRDefault="002C1D40" w:rsidP="00250CC1">
            <w:pPr>
              <w:pStyle w:val="TAC"/>
              <w:rPr>
                <w:rFonts w:cs="Arial"/>
                <w:color w:val="000000"/>
                <w:szCs w:val="18"/>
              </w:rPr>
            </w:pPr>
            <w:r w:rsidRPr="009B053A">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588A8" w14:textId="77777777" w:rsidR="002C1D40" w:rsidRPr="009B053A" w:rsidRDefault="002C1D40" w:rsidP="00250CC1">
            <w:pPr>
              <w:pStyle w:val="TAC"/>
              <w:rPr>
                <w:rFonts w:cs="Arial"/>
                <w:color w:val="000000"/>
                <w:szCs w:val="18"/>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87B4E" w14:textId="77777777" w:rsidR="002C1D40" w:rsidRPr="009B053A" w:rsidRDefault="002C1D40" w:rsidP="00250CC1">
            <w:pPr>
              <w:pStyle w:val="TAC"/>
              <w:rPr>
                <w:rFonts w:cs="Arial"/>
                <w:color w:val="000000"/>
                <w:szCs w:val="18"/>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F5D36" w14:textId="77777777" w:rsidR="002C1D40" w:rsidRPr="009B053A" w:rsidRDefault="002C1D40" w:rsidP="00250CC1">
            <w:pPr>
              <w:pStyle w:val="TAC"/>
              <w:rPr>
                <w:rFonts w:cs="Arial"/>
                <w:color w:val="000000"/>
                <w:szCs w:val="18"/>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77E6D0" w14:textId="77777777" w:rsidR="002C1D40" w:rsidRPr="009B053A" w:rsidRDefault="002C1D40" w:rsidP="00250CC1">
            <w:pPr>
              <w:pStyle w:val="TAC"/>
              <w:rPr>
                <w:rFonts w:cs="Arial"/>
                <w:color w:val="000000"/>
                <w:szCs w:val="18"/>
              </w:rPr>
            </w:pPr>
            <w:r w:rsidRPr="009B053A">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DE9FB0" w14:textId="77777777" w:rsidR="002C1D40" w:rsidRPr="009B053A" w:rsidRDefault="002C1D40" w:rsidP="00250CC1">
            <w:pPr>
              <w:pStyle w:val="TAC"/>
            </w:pPr>
            <w:r w:rsidRPr="009B053A">
              <w:t>1@78</w:t>
            </w:r>
          </w:p>
        </w:tc>
      </w:tr>
      <w:tr w:rsidR="002C1D40" w:rsidRPr="009B053A" w14:paraId="7876F5DD"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55E29D1" w14:textId="77777777" w:rsidR="002C1D40" w:rsidRPr="009B053A" w:rsidRDefault="002C1D40" w:rsidP="00250CC1">
            <w:pPr>
              <w:pStyle w:val="TAH"/>
            </w:pPr>
            <w:r w:rsidRPr="009B053A">
              <w:t>Test Settings for DC_41A_n77A Configuration</w:t>
            </w:r>
          </w:p>
        </w:tc>
      </w:tr>
      <w:tr w:rsidR="002C1D40" w:rsidRPr="009B053A" w14:paraId="2CAC889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C30F4F"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2EEC18"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41682" w14:textId="77777777" w:rsidR="002C1D40" w:rsidRPr="009B053A" w:rsidRDefault="002C1D40" w:rsidP="00250CC1">
            <w:pPr>
              <w:pStyle w:val="TAC"/>
            </w:pPr>
            <w:r w:rsidRPr="009B053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803F22"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02E73F"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E4B4D"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BCD12"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70E6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F1C65"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105E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CB6D5"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3EAE2C" w14:textId="77777777" w:rsidR="002C1D40" w:rsidRPr="009B053A" w:rsidRDefault="002C1D40" w:rsidP="00250CC1">
            <w:pPr>
              <w:pStyle w:val="TAC"/>
            </w:pPr>
            <w:r w:rsidRPr="009B053A">
              <w:t>1@0</w:t>
            </w:r>
          </w:p>
        </w:tc>
      </w:tr>
      <w:tr w:rsidR="002C1D40" w:rsidRPr="009B053A" w14:paraId="4F12ABB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007CC0"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BED849"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C346D"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F3ED26"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DA371"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421AE"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D0554"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21752"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57A48"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0FFA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CD8A1"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3F50FC" w14:textId="77777777" w:rsidR="002C1D40" w:rsidRPr="009B053A" w:rsidRDefault="002C1D40" w:rsidP="00250CC1">
            <w:pPr>
              <w:pStyle w:val="TAC"/>
            </w:pPr>
            <w:r w:rsidRPr="009B053A">
              <w:t>1@185</w:t>
            </w:r>
          </w:p>
        </w:tc>
      </w:tr>
      <w:tr w:rsidR="002C1D40" w:rsidRPr="009B053A" w14:paraId="2BC326A4"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53437C"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50AD03"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A121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642F67"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B6DB8"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CE383"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11738"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49849"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2F34C"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C8F17"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A2F16"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0D2EA5" w14:textId="77777777" w:rsidR="002C1D40" w:rsidRPr="009B053A" w:rsidRDefault="002C1D40" w:rsidP="00250CC1">
            <w:pPr>
              <w:pStyle w:val="TAC"/>
            </w:pPr>
            <w:r w:rsidRPr="009B053A">
              <w:t>1@57</w:t>
            </w:r>
          </w:p>
        </w:tc>
      </w:tr>
      <w:tr w:rsidR="002C1D40" w:rsidRPr="009B053A" w14:paraId="18CE467F"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AE2BFB"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DA3B30"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D75C7"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3C4F39"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B82854" w14:textId="77777777" w:rsidR="002C1D40" w:rsidRPr="009B053A" w:rsidRDefault="002C1D40" w:rsidP="00250CC1">
            <w:pPr>
              <w:pStyle w:val="TAC"/>
            </w:pPr>
            <w:r w:rsidRPr="009B053A">
              <w:t>Note 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00A90"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20D74"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AFE7E"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2226E"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FBD10"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4E642"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D2247B" w14:textId="77777777" w:rsidR="002C1D40" w:rsidRPr="009B053A" w:rsidRDefault="002C1D40" w:rsidP="00250CC1">
            <w:pPr>
              <w:pStyle w:val="TAC"/>
            </w:pPr>
            <w:r w:rsidRPr="009B053A">
              <w:t>1@0</w:t>
            </w:r>
          </w:p>
        </w:tc>
      </w:tr>
      <w:tr w:rsidR="002C1D40" w:rsidRPr="009B053A" w14:paraId="3A0F55A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733860" w14:textId="77777777" w:rsidR="002C1D40" w:rsidRPr="009B053A" w:rsidRDefault="002C1D40" w:rsidP="00250CC1">
            <w:pPr>
              <w:pStyle w:val="TAC"/>
            </w:pPr>
            <w:r w:rsidRPr="009B053A">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68FBC"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4DACA"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4A59C3"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627AA3"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78F29"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C10D5"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E7574"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C8DDA"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AC332"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9F4E8C"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953497" w14:textId="77777777" w:rsidR="002C1D40" w:rsidRPr="009B053A" w:rsidRDefault="002C1D40" w:rsidP="00250CC1">
            <w:pPr>
              <w:pStyle w:val="TAC"/>
            </w:pPr>
            <w:r w:rsidRPr="009B053A">
              <w:t>1@0</w:t>
            </w:r>
          </w:p>
        </w:tc>
      </w:tr>
      <w:tr w:rsidR="002C1D40" w:rsidRPr="009B053A" w14:paraId="57B7FC4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54D3FB" w14:textId="77777777" w:rsidR="002C1D40" w:rsidRPr="009B053A" w:rsidRDefault="002C1D40" w:rsidP="00250CC1">
            <w:pPr>
              <w:pStyle w:val="TAC"/>
            </w:pPr>
            <w:r w:rsidRPr="009B053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5543DD"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93C8B"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34705E"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C7B81D"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F1504"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6042F"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B4EB9"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7EC44"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FDD7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402CAB"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FE816C" w14:textId="77777777" w:rsidR="002C1D40" w:rsidRPr="009B053A" w:rsidRDefault="002C1D40" w:rsidP="00250CC1">
            <w:pPr>
              <w:pStyle w:val="TAC"/>
            </w:pPr>
            <w:r w:rsidRPr="009B053A">
              <w:t>1@201</w:t>
            </w:r>
          </w:p>
        </w:tc>
      </w:tr>
      <w:tr w:rsidR="002C1D40" w:rsidRPr="009B053A" w14:paraId="7140EDDF"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55125E" w14:textId="77777777" w:rsidR="002C1D40" w:rsidRPr="009B053A" w:rsidRDefault="002C1D40" w:rsidP="00250CC1">
            <w:pPr>
              <w:pStyle w:val="TAC"/>
            </w:pPr>
            <w:r w:rsidRPr="009B053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AE884E"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FB7E1" w14:textId="77777777" w:rsidR="002C1D40" w:rsidRPr="009B053A" w:rsidRDefault="002C1D40" w:rsidP="00250CC1">
            <w:pPr>
              <w:pStyle w:val="TAC"/>
            </w:pPr>
            <w:r w:rsidRPr="009B053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2E1EA2"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5A335A"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0B8F7"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4E18D"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DC7F2"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C7411"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D9243"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0BEF9"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BB3DDB" w14:textId="77777777" w:rsidR="002C1D40" w:rsidRPr="009B053A" w:rsidRDefault="002C1D40" w:rsidP="00250CC1">
            <w:pPr>
              <w:pStyle w:val="TAC"/>
            </w:pPr>
            <w:r w:rsidRPr="009B053A">
              <w:t>1@46</w:t>
            </w:r>
          </w:p>
        </w:tc>
      </w:tr>
      <w:tr w:rsidR="002C1D40" w:rsidRPr="009B053A" w14:paraId="5591215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F272D4" w14:textId="77777777" w:rsidR="002C1D40" w:rsidRPr="009B053A" w:rsidRDefault="002C1D40" w:rsidP="00250CC1">
            <w:pPr>
              <w:pStyle w:val="TAC"/>
            </w:pPr>
            <w:r w:rsidRPr="009B053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2C21BC"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6E04B"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A78386"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6D8332"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EF4FF"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9C0B1"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208EA"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CBED8"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2230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96DD73"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BA3BB2" w14:textId="77777777" w:rsidR="002C1D40" w:rsidRPr="009B053A" w:rsidRDefault="002C1D40" w:rsidP="00250CC1">
            <w:pPr>
              <w:pStyle w:val="TAC"/>
            </w:pPr>
            <w:r w:rsidRPr="009B053A">
              <w:t>1@214</w:t>
            </w:r>
          </w:p>
        </w:tc>
      </w:tr>
      <w:tr w:rsidR="002C1D40" w:rsidRPr="009B053A" w14:paraId="42AC647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B8BBE1" w14:textId="77777777" w:rsidR="002C1D40" w:rsidRPr="009B053A" w:rsidRDefault="002C1D40" w:rsidP="00250CC1">
            <w:pPr>
              <w:pStyle w:val="TAC"/>
            </w:pPr>
            <w:r w:rsidRPr="009B053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0C8633"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515BD"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9FCAE0"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36DDB3"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3EC46"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C27E1"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28C2D"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85EFB"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0ABB6"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B82781"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D05728" w14:textId="77777777" w:rsidR="002C1D40" w:rsidRPr="009B053A" w:rsidRDefault="002C1D40" w:rsidP="00250CC1">
            <w:pPr>
              <w:pStyle w:val="TAC"/>
            </w:pPr>
            <w:r w:rsidRPr="009B053A">
              <w:t>1@29</w:t>
            </w:r>
          </w:p>
        </w:tc>
      </w:tr>
      <w:tr w:rsidR="002C1D40" w:rsidRPr="009B053A" w14:paraId="1C1C86CC"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96CEEB" w14:textId="77777777" w:rsidR="002C1D40" w:rsidRPr="009B053A" w:rsidRDefault="002C1D40" w:rsidP="00250CC1">
            <w:pPr>
              <w:pStyle w:val="TAC"/>
            </w:pPr>
            <w:r w:rsidRPr="009B053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8CF539"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85C1B"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E24DD3"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D08592"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11DC9"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089A7"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D9926"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8F33D"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839FC"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D555B0"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44EBF3" w14:textId="77777777" w:rsidR="002C1D40" w:rsidRPr="009B053A" w:rsidRDefault="002C1D40" w:rsidP="00250CC1">
            <w:pPr>
              <w:pStyle w:val="TAC"/>
            </w:pPr>
            <w:r w:rsidRPr="009B053A">
              <w:t>1@272</w:t>
            </w:r>
          </w:p>
        </w:tc>
      </w:tr>
      <w:tr w:rsidR="002C1D40" w:rsidRPr="009B053A" w14:paraId="7E7A0839"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6BF875" w14:textId="77777777" w:rsidR="002C1D40" w:rsidRPr="009B053A" w:rsidRDefault="002C1D40" w:rsidP="00250CC1">
            <w:pPr>
              <w:pStyle w:val="TAC"/>
            </w:pPr>
            <w:r w:rsidRPr="009B053A">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76AC3"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76E8A" w14:textId="77777777" w:rsidR="002C1D40" w:rsidRPr="009B053A" w:rsidRDefault="002C1D40" w:rsidP="00250CC1">
            <w:pPr>
              <w:pStyle w:val="TAC"/>
            </w:pPr>
            <w:r w:rsidRPr="009B053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988AB7"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0E4C27"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C1417"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B785E"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59477"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6102"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F8A60"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C806F"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17EA08" w14:textId="77777777" w:rsidR="002C1D40" w:rsidRPr="009B053A" w:rsidRDefault="002C1D40" w:rsidP="00250CC1">
            <w:pPr>
              <w:pStyle w:val="TAC"/>
            </w:pPr>
            <w:r w:rsidRPr="009B053A">
              <w:t>1@0</w:t>
            </w:r>
          </w:p>
        </w:tc>
      </w:tr>
      <w:tr w:rsidR="002C1D40" w:rsidRPr="009B053A" w14:paraId="3AAA5DAC"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9A7250" w14:textId="77777777" w:rsidR="002C1D40" w:rsidRPr="009B053A" w:rsidRDefault="002C1D40" w:rsidP="00250CC1">
            <w:pPr>
              <w:pStyle w:val="TAC"/>
            </w:pPr>
            <w:r w:rsidRPr="009B053A">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276E"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55B90"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E66A6C"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8D8A2E"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AAB20"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3CF1A"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D0889"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65C8"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686B7"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8B0B3F"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3B57F6" w14:textId="77777777" w:rsidR="002C1D40" w:rsidRPr="009B053A" w:rsidRDefault="002C1D40" w:rsidP="00250CC1">
            <w:pPr>
              <w:pStyle w:val="TAC"/>
            </w:pPr>
            <w:r w:rsidRPr="009B053A">
              <w:t>1@0</w:t>
            </w:r>
          </w:p>
        </w:tc>
      </w:tr>
      <w:tr w:rsidR="002C1D40" w:rsidRPr="009B053A" w14:paraId="20BAC424"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D85924" w14:textId="77777777" w:rsidR="002C1D40" w:rsidRPr="009B053A" w:rsidRDefault="002C1D40" w:rsidP="00250CC1">
            <w:pPr>
              <w:pStyle w:val="TAC"/>
            </w:pPr>
            <w:r w:rsidRPr="009B053A">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E082C2"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52DA9"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B5767F"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FD8A0"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660F2"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1F031"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85E32"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26833"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443AC"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64DA7B"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1E4E9E" w14:textId="77777777" w:rsidR="002C1D40" w:rsidRPr="009B053A" w:rsidRDefault="002C1D40" w:rsidP="00250CC1">
            <w:pPr>
              <w:pStyle w:val="TAC"/>
            </w:pPr>
            <w:r w:rsidRPr="009B053A">
              <w:t>1@272</w:t>
            </w:r>
          </w:p>
        </w:tc>
      </w:tr>
      <w:tr w:rsidR="002C1D40" w:rsidRPr="009B053A" w14:paraId="6AF4B552"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034A28" w14:textId="77777777" w:rsidR="002C1D40" w:rsidRPr="009B053A" w:rsidRDefault="002C1D40" w:rsidP="00250CC1">
            <w:pPr>
              <w:pStyle w:val="TAC"/>
            </w:pPr>
            <w:r w:rsidRPr="009B053A">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40B965"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541DD" w14:textId="77777777" w:rsidR="002C1D40" w:rsidRPr="009B053A" w:rsidRDefault="002C1D40" w:rsidP="00250CC1">
            <w:pPr>
              <w:pStyle w:val="TAC"/>
            </w:pPr>
            <w:r w:rsidRPr="009B053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8CA3F5"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7AE4B2"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4295A"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32D5F"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080E3"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D431A"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436F4"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D07E1"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442963" w14:textId="77777777" w:rsidR="002C1D40" w:rsidRPr="009B053A" w:rsidRDefault="002C1D40" w:rsidP="00250CC1">
            <w:pPr>
              <w:pStyle w:val="TAC"/>
            </w:pPr>
            <w:r w:rsidRPr="009B053A">
              <w:t>1@0</w:t>
            </w:r>
          </w:p>
        </w:tc>
      </w:tr>
      <w:tr w:rsidR="002C1D40" w:rsidRPr="009B053A" w14:paraId="35ACED59"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DCFC74" w14:textId="77777777" w:rsidR="002C1D40" w:rsidRPr="009B053A" w:rsidRDefault="002C1D40" w:rsidP="00250CC1">
            <w:pPr>
              <w:pStyle w:val="TAC"/>
            </w:pPr>
            <w:r w:rsidRPr="009B053A">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CDDD1C"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85562"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E0851D"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F94AF"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7CDAC"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A1FFF"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A2B5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8651"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98B46"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F0B89A"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E699F3" w14:textId="77777777" w:rsidR="002C1D40" w:rsidRPr="009B053A" w:rsidRDefault="002C1D40" w:rsidP="00250CC1">
            <w:pPr>
              <w:pStyle w:val="TAC"/>
            </w:pPr>
            <w:r w:rsidRPr="009B053A">
              <w:t>1@161</w:t>
            </w:r>
          </w:p>
        </w:tc>
      </w:tr>
      <w:tr w:rsidR="002C1D40" w:rsidRPr="009B053A" w14:paraId="4146B09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1A42BA" w14:textId="77777777" w:rsidR="002C1D40" w:rsidRPr="009B053A" w:rsidRDefault="002C1D40" w:rsidP="00250CC1">
            <w:pPr>
              <w:pStyle w:val="TAC"/>
            </w:pPr>
            <w:r w:rsidRPr="009B053A">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EB9C6"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9E9D3"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7C181A"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545C3"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1F2AE"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7BBF7"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2BE26"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5779C"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A558D"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0FB6C"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FA1D67" w14:textId="77777777" w:rsidR="002C1D40" w:rsidRPr="009B053A" w:rsidRDefault="002C1D40" w:rsidP="00250CC1">
            <w:pPr>
              <w:pStyle w:val="TAC"/>
            </w:pPr>
            <w:r w:rsidRPr="009B053A">
              <w:t>1@122</w:t>
            </w:r>
          </w:p>
        </w:tc>
      </w:tr>
      <w:tr w:rsidR="002C1D40" w:rsidRPr="009B053A" w14:paraId="6C3C610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F259B7" w14:textId="77777777" w:rsidR="002C1D40" w:rsidRPr="009B053A" w:rsidRDefault="002C1D40" w:rsidP="00250CC1">
            <w:pPr>
              <w:pStyle w:val="TAC"/>
            </w:pPr>
            <w:r w:rsidRPr="009B053A">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8A3CA"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03BDA" w14:textId="77777777" w:rsidR="002C1D40" w:rsidRPr="009B053A" w:rsidRDefault="002C1D40" w:rsidP="00250CC1">
            <w:pPr>
              <w:pStyle w:val="TAC"/>
            </w:pPr>
            <w:r w:rsidRPr="009B053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E4C7E6" w14:textId="77777777" w:rsidR="002C1D40" w:rsidRPr="009B053A" w:rsidRDefault="002C1D40" w:rsidP="00250CC1">
            <w:pPr>
              <w:pStyle w:val="TAC"/>
            </w:pPr>
            <w:r w:rsidRPr="009B053A">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D5BB1C"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82B58"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38059"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FA4B6"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8D72"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51227"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761D6F"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541F2A" w14:textId="77777777" w:rsidR="002C1D40" w:rsidRPr="009B053A" w:rsidRDefault="002C1D40" w:rsidP="00250CC1">
            <w:pPr>
              <w:pStyle w:val="TAC"/>
            </w:pPr>
            <w:r w:rsidRPr="009B053A">
              <w:t>1@27</w:t>
            </w:r>
          </w:p>
        </w:tc>
      </w:tr>
      <w:tr w:rsidR="002C1D40" w:rsidRPr="009B053A" w14:paraId="13E8DBC9"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36424E9" w14:textId="77777777" w:rsidR="002C1D40" w:rsidRPr="009B053A" w:rsidRDefault="002C1D40" w:rsidP="00250CC1">
            <w:pPr>
              <w:pStyle w:val="TAH"/>
            </w:pPr>
            <w:r w:rsidRPr="009B053A">
              <w:t>Test Settings for DC_41A_n78A Configuration</w:t>
            </w:r>
          </w:p>
        </w:tc>
      </w:tr>
      <w:tr w:rsidR="002C1D40" w:rsidRPr="009B053A" w14:paraId="2A2884D4"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445907"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8456C"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C1EF1"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ABF42C"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C2EFC2"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4D306"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05616"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359B7"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5A583"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B58DF"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D4B62"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11EFC7" w14:textId="77777777" w:rsidR="002C1D40" w:rsidRPr="009B053A" w:rsidRDefault="002C1D40" w:rsidP="00250CC1">
            <w:pPr>
              <w:pStyle w:val="TAC"/>
            </w:pPr>
            <w:r w:rsidRPr="009B053A">
              <w:t>1@0</w:t>
            </w:r>
          </w:p>
        </w:tc>
      </w:tr>
      <w:tr w:rsidR="002C1D40" w:rsidRPr="009B053A" w14:paraId="3E3B232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7C8344"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C4C822"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E80B8"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DCC771"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DC2786"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501B1"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EBE1E"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03E11"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A02B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72017"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96E4A1"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CDB8E6" w14:textId="77777777" w:rsidR="002C1D40" w:rsidRPr="009B053A" w:rsidRDefault="002C1D40" w:rsidP="00250CC1">
            <w:pPr>
              <w:pStyle w:val="TAC"/>
            </w:pPr>
            <w:r w:rsidRPr="009B053A">
              <w:t>1@185</w:t>
            </w:r>
          </w:p>
        </w:tc>
      </w:tr>
      <w:tr w:rsidR="002C1D40" w:rsidRPr="009B053A" w14:paraId="1013BD4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C14418"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5E493F"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CF1E5"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48A958"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9575EE"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9E0BC"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F6BC1"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5B4B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19B28"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A117E"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DDEF3"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DED164" w14:textId="77777777" w:rsidR="002C1D40" w:rsidRPr="009B053A" w:rsidRDefault="002C1D40" w:rsidP="00250CC1">
            <w:pPr>
              <w:pStyle w:val="TAC"/>
            </w:pPr>
            <w:r w:rsidRPr="009B053A">
              <w:t>1@272</w:t>
            </w:r>
          </w:p>
        </w:tc>
      </w:tr>
      <w:tr w:rsidR="002C1D40" w:rsidRPr="009B053A" w14:paraId="485BC68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500482" w14:textId="77777777" w:rsidR="002C1D40" w:rsidRPr="009B053A" w:rsidRDefault="002C1D40" w:rsidP="00250CC1">
            <w:pPr>
              <w:pStyle w:val="TAC"/>
            </w:pPr>
            <w:r w:rsidRPr="009B053A">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C9DB45"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DE36B"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3A7BBB"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A97226"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D0500"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5D21B"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A0803"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2964"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AB40E"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A1E95"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83F507" w14:textId="77777777" w:rsidR="002C1D40" w:rsidRPr="009B053A" w:rsidRDefault="002C1D40" w:rsidP="00250CC1">
            <w:pPr>
              <w:pStyle w:val="TAC"/>
            </w:pPr>
            <w:r w:rsidRPr="009B053A">
              <w:t>1@0</w:t>
            </w:r>
          </w:p>
        </w:tc>
      </w:tr>
      <w:tr w:rsidR="002C1D40" w:rsidRPr="009B053A" w14:paraId="63140DD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DCE671"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14103"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7E044"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5351D0"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7692D8"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C5318"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C857B"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97748"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1D674"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CFD0D"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94BE8E"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5F1778" w14:textId="77777777" w:rsidR="002C1D40" w:rsidRPr="009B053A" w:rsidRDefault="002C1D40" w:rsidP="00250CC1">
            <w:pPr>
              <w:pStyle w:val="TAC"/>
            </w:pPr>
            <w:r w:rsidRPr="009B053A">
              <w:t>1@214</w:t>
            </w:r>
          </w:p>
        </w:tc>
      </w:tr>
      <w:tr w:rsidR="002C1D40" w:rsidRPr="009B053A" w14:paraId="619E9D7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62DFBF" w14:textId="77777777" w:rsidR="002C1D40" w:rsidRPr="009B053A" w:rsidRDefault="002C1D40" w:rsidP="00250CC1">
            <w:pPr>
              <w:pStyle w:val="TAC"/>
            </w:pPr>
            <w:r w:rsidRPr="009B053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2E6D8A"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D2817"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67D5D7"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390FD"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2BBA"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0550A"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B2BA4"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5DF3C"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1E488"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8DFE4"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C2074B" w14:textId="77777777" w:rsidR="002C1D40" w:rsidRPr="009B053A" w:rsidRDefault="002C1D40" w:rsidP="00250CC1">
            <w:pPr>
              <w:pStyle w:val="TAC"/>
            </w:pPr>
            <w:r w:rsidRPr="009B053A">
              <w:t>1@69</w:t>
            </w:r>
          </w:p>
        </w:tc>
      </w:tr>
      <w:tr w:rsidR="002C1D40" w:rsidRPr="009B053A" w14:paraId="2A3F5AC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0ABFAF" w14:textId="77777777" w:rsidR="002C1D40" w:rsidRPr="009B053A" w:rsidRDefault="002C1D40" w:rsidP="00250CC1">
            <w:pPr>
              <w:pStyle w:val="TAC"/>
            </w:pPr>
            <w:r w:rsidRPr="009B053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6868ED"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E2976"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D953C7"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6FF72C"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A3E49"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42E31"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CE611"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2F2F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FD0EF"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4D8C"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1EBCD8" w14:textId="77777777" w:rsidR="002C1D40" w:rsidRPr="009B053A" w:rsidRDefault="002C1D40" w:rsidP="00250CC1">
            <w:pPr>
              <w:pStyle w:val="TAC"/>
            </w:pPr>
            <w:r w:rsidRPr="009B053A">
              <w:t>1@0</w:t>
            </w:r>
          </w:p>
        </w:tc>
      </w:tr>
      <w:tr w:rsidR="002C1D40" w:rsidRPr="009B053A" w14:paraId="3611A3C5"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8B2404" w14:textId="77777777" w:rsidR="002C1D40" w:rsidRPr="009B053A" w:rsidRDefault="002C1D40" w:rsidP="00250CC1">
            <w:pPr>
              <w:pStyle w:val="TAC"/>
            </w:pPr>
            <w:r w:rsidRPr="009B053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19A7A"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FF8CF"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B909C5"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B8ABF8"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A4E64"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E3190"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035FB"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3C1C3"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D3F1E"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B1D3D"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ADA7F8" w14:textId="77777777" w:rsidR="002C1D40" w:rsidRPr="009B053A" w:rsidRDefault="002C1D40" w:rsidP="00250CC1">
            <w:pPr>
              <w:pStyle w:val="TAC"/>
            </w:pPr>
            <w:r w:rsidRPr="009B053A">
              <w:t>1@161</w:t>
            </w:r>
          </w:p>
        </w:tc>
      </w:tr>
      <w:tr w:rsidR="002C1D40" w:rsidRPr="009B053A" w14:paraId="1D512A32"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C48BC4" w14:textId="77777777" w:rsidR="002C1D40" w:rsidRPr="009B053A" w:rsidRDefault="002C1D40" w:rsidP="00250CC1">
            <w:pPr>
              <w:pStyle w:val="TAC"/>
            </w:pPr>
            <w:r w:rsidRPr="009B053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2B7D1"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2B00F" w14:textId="77777777" w:rsidR="002C1D40" w:rsidRPr="009B053A" w:rsidRDefault="002C1D40" w:rsidP="00250CC1">
            <w:pPr>
              <w:pStyle w:val="TAC"/>
            </w:pPr>
            <w:r w:rsidRPr="009B053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E8EED7"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F7B35"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7693"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FA278"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8B0DB"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A48A"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61A06"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51347E"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579738" w14:textId="77777777" w:rsidR="002C1D40" w:rsidRPr="009B053A" w:rsidRDefault="002C1D40" w:rsidP="00250CC1">
            <w:pPr>
              <w:pStyle w:val="TAC"/>
            </w:pPr>
            <w:r w:rsidRPr="009B053A">
              <w:t>1@0</w:t>
            </w:r>
          </w:p>
        </w:tc>
      </w:tr>
      <w:tr w:rsidR="002C1D40" w:rsidRPr="009B053A" w14:paraId="541FEFE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CC7463" w14:textId="77777777" w:rsidR="002C1D40" w:rsidRPr="009B053A" w:rsidRDefault="002C1D40" w:rsidP="00250CC1">
            <w:pPr>
              <w:pStyle w:val="TAC"/>
            </w:pPr>
            <w:r w:rsidRPr="009B053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99EAF5"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78F8C"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AABFD5"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E1D47"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610E6"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314CE"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20717"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6D8B1"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3E840"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31B2F2"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AAC3A3" w14:textId="77777777" w:rsidR="002C1D40" w:rsidRPr="009B053A" w:rsidRDefault="002C1D40" w:rsidP="00250CC1">
            <w:pPr>
              <w:pStyle w:val="TAC"/>
            </w:pPr>
            <w:r w:rsidRPr="009B053A">
              <w:t>1@98</w:t>
            </w:r>
          </w:p>
        </w:tc>
      </w:tr>
      <w:tr w:rsidR="002C1D40" w:rsidRPr="009B053A" w14:paraId="723FAF37"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843206C" w14:textId="77777777" w:rsidR="002C1D40" w:rsidRPr="009B053A" w:rsidRDefault="002C1D40" w:rsidP="00250CC1">
            <w:pPr>
              <w:pStyle w:val="TAH"/>
            </w:pPr>
            <w:r w:rsidRPr="009B053A">
              <w:t>Test Settings for DC_41A_n79A Configuration</w:t>
            </w:r>
          </w:p>
        </w:tc>
      </w:tr>
      <w:tr w:rsidR="002C1D40" w:rsidRPr="009B053A" w14:paraId="1CFC4C44"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31C4F9"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5E3ED3"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D119A"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B8F878"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20DDEC"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E87C3"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B4CA8"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8BCF2"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569C2"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6E2CA"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71269"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4A1460" w14:textId="77777777" w:rsidR="002C1D40" w:rsidRPr="009B053A" w:rsidRDefault="002C1D40" w:rsidP="00250CC1">
            <w:pPr>
              <w:pStyle w:val="TAC"/>
            </w:pPr>
            <w:r w:rsidRPr="009B053A">
              <w:t>1@0</w:t>
            </w:r>
          </w:p>
        </w:tc>
      </w:tr>
      <w:tr w:rsidR="002C1D40" w:rsidRPr="009B053A" w14:paraId="1203BB88"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0698AF"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1C2C19"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4693D"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D61ECD"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688FEB"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5DDFF"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25F40"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CC50A"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FB93F"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26A98"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E0465F"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F8633B" w14:textId="77777777" w:rsidR="002C1D40" w:rsidRPr="009B053A" w:rsidRDefault="002C1D40" w:rsidP="00250CC1">
            <w:pPr>
              <w:pStyle w:val="TAC"/>
            </w:pPr>
            <w:r w:rsidRPr="009B053A">
              <w:t>1@272</w:t>
            </w:r>
          </w:p>
        </w:tc>
      </w:tr>
      <w:tr w:rsidR="002C1D40" w:rsidRPr="009B053A" w14:paraId="1CBF05D8"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3E15DE"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D9A7BC"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4B914"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3D0FAE"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8F50C5"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A3EC7"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72E63"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B5A7D"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B550A"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1C21"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15DA02"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594529" w14:textId="77777777" w:rsidR="002C1D40" w:rsidRPr="009B053A" w:rsidRDefault="002C1D40" w:rsidP="00250CC1">
            <w:pPr>
              <w:pStyle w:val="TAC"/>
            </w:pPr>
            <w:r w:rsidRPr="009B053A">
              <w:t>1@188</w:t>
            </w:r>
          </w:p>
        </w:tc>
      </w:tr>
      <w:tr w:rsidR="002C1D40" w:rsidRPr="009B053A" w14:paraId="58E6DE2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50020A"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6B19EB"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E0F82"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35BE7B"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D91666"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D3D38"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268FA"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244A4"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0314D"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03C1F"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2F79B5"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CE5C0" w14:textId="77777777" w:rsidR="002C1D40" w:rsidRPr="009B053A" w:rsidRDefault="002C1D40" w:rsidP="00250CC1">
            <w:pPr>
              <w:pStyle w:val="TAC"/>
            </w:pPr>
            <w:r w:rsidRPr="009B053A">
              <w:t>1@93</w:t>
            </w:r>
          </w:p>
        </w:tc>
      </w:tr>
      <w:tr w:rsidR="002C1D40" w:rsidRPr="009B053A" w14:paraId="4704671A"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E54B1F"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FACA5"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EFB40" w14:textId="77777777" w:rsidR="002C1D40" w:rsidRPr="009B053A" w:rsidRDefault="002C1D40" w:rsidP="00250CC1">
            <w:pPr>
              <w:pStyle w:val="TAC"/>
            </w:pPr>
            <w:r w:rsidRPr="009B053A">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C9A0C3"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2942DC"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6F2F3"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32606"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6948A"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D3C63"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27C07"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BCFF1E"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94155D" w14:textId="77777777" w:rsidR="002C1D40" w:rsidRPr="009B053A" w:rsidRDefault="002C1D40" w:rsidP="00250CC1">
            <w:pPr>
              <w:pStyle w:val="TAC"/>
            </w:pPr>
            <w:r w:rsidRPr="009B053A">
              <w:t>1@0</w:t>
            </w:r>
          </w:p>
        </w:tc>
      </w:tr>
      <w:tr w:rsidR="002C1D40" w:rsidRPr="009B053A" w14:paraId="0398863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F433E1" w14:textId="77777777" w:rsidR="002C1D40" w:rsidRPr="009B053A" w:rsidRDefault="002C1D40" w:rsidP="00250CC1">
            <w:pPr>
              <w:pStyle w:val="TAC"/>
            </w:pPr>
            <w:r w:rsidRPr="009B053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76F3A3"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D9731"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4E30FB"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9E287"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42A9C"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38D25"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AA2A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DBA55"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1F911"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3CBEC5"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6F4AE1" w14:textId="77777777" w:rsidR="002C1D40" w:rsidRPr="009B053A" w:rsidRDefault="002C1D40" w:rsidP="00250CC1">
            <w:pPr>
              <w:pStyle w:val="TAC"/>
            </w:pPr>
            <w:r w:rsidRPr="009B053A">
              <w:t>1@151</w:t>
            </w:r>
          </w:p>
        </w:tc>
      </w:tr>
      <w:tr w:rsidR="002C1D40" w:rsidRPr="009B053A" w14:paraId="7193F5BF"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62863D" w14:textId="77777777" w:rsidR="002C1D40" w:rsidRPr="009B053A" w:rsidRDefault="002C1D40" w:rsidP="00250CC1">
            <w:pPr>
              <w:pStyle w:val="TAC"/>
            </w:pPr>
            <w:r w:rsidRPr="009B053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C48EDB"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91FFA"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3CB167"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6EB8BA"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1783C"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E6645"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6420E"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0D685"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29871"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AEDEB9"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A33779" w14:textId="77777777" w:rsidR="002C1D40" w:rsidRPr="009B053A" w:rsidRDefault="002C1D40" w:rsidP="00250CC1">
            <w:pPr>
              <w:pStyle w:val="TAC"/>
            </w:pPr>
            <w:r w:rsidRPr="009B053A">
              <w:t>1@272</w:t>
            </w:r>
          </w:p>
        </w:tc>
      </w:tr>
      <w:tr w:rsidR="002C1D40" w:rsidRPr="009B053A" w14:paraId="6EBE69F9"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478397" w14:textId="77777777" w:rsidR="002C1D40" w:rsidRPr="009B053A" w:rsidRDefault="002C1D40" w:rsidP="00250CC1">
            <w:pPr>
              <w:pStyle w:val="TAC"/>
            </w:pPr>
            <w:r w:rsidRPr="009B053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902493" w14:textId="77777777" w:rsidR="002C1D40" w:rsidRPr="009B053A" w:rsidRDefault="002C1D40" w:rsidP="00250CC1">
            <w:pPr>
              <w:pStyle w:val="TAC"/>
            </w:pPr>
            <w:r w:rsidRPr="009B053A">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80ABE"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211814" w14:textId="77777777" w:rsidR="002C1D40" w:rsidRPr="009B053A" w:rsidRDefault="002C1D40" w:rsidP="00250CC1">
            <w:pPr>
              <w:pStyle w:val="TAC"/>
            </w:pPr>
            <w:r w:rsidRPr="009B053A">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A59740"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83FE1"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7551C"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8D9C1"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69F00"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E8D54"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90B08C"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1CD51" w14:textId="77777777" w:rsidR="002C1D40" w:rsidRPr="009B053A" w:rsidRDefault="002C1D40" w:rsidP="00250CC1">
            <w:pPr>
              <w:pStyle w:val="TAC"/>
            </w:pPr>
            <w:r w:rsidRPr="009B053A">
              <w:t>1@0</w:t>
            </w:r>
          </w:p>
        </w:tc>
      </w:tr>
      <w:tr w:rsidR="002C1D40" w:rsidRPr="009B053A" w14:paraId="524FC658"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9F47596" w14:textId="77777777" w:rsidR="002C1D40" w:rsidRPr="009B053A" w:rsidRDefault="002C1D40" w:rsidP="00250CC1">
            <w:pPr>
              <w:pStyle w:val="TAH"/>
            </w:pPr>
            <w:r w:rsidRPr="009B053A">
              <w:t>Test Setting for DC_42A_n77A Configuration</w:t>
            </w:r>
          </w:p>
        </w:tc>
      </w:tr>
      <w:tr w:rsidR="002C1D40" w:rsidRPr="009B053A" w14:paraId="136B137C"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979096A" w14:textId="77777777" w:rsidR="002C1D40" w:rsidRPr="009B053A" w:rsidRDefault="002C1D40" w:rsidP="00250CC1">
            <w:pPr>
              <w:pStyle w:val="TAH"/>
              <w:rPr>
                <w:b w:val="0"/>
                <w:bCs/>
              </w:rPr>
            </w:pPr>
            <w:r w:rsidRPr="009B053A">
              <w:rPr>
                <w:b w:val="0"/>
                <w:bCs/>
              </w:rPr>
              <w:t>N/A (Note 14)</w:t>
            </w:r>
          </w:p>
        </w:tc>
      </w:tr>
      <w:tr w:rsidR="002C1D40" w:rsidRPr="009B053A" w14:paraId="11CE6A4C"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DD725B6" w14:textId="77777777" w:rsidR="002C1D40" w:rsidRPr="009B053A" w:rsidRDefault="002C1D40" w:rsidP="00250CC1">
            <w:pPr>
              <w:pStyle w:val="TAH"/>
            </w:pPr>
            <w:r w:rsidRPr="009B053A">
              <w:t xml:space="preserve">Test Settings for </w:t>
            </w:r>
            <w:r w:rsidRPr="009B053A">
              <w:rPr>
                <w:lang w:eastAsia="zh-TW"/>
              </w:rPr>
              <w:t>DC</w:t>
            </w:r>
            <w:r w:rsidRPr="009B053A">
              <w:t>_</w:t>
            </w:r>
            <w:r w:rsidRPr="009B053A">
              <w:rPr>
                <w:lang w:eastAsia="zh-TW"/>
              </w:rPr>
              <w:t>48</w:t>
            </w:r>
            <w:r w:rsidRPr="009B053A">
              <w:t>A</w:t>
            </w:r>
            <w:r w:rsidRPr="009B053A">
              <w:rPr>
                <w:lang w:eastAsia="zh-TW"/>
              </w:rPr>
              <w:t>_n5</w:t>
            </w:r>
            <w:r w:rsidRPr="009B053A">
              <w:t>A Configuration</w:t>
            </w:r>
          </w:p>
        </w:tc>
      </w:tr>
      <w:tr w:rsidR="002C1D40" w:rsidRPr="009B053A" w14:paraId="3E98C850"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D09B69" w14:textId="77777777" w:rsidR="002C1D40" w:rsidRPr="009B053A" w:rsidRDefault="002C1D40" w:rsidP="00250CC1">
            <w:pPr>
              <w:pStyle w:val="TAC"/>
            </w:pPr>
            <w:r w:rsidRPr="009B053A">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BE6CEA7" w14:textId="77777777" w:rsidR="002C1D40" w:rsidRPr="009B053A" w:rsidRDefault="002C1D40" w:rsidP="00250CC1">
            <w:pPr>
              <w:pStyle w:val="TAC"/>
            </w:pPr>
            <w:r w:rsidRPr="009B053A">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6092CFC2"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7B391F50" w14:textId="77777777" w:rsidR="002C1D40" w:rsidRPr="009B053A" w:rsidRDefault="002C1D40" w:rsidP="00250CC1">
            <w:pPr>
              <w:pStyle w:val="TAC"/>
            </w:pPr>
            <w:r w:rsidRPr="009B053A">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9733819"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tcPr>
          <w:p w14:paraId="343BF09F"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A8ADFEC"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CBD4A9C"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4E40F79"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14:paraId="7C3275C3"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36DCADC1"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4B029EF4" w14:textId="77777777" w:rsidR="002C1D40" w:rsidRPr="009B053A" w:rsidRDefault="002C1D40" w:rsidP="00250CC1">
            <w:pPr>
              <w:pStyle w:val="TAC"/>
            </w:pPr>
            <w:r w:rsidRPr="009B053A">
              <w:t>1@105</w:t>
            </w:r>
          </w:p>
        </w:tc>
      </w:tr>
      <w:tr w:rsidR="002C1D40" w:rsidRPr="009B053A" w14:paraId="46191174"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497E75" w14:textId="77777777" w:rsidR="002C1D40" w:rsidRPr="009B053A" w:rsidRDefault="002C1D40" w:rsidP="00250CC1">
            <w:pPr>
              <w:pStyle w:val="TAC"/>
            </w:pPr>
            <w:r w:rsidRPr="009B053A">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4F65E" w14:textId="77777777" w:rsidR="002C1D40" w:rsidRPr="009B053A" w:rsidRDefault="002C1D40" w:rsidP="00250CC1">
            <w:pPr>
              <w:pStyle w:val="TAC"/>
            </w:pPr>
            <w:r w:rsidRPr="009B053A">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C3FE7" w14:textId="77777777" w:rsidR="002C1D40" w:rsidRPr="009B053A" w:rsidRDefault="002C1D40" w:rsidP="00250CC1">
            <w:pPr>
              <w:pStyle w:val="TAC"/>
            </w:pPr>
            <w:r w:rsidRPr="009B053A">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5C4CE5" w14:textId="77777777" w:rsidR="002C1D40" w:rsidRPr="009B053A" w:rsidRDefault="002C1D40" w:rsidP="00250CC1">
            <w:pPr>
              <w:pStyle w:val="TAC"/>
            </w:pPr>
            <w:r w:rsidRPr="009B053A">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FECE13" w14:textId="77777777" w:rsidR="002C1D40" w:rsidRPr="009B053A" w:rsidRDefault="002C1D40" w:rsidP="00250CC1">
            <w:pPr>
              <w:pStyle w:val="TAC"/>
            </w:pPr>
            <w:r w:rsidRPr="009B053A">
              <w:rPr>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4836C" w14:textId="77777777" w:rsidR="002C1D40" w:rsidRPr="009B053A" w:rsidRDefault="002C1D40" w:rsidP="00250CC1">
            <w:pPr>
              <w:pStyle w:val="TAC"/>
            </w:pPr>
            <w:r w:rsidRPr="009B053A">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29BE1" w14:textId="77777777" w:rsidR="002C1D40" w:rsidRPr="009B053A" w:rsidRDefault="002C1D40" w:rsidP="00250CC1">
            <w:pPr>
              <w:pStyle w:val="TAC"/>
            </w:pPr>
            <w:r w:rsidRPr="009B053A">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2D1D1"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818EA" w14:textId="77777777" w:rsidR="002C1D40" w:rsidRPr="009B053A" w:rsidRDefault="002C1D40" w:rsidP="00250CC1">
            <w:pPr>
              <w:pStyle w:val="TAC"/>
            </w:pPr>
            <w:r w:rsidRPr="009B053A">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A89E"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1868C" w14:textId="77777777" w:rsidR="002C1D40" w:rsidRPr="009B053A" w:rsidRDefault="002C1D40" w:rsidP="00250CC1">
            <w:pPr>
              <w:pStyle w:val="TAC"/>
            </w:pPr>
            <w:r w:rsidRPr="009B053A">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0377D5" w14:textId="77777777" w:rsidR="002C1D40" w:rsidRPr="009B053A" w:rsidRDefault="002C1D40" w:rsidP="00250CC1">
            <w:pPr>
              <w:pStyle w:val="TAC"/>
            </w:pPr>
            <w:r w:rsidRPr="009B053A">
              <w:rPr>
                <w:lang w:eastAsia="ja-JP"/>
              </w:rPr>
              <w:t>1@105</w:t>
            </w:r>
          </w:p>
        </w:tc>
      </w:tr>
      <w:tr w:rsidR="002C1D40" w:rsidRPr="009B053A" w14:paraId="7DDD8BC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BF5845" w14:textId="77777777" w:rsidR="002C1D40" w:rsidRPr="009B053A" w:rsidRDefault="002C1D40" w:rsidP="00250CC1">
            <w:pPr>
              <w:pStyle w:val="TAC"/>
            </w:pPr>
            <w:r w:rsidRPr="009B053A">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A33B2" w14:textId="77777777" w:rsidR="002C1D40" w:rsidRPr="009B053A" w:rsidRDefault="002C1D40" w:rsidP="00250CC1">
            <w:pPr>
              <w:pStyle w:val="TAC"/>
            </w:pPr>
            <w:r w:rsidRPr="009B053A">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E0B56" w14:textId="77777777" w:rsidR="002C1D40" w:rsidRPr="009B053A" w:rsidRDefault="002C1D40" w:rsidP="00250CC1">
            <w:pPr>
              <w:pStyle w:val="TAC"/>
            </w:pPr>
            <w:r w:rsidRPr="009B053A">
              <w:rPr>
                <w:lang w:eastAsia="ja-JP"/>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558349" w14:textId="77777777" w:rsidR="002C1D40" w:rsidRPr="009B053A" w:rsidRDefault="002C1D40" w:rsidP="00250CC1">
            <w:pPr>
              <w:pStyle w:val="TAC"/>
            </w:pPr>
            <w:r w:rsidRPr="009B053A">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9A6556" w14:textId="77777777" w:rsidR="002C1D40" w:rsidRPr="009B053A" w:rsidRDefault="002C1D40" w:rsidP="00250CC1">
            <w:pPr>
              <w:pStyle w:val="TAC"/>
            </w:pPr>
            <w:r w:rsidRPr="009B053A">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E3CB5" w14:textId="77777777" w:rsidR="002C1D40" w:rsidRPr="009B053A" w:rsidRDefault="002C1D40" w:rsidP="00250CC1">
            <w:pPr>
              <w:pStyle w:val="TAC"/>
            </w:pPr>
            <w:r w:rsidRPr="009B053A">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BA287" w14:textId="77777777" w:rsidR="002C1D40" w:rsidRPr="009B053A" w:rsidRDefault="002C1D40" w:rsidP="00250CC1">
            <w:pPr>
              <w:pStyle w:val="TAC"/>
            </w:pPr>
            <w:r w:rsidRPr="009B053A">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6E66A"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25464" w14:textId="77777777" w:rsidR="002C1D40" w:rsidRPr="009B053A" w:rsidRDefault="002C1D40" w:rsidP="00250CC1">
            <w:pPr>
              <w:pStyle w:val="TAC"/>
            </w:pPr>
            <w:r w:rsidRPr="009B053A">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C38AD"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370F1B" w14:textId="77777777" w:rsidR="002C1D40" w:rsidRPr="009B053A" w:rsidRDefault="002C1D40" w:rsidP="00250CC1">
            <w:pPr>
              <w:pStyle w:val="TAC"/>
            </w:pPr>
            <w:r w:rsidRPr="009B053A">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4B3283" w14:textId="77777777" w:rsidR="002C1D40" w:rsidRPr="009B053A" w:rsidRDefault="002C1D40" w:rsidP="00250CC1">
            <w:pPr>
              <w:pStyle w:val="TAC"/>
            </w:pPr>
            <w:r w:rsidRPr="009B053A">
              <w:rPr>
                <w:lang w:eastAsia="ja-JP"/>
              </w:rPr>
              <w:t>1@0</w:t>
            </w:r>
          </w:p>
        </w:tc>
      </w:tr>
      <w:tr w:rsidR="002C1D40" w:rsidRPr="009B053A" w14:paraId="0CFE2FA3"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7492ADD" w14:textId="77777777" w:rsidR="002C1D40" w:rsidRPr="009B053A" w:rsidRDefault="002C1D40" w:rsidP="00250CC1">
            <w:pPr>
              <w:pStyle w:val="TAH"/>
            </w:pPr>
            <w:r w:rsidRPr="009B053A">
              <w:t xml:space="preserve">Test Settings for </w:t>
            </w:r>
            <w:r w:rsidRPr="009B053A">
              <w:rPr>
                <w:lang w:eastAsia="zh-TW"/>
              </w:rPr>
              <w:t>DC</w:t>
            </w:r>
            <w:r w:rsidRPr="009B053A">
              <w:t>_</w:t>
            </w:r>
            <w:r w:rsidRPr="009B053A">
              <w:rPr>
                <w:lang w:eastAsia="zh-TW"/>
              </w:rPr>
              <w:t>48</w:t>
            </w:r>
            <w:r w:rsidRPr="009B053A">
              <w:t>A</w:t>
            </w:r>
            <w:r w:rsidRPr="009B053A">
              <w:rPr>
                <w:lang w:eastAsia="zh-TW"/>
              </w:rPr>
              <w:t>_n66</w:t>
            </w:r>
            <w:r w:rsidRPr="009B053A">
              <w:t>A Configuration</w:t>
            </w:r>
          </w:p>
        </w:tc>
      </w:tr>
      <w:tr w:rsidR="002C1D40" w:rsidRPr="009B053A" w14:paraId="5D4AE173"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764168"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B7E74E" w14:textId="77777777" w:rsidR="002C1D40" w:rsidRPr="009B053A" w:rsidRDefault="002C1D40" w:rsidP="00250CC1">
            <w:pPr>
              <w:pStyle w:val="TAC"/>
            </w:pPr>
            <w:r w:rsidRPr="009B053A">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181D6"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4EDB2A" w14:textId="77777777" w:rsidR="002C1D40" w:rsidRPr="009B053A" w:rsidRDefault="002C1D40" w:rsidP="00250CC1">
            <w:pPr>
              <w:pStyle w:val="TAC"/>
            </w:pPr>
            <w:r w:rsidRPr="009B053A">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3AADBB"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79FBF" w14:textId="77777777" w:rsidR="002C1D40" w:rsidRPr="009B053A" w:rsidRDefault="002C1D40" w:rsidP="00250CC1">
            <w:pPr>
              <w:pStyle w:val="TAC"/>
            </w:pPr>
            <w:r w:rsidRPr="009B053A">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840CD" w14:textId="77777777" w:rsidR="002C1D40" w:rsidRPr="009B053A" w:rsidRDefault="002C1D40" w:rsidP="00250CC1">
            <w:pPr>
              <w:pStyle w:val="TAC"/>
            </w:pPr>
            <w:r w:rsidRPr="009B053A">
              <w:rPr>
                <w:bCs/>
                <w:lang w:eastAsia="zh-TW"/>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AA6DA"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FE3C0"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0EC1A"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E99DB" w14:textId="77777777" w:rsidR="002C1D40" w:rsidRPr="009B053A" w:rsidRDefault="002C1D40" w:rsidP="00250CC1">
            <w:pPr>
              <w:pStyle w:val="TAC"/>
            </w:pPr>
            <w:r w:rsidRPr="009B053A">
              <w:t>1@</w:t>
            </w:r>
            <w:r w:rsidRPr="009B053A">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113C81" w14:textId="77777777" w:rsidR="002C1D40" w:rsidRPr="009B053A" w:rsidRDefault="002C1D40" w:rsidP="00250CC1">
            <w:pPr>
              <w:pStyle w:val="TAC"/>
            </w:pPr>
            <w:r w:rsidRPr="009B053A">
              <w:t>1@0</w:t>
            </w:r>
          </w:p>
        </w:tc>
      </w:tr>
      <w:tr w:rsidR="002C1D40" w:rsidRPr="009B053A" w14:paraId="5664E30C"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CB7E8A6" w14:textId="77777777" w:rsidR="002C1D40" w:rsidRPr="009B053A" w:rsidRDefault="002C1D40" w:rsidP="00250CC1">
            <w:pPr>
              <w:pStyle w:val="TAH"/>
            </w:pPr>
            <w:r w:rsidRPr="009B053A">
              <w:t xml:space="preserve">Test Settings for </w:t>
            </w:r>
            <w:r w:rsidRPr="009B053A">
              <w:rPr>
                <w:lang w:eastAsia="zh-TW"/>
              </w:rPr>
              <w:t>DC</w:t>
            </w:r>
            <w:r w:rsidRPr="009B053A">
              <w:t>_</w:t>
            </w:r>
            <w:r w:rsidRPr="009B053A">
              <w:rPr>
                <w:lang w:eastAsia="zh-TW"/>
              </w:rPr>
              <w:t>66</w:t>
            </w:r>
            <w:r w:rsidRPr="009B053A">
              <w:t>A</w:t>
            </w:r>
            <w:r w:rsidRPr="009B053A">
              <w:rPr>
                <w:lang w:eastAsia="zh-TW"/>
              </w:rPr>
              <w:t>_n2</w:t>
            </w:r>
            <w:r w:rsidRPr="009B053A">
              <w:t>A Configuration</w:t>
            </w:r>
          </w:p>
        </w:tc>
      </w:tr>
      <w:tr w:rsidR="002C1D40" w:rsidRPr="009B053A" w14:paraId="255A98A7"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672CC8"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2DE44D" w14:textId="77777777" w:rsidR="002C1D40" w:rsidRPr="009B053A" w:rsidRDefault="002C1D40" w:rsidP="00250CC1">
            <w:pPr>
              <w:pStyle w:val="TAC"/>
            </w:pPr>
            <w:r w:rsidRPr="009B053A">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C2A54"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108F83" w14:textId="77777777" w:rsidR="002C1D40" w:rsidRPr="009B053A" w:rsidRDefault="002C1D40" w:rsidP="00250CC1">
            <w:pPr>
              <w:pStyle w:val="TAC"/>
            </w:pPr>
            <w:r w:rsidRPr="009B053A">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5E7ADE" w14:textId="77777777" w:rsidR="002C1D40" w:rsidRPr="009B053A" w:rsidRDefault="002C1D40" w:rsidP="00250CC1">
            <w:pPr>
              <w:pStyle w:val="TAC"/>
            </w:pPr>
            <w:r w:rsidRPr="009B053A">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C6E2A" w14:textId="77777777" w:rsidR="002C1D40" w:rsidRPr="009B053A" w:rsidRDefault="002C1D40" w:rsidP="00250CC1">
            <w:pPr>
              <w:pStyle w:val="TAC"/>
            </w:pPr>
            <w:r w:rsidRPr="009B053A">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B2116" w14:textId="77777777" w:rsidR="002C1D40" w:rsidRPr="009B053A" w:rsidRDefault="002C1D40" w:rsidP="00250CC1">
            <w:pPr>
              <w:pStyle w:val="TAC"/>
            </w:pPr>
            <w:r w:rsidRPr="009B053A">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15568"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65FE8"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A1B0C"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EC9E68" w14:textId="77777777" w:rsidR="002C1D40" w:rsidRPr="009B053A" w:rsidRDefault="002C1D40" w:rsidP="00250CC1">
            <w:pPr>
              <w:pStyle w:val="TAC"/>
            </w:pPr>
            <w:r w:rsidRPr="009B053A">
              <w:t>1@</w:t>
            </w:r>
            <w:r w:rsidRPr="009B053A">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85F025" w14:textId="77777777" w:rsidR="002C1D40" w:rsidRPr="009B053A" w:rsidRDefault="002C1D40" w:rsidP="00250CC1">
            <w:pPr>
              <w:pStyle w:val="TAC"/>
            </w:pPr>
            <w:r w:rsidRPr="009B053A">
              <w:t>1@0</w:t>
            </w:r>
          </w:p>
        </w:tc>
      </w:tr>
      <w:tr w:rsidR="002C1D40" w:rsidRPr="009B053A" w14:paraId="3D5DDB9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9F1703"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42877C" w14:textId="77777777" w:rsidR="002C1D40" w:rsidRPr="009B053A" w:rsidRDefault="002C1D40" w:rsidP="00250CC1">
            <w:pPr>
              <w:pStyle w:val="TAC"/>
            </w:pPr>
            <w:r w:rsidRPr="009B053A">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7F21" w14:textId="77777777" w:rsidR="002C1D40" w:rsidRPr="009B053A" w:rsidRDefault="002C1D40" w:rsidP="00250CC1">
            <w:pPr>
              <w:pStyle w:val="TAC"/>
            </w:pPr>
            <w:r w:rsidRPr="009B053A">
              <w:rPr>
                <w:lang w:eastAsia="zh-TW"/>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9E0215" w14:textId="77777777" w:rsidR="002C1D40" w:rsidRPr="009B053A" w:rsidRDefault="002C1D40" w:rsidP="00250CC1">
            <w:pPr>
              <w:pStyle w:val="TAC"/>
            </w:pPr>
            <w:r w:rsidRPr="009B053A">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2CB73"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3E339" w14:textId="77777777" w:rsidR="002C1D40" w:rsidRPr="009B053A" w:rsidRDefault="002C1D40" w:rsidP="00250CC1">
            <w:pPr>
              <w:pStyle w:val="TAC"/>
            </w:pPr>
            <w:r w:rsidRPr="009B053A">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10A01" w14:textId="77777777" w:rsidR="002C1D40" w:rsidRPr="009B053A" w:rsidRDefault="002C1D40" w:rsidP="00250CC1">
            <w:pPr>
              <w:pStyle w:val="TAC"/>
            </w:pPr>
            <w:r w:rsidRPr="009B053A">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98B6D"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69DE1"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38CF1"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E2C8F9" w14:textId="77777777" w:rsidR="002C1D40" w:rsidRPr="009B053A" w:rsidRDefault="002C1D40" w:rsidP="00250CC1">
            <w:pPr>
              <w:pStyle w:val="TAC"/>
            </w:pPr>
            <w:r w:rsidRPr="009B053A">
              <w:t>1@</w:t>
            </w:r>
            <w:r w:rsidRPr="009B053A">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44E6FB" w14:textId="77777777" w:rsidR="002C1D40" w:rsidRPr="009B053A" w:rsidRDefault="002C1D40" w:rsidP="00250CC1">
            <w:pPr>
              <w:pStyle w:val="TAC"/>
            </w:pPr>
            <w:r w:rsidRPr="009B053A">
              <w:rPr>
                <w:lang w:eastAsia="zh-TW"/>
              </w:rPr>
              <w:t>1@105</w:t>
            </w:r>
          </w:p>
        </w:tc>
      </w:tr>
      <w:tr w:rsidR="002C1D40" w:rsidRPr="009B053A" w14:paraId="15D72F9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BDF05E" w14:textId="77777777" w:rsidR="002C1D40" w:rsidRPr="009B053A" w:rsidRDefault="002C1D40" w:rsidP="00250CC1">
            <w:pPr>
              <w:pStyle w:val="TAC"/>
            </w:pPr>
            <w:r w:rsidRPr="009B053A">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B2F0D" w14:textId="77777777" w:rsidR="002C1D40" w:rsidRPr="009B053A" w:rsidRDefault="002C1D40" w:rsidP="00250CC1">
            <w:pPr>
              <w:pStyle w:val="TAC"/>
            </w:pPr>
            <w:r w:rsidRPr="009B053A">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8C496"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6A978A" w14:textId="77777777" w:rsidR="002C1D40" w:rsidRPr="009B053A" w:rsidRDefault="002C1D40" w:rsidP="00250CC1">
            <w:pPr>
              <w:pStyle w:val="TAC"/>
            </w:pPr>
            <w:r w:rsidRPr="009B053A">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447C4C" w14:textId="77777777" w:rsidR="002C1D40" w:rsidRPr="009B053A" w:rsidRDefault="002C1D40" w:rsidP="00250CC1">
            <w:pPr>
              <w:pStyle w:val="TAC"/>
            </w:pPr>
            <w:r w:rsidRPr="009B053A">
              <w:rPr>
                <w:lang w:eastAsia="zh-TW"/>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1507F" w14:textId="77777777" w:rsidR="002C1D40" w:rsidRPr="009B053A" w:rsidRDefault="002C1D40" w:rsidP="00250CC1">
            <w:pPr>
              <w:pStyle w:val="TAC"/>
            </w:pPr>
            <w:r w:rsidRPr="009B053A">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9C64B" w14:textId="77777777" w:rsidR="002C1D40" w:rsidRPr="009B053A" w:rsidRDefault="002C1D40" w:rsidP="00250CC1">
            <w:pPr>
              <w:pStyle w:val="TAC"/>
            </w:pPr>
            <w:r w:rsidRPr="009B053A">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900E4"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3F5E8"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D9F45"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3F9AE" w14:textId="77777777" w:rsidR="002C1D40" w:rsidRPr="009B053A" w:rsidRDefault="002C1D40" w:rsidP="00250CC1">
            <w:pPr>
              <w:pStyle w:val="TAC"/>
            </w:pPr>
            <w:r w:rsidRPr="009B053A">
              <w:t>1@</w:t>
            </w:r>
            <w:r w:rsidRPr="009B053A">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5E3300" w14:textId="77777777" w:rsidR="002C1D40" w:rsidRPr="009B053A" w:rsidRDefault="002C1D40" w:rsidP="00250CC1">
            <w:pPr>
              <w:pStyle w:val="TAC"/>
            </w:pPr>
            <w:r w:rsidRPr="009B053A">
              <w:rPr>
                <w:lang w:eastAsia="zh-TW"/>
              </w:rPr>
              <w:t>1@105</w:t>
            </w:r>
          </w:p>
        </w:tc>
      </w:tr>
      <w:tr w:rsidR="002C1D40" w:rsidRPr="009B053A" w14:paraId="2033EFF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4A5EBE" w14:textId="77777777" w:rsidR="002C1D40" w:rsidRPr="009B053A" w:rsidRDefault="002C1D40" w:rsidP="00250CC1">
            <w:pPr>
              <w:pStyle w:val="TAC"/>
            </w:pPr>
            <w:r w:rsidRPr="009B053A">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219A04" w14:textId="77777777" w:rsidR="002C1D40" w:rsidRPr="009B053A" w:rsidRDefault="002C1D40" w:rsidP="00250CC1">
            <w:pPr>
              <w:pStyle w:val="TAC"/>
            </w:pPr>
            <w:r w:rsidRPr="009B053A">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E7EC4"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F21405" w14:textId="77777777" w:rsidR="002C1D40" w:rsidRPr="009B053A" w:rsidRDefault="002C1D40" w:rsidP="00250CC1">
            <w:pPr>
              <w:pStyle w:val="TAC"/>
            </w:pPr>
            <w:r w:rsidRPr="009B053A">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F6F688" w14:textId="77777777" w:rsidR="002C1D40" w:rsidRPr="009B053A" w:rsidRDefault="002C1D40" w:rsidP="00250CC1">
            <w:pPr>
              <w:pStyle w:val="TAC"/>
            </w:pPr>
            <w:r w:rsidRPr="009B053A">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C9CC5" w14:textId="77777777" w:rsidR="002C1D40" w:rsidRPr="009B053A" w:rsidRDefault="002C1D40" w:rsidP="00250CC1">
            <w:pPr>
              <w:pStyle w:val="TAC"/>
            </w:pPr>
            <w:r w:rsidRPr="009B053A">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6F17B" w14:textId="77777777" w:rsidR="002C1D40" w:rsidRPr="009B053A" w:rsidRDefault="002C1D40" w:rsidP="00250CC1">
            <w:pPr>
              <w:pStyle w:val="TAC"/>
            </w:pPr>
            <w:r w:rsidRPr="009B053A">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AD334"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52B5D"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D4E7A"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3860EE" w14:textId="77777777" w:rsidR="002C1D40" w:rsidRPr="009B053A" w:rsidRDefault="002C1D40" w:rsidP="00250CC1">
            <w:pPr>
              <w:pStyle w:val="TAC"/>
            </w:pPr>
            <w:r w:rsidRPr="009B053A">
              <w:t>1@</w:t>
            </w:r>
            <w:r w:rsidRPr="009B053A">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EB76A8" w14:textId="77777777" w:rsidR="002C1D40" w:rsidRPr="009B053A" w:rsidRDefault="002C1D40" w:rsidP="00250CC1">
            <w:pPr>
              <w:pStyle w:val="TAC"/>
            </w:pPr>
            <w:r w:rsidRPr="009B053A">
              <w:rPr>
                <w:lang w:eastAsia="zh-TW"/>
              </w:rPr>
              <w:t>1@105</w:t>
            </w:r>
          </w:p>
        </w:tc>
      </w:tr>
      <w:tr w:rsidR="002C1D40" w:rsidRPr="009B053A" w14:paraId="4A2C3A3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897D9F" w14:textId="77777777" w:rsidR="002C1D40" w:rsidRPr="009B053A" w:rsidRDefault="002C1D40" w:rsidP="00250CC1">
            <w:pPr>
              <w:pStyle w:val="TAC"/>
            </w:pPr>
            <w:r w:rsidRPr="009B053A">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4FAA7" w14:textId="77777777" w:rsidR="002C1D40" w:rsidRPr="009B053A" w:rsidRDefault="002C1D40" w:rsidP="00250CC1">
            <w:pPr>
              <w:pStyle w:val="TAC"/>
            </w:pPr>
            <w:r w:rsidRPr="009B053A">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0B3DA"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70B493" w14:textId="77777777" w:rsidR="002C1D40" w:rsidRPr="009B053A" w:rsidRDefault="002C1D40" w:rsidP="00250CC1">
            <w:pPr>
              <w:pStyle w:val="TAC"/>
            </w:pPr>
            <w:r w:rsidRPr="009B053A">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C20FA" w14:textId="77777777" w:rsidR="002C1D40" w:rsidRPr="009B053A" w:rsidRDefault="002C1D40" w:rsidP="00250CC1">
            <w:pPr>
              <w:pStyle w:val="TAC"/>
            </w:pPr>
            <w:r w:rsidRPr="009B053A">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9EBCB" w14:textId="77777777" w:rsidR="002C1D40" w:rsidRPr="009B053A" w:rsidRDefault="002C1D40" w:rsidP="00250CC1">
            <w:pPr>
              <w:pStyle w:val="TAC"/>
            </w:pPr>
            <w:r w:rsidRPr="009B053A">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77D7A" w14:textId="77777777" w:rsidR="002C1D40" w:rsidRPr="009B053A" w:rsidRDefault="002C1D40" w:rsidP="00250CC1">
            <w:pPr>
              <w:pStyle w:val="TAC"/>
            </w:pPr>
            <w:r w:rsidRPr="009B053A">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563AB"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D99B9"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F18C2"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5C06B" w14:textId="77777777" w:rsidR="002C1D40" w:rsidRPr="009B053A" w:rsidRDefault="002C1D40" w:rsidP="00250CC1">
            <w:pPr>
              <w:pStyle w:val="TAC"/>
            </w:pPr>
            <w:r w:rsidRPr="009B053A">
              <w:t>1@</w:t>
            </w:r>
            <w:r w:rsidRPr="009B053A">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B378C0" w14:textId="77777777" w:rsidR="002C1D40" w:rsidRPr="009B053A" w:rsidRDefault="002C1D40" w:rsidP="00250CC1">
            <w:pPr>
              <w:pStyle w:val="TAC"/>
            </w:pPr>
            <w:r w:rsidRPr="009B053A">
              <w:rPr>
                <w:lang w:eastAsia="zh-TW"/>
              </w:rPr>
              <w:t>1@46</w:t>
            </w:r>
          </w:p>
        </w:tc>
      </w:tr>
      <w:tr w:rsidR="002C1D40" w:rsidRPr="009B053A" w14:paraId="37E0279B"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DC20901" w14:textId="77777777" w:rsidR="002C1D40" w:rsidRPr="009B053A" w:rsidRDefault="002C1D40" w:rsidP="00250CC1">
            <w:pPr>
              <w:pStyle w:val="TAH"/>
            </w:pPr>
            <w:r w:rsidRPr="009B053A">
              <w:t xml:space="preserve">Test Settings for </w:t>
            </w:r>
            <w:r w:rsidRPr="009B053A">
              <w:rPr>
                <w:lang w:eastAsia="zh-TW"/>
              </w:rPr>
              <w:t>DC</w:t>
            </w:r>
            <w:r w:rsidRPr="009B053A">
              <w:t>_</w:t>
            </w:r>
            <w:r w:rsidRPr="009B053A">
              <w:rPr>
                <w:lang w:eastAsia="zh-TW"/>
              </w:rPr>
              <w:t>66</w:t>
            </w:r>
            <w:r w:rsidRPr="009B053A">
              <w:t>A</w:t>
            </w:r>
            <w:r w:rsidRPr="009B053A">
              <w:rPr>
                <w:lang w:eastAsia="zh-TW"/>
              </w:rPr>
              <w:t>_n5</w:t>
            </w:r>
            <w:r w:rsidRPr="009B053A">
              <w:t>A Configuration</w:t>
            </w:r>
          </w:p>
        </w:tc>
      </w:tr>
      <w:tr w:rsidR="002C1D40" w:rsidRPr="009B053A" w14:paraId="3204B257"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5C40A6"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28E3E4" w14:textId="77777777" w:rsidR="002C1D40" w:rsidRPr="009B053A" w:rsidRDefault="002C1D40" w:rsidP="00250CC1">
            <w:pPr>
              <w:pStyle w:val="TAC"/>
            </w:pPr>
            <w:r w:rsidRPr="009B053A">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B7587"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986B65" w14:textId="77777777" w:rsidR="002C1D40" w:rsidRPr="009B053A" w:rsidRDefault="002C1D40" w:rsidP="00250CC1">
            <w:pPr>
              <w:pStyle w:val="TAC"/>
            </w:pPr>
            <w:r w:rsidRPr="009B053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5CFA1A"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38D50"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1160C"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797FD"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E7F48"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5B3BC"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D378C"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48C043" w14:textId="77777777" w:rsidR="002C1D40" w:rsidRPr="009B053A" w:rsidRDefault="002C1D40" w:rsidP="00250CC1">
            <w:pPr>
              <w:pStyle w:val="TAC"/>
            </w:pPr>
            <w:r w:rsidRPr="009B053A">
              <w:t>1@0</w:t>
            </w:r>
          </w:p>
        </w:tc>
      </w:tr>
      <w:tr w:rsidR="002C1D40" w:rsidRPr="009B053A" w14:paraId="7FBC590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3A91F0"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FD9853" w14:textId="77777777" w:rsidR="002C1D40" w:rsidRPr="009B053A" w:rsidRDefault="002C1D40" w:rsidP="00250CC1">
            <w:pPr>
              <w:pStyle w:val="TAC"/>
            </w:pPr>
            <w:r w:rsidRPr="009B053A">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996F8"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B19ABC" w14:textId="77777777" w:rsidR="002C1D40" w:rsidRPr="009B053A" w:rsidRDefault="002C1D40" w:rsidP="00250CC1">
            <w:pPr>
              <w:pStyle w:val="TAC"/>
            </w:pPr>
            <w:r w:rsidRPr="009B053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89F4B1"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CEE56"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03062"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D02F6"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454D"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A5BB7"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D3807"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3B0F08" w14:textId="77777777" w:rsidR="002C1D40" w:rsidRPr="009B053A" w:rsidRDefault="002C1D40" w:rsidP="00250CC1">
            <w:pPr>
              <w:pStyle w:val="TAC"/>
            </w:pPr>
            <w:r w:rsidRPr="009B053A">
              <w:t>1@105</w:t>
            </w:r>
          </w:p>
        </w:tc>
      </w:tr>
      <w:tr w:rsidR="002C1D40" w:rsidRPr="009B053A" w14:paraId="1B2EA4D4"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AF76EB"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720371" w14:textId="77777777" w:rsidR="002C1D40" w:rsidRPr="009B053A" w:rsidRDefault="002C1D40" w:rsidP="00250CC1">
            <w:pPr>
              <w:pStyle w:val="TAC"/>
            </w:pPr>
            <w:r w:rsidRPr="009B053A">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AD97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74CAA0" w14:textId="77777777" w:rsidR="002C1D40" w:rsidRPr="009B053A" w:rsidRDefault="002C1D40" w:rsidP="00250CC1">
            <w:pPr>
              <w:pStyle w:val="TAC"/>
            </w:pPr>
            <w:r w:rsidRPr="009B053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8E184C"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6C99D"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17A1B"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6312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7983B"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7CFB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C8C034"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82561E" w14:textId="77777777" w:rsidR="002C1D40" w:rsidRPr="009B053A" w:rsidRDefault="002C1D40" w:rsidP="00250CC1">
            <w:pPr>
              <w:pStyle w:val="TAC"/>
            </w:pPr>
            <w:r w:rsidRPr="009B053A">
              <w:t>1@0</w:t>
            </w:r>
          </w:p>
        </w:tc>
      </w:tr>
      <w:tr w:rsidR="002C1D40" w:rsidRPr="009B053A" w14:paraId="15BF3F0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760A04"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6B33B7" w14:textId="77777777" w:rsidR="002C1D40" w:rsidRPr="009B053A" w:rsidRDefault="002C1D40" w:rsidP="00250CC1">
            <w:pPr>
              <w:pStyle w:val="TAC"/>
            </w:pPr>
            <w:r w:rsidRPr="009B053A">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BBB69"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41935E" w14:textId="77777777" w:rsidR="002C1D40" w:rsidRPr="009B053A" w:rsidRDefault="002C1D40" w:rsidP="00250CC1">
            <w:pPr>
              <w:pStyle w:val="TAC"/>
            </w:pPr>
            <w:r w:rsidRPr="009B053A">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BF7063"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76DBD"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9DB74" w14:textId="77777777" w:rsidR="002C1D40" w:rsidRPr="009B053A" w:rsidRDefault="002C1D40" w:rsidP="00250CC1">
            <w:pPr>
              <w:pStyle w:val="TAC"/>
            </w:pPr>
            <w:r w:rsidRPr="009B053A">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4CB49"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7505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1E283"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1B8B50"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BC6018" w14:textId="77777777" w:rsidR="002C1D40" w:rsidRPr="009B053A" w:rsidRDefault="002C1D40" w:rsidP="00250CC1">
            <w:pPr>
              <w:pStyle w:val="TAC"/>
            </w:pPr>
            <w:r w:rsidRPr="009B053A">
              <w:t>1@0</w:t>
            </w:r>
          </w:p>
        </w:tc>
      </w:tr>
      <w:tr w:rsidR="002C1D40" w:rsidRPr="009B053A" w14:paraId="1EE6FCB1"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4E0CB60" w14:textId="77777777" w:rsidR="002C1D40" w:rsidRPr="009B053A" w:rsidRDefault="002C1D40" w:rsidP="00250CC1">
            <w:pPr>
              <w:pStyle w:val="TAH"/>
            </w:pPr>
            <w:r w:rsidRPr="009B053A">
              <w:t xml:space="preserve">Test Settings for </w:t>
            </w:r>
            <w:r w:rsidRPr="009B053A">
              <w:rPr>
                <w:lang w:eastAsia="zh-TW"/>
              </w:rPr>
              <w:t>DC</w:t>
            </w:r>
            <w:r w:rsidRPr="009B053A">
              <w:t>_</w:t>
            </w:r>
            <w:r w:rsidRPr="009B053A">
              <w:rPr>
                <w:lang w:eastAsia="zh-TW"/>
              </w:rPr>
              <w:t>66</w:t>
            </w:r>
            <w:r w:rsidRPr="009B053A">
              <w:t>A</w:t>
            </w:r>
            <w:r w:rsidRPr="009B053A">
              <w:rPr>
                <w:lang w:eastAsia="zh-TW"/>
              </w:rPr>
              <w:t>_n41</w:t>
            </w:r>
            <w:r w:rsidRPr="009B053A">
              <w:t>A Configuration</w:t>
            </w:r>
          </w:p>
        </w:tc>
      </w:tr>
      <w:tr w:rsidR="002C1D40" w:rsidRPr="009B053A" w14:paraId="2CA49387"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78CB79"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22AB23" w14:textId="77777777" w:rsidR="002C1D40" w:rsidRPr="009B053A" w:rsidRDefault="002C1D40" w:rsidP="00250CC1">
            <w:pPr>
              <w:pStyle w:val="TAC"/>
            </w:pPr>
            <w:r w:rsidRPr="009B053A">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C30D0"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B95FE6"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A0C735"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0F20"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C146B"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825E3"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24737"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2C2FA"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4EBAEC"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65E23A" w14:textId="77777777" w:rsidR="002C1D40" w:rsidRPr="009B053A" w:rsidRDefault="002C1D40" w:rsidP="00250CC1">
            <w:pPr>
              <w:pStyle w:val="TAC"/>
            </w:pPr>
            <w:r w:rsidRPr="009B053A">
              <w:t>1@272</w:t>
            </w:r>
          </w:p>
        </w:tc>
      </w:tr>
      <w:tr w:rsidR="002C1D40" w:rsidRPr="009B053A" w14:paraId="5E724E06"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BC6E52"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1162F" w14:textId="77777777" w:rsidR="002C1D40" w:rsidRPr="009B053A" w:rsidRDefault="002C1D40" w:rsidP="00250CC1">
            <w:pPr>
              <w:pStyle w:val="TAC"/>
            </w:pPr>
            <w:r w:rsidRPr="009B053A">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CCD1C"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F58250"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51A6B"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34F2B"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0E55D"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BD1DC"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EE426"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6FFA"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6BB26C"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A8A298" w14:textId="77777777" w:rsidR="002C1D40" w:rsidRPr="009B053A" w:rsidRDefault="002C1D40" w:rsidP="00250CC1">
            <w:pPr>
              <w:pStyle w:val="TAC"/>
            </w:pPr>
            <w:r w:rsidRPr="009B053A">
              <w:t>1@0</w:t>
            </w:r>
          </w:p>
        </w:tc>
      </w:tr>
      <w:tr w:rsidR="002C1D40" w:rsidRPr="009B053A" w14:paraId="498E4E88"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282DD8" w14:textId="77777777" w:rsidR="002C1D40" w:rsidRPr="009B053A" w:rsidRDefault="002C1D40" w:rsidP="00250CC1">
            <w:pPr>
              <w:pStyle w:val="TAC"/>
            </w:pPr>
            <w:r w:rsidRPr="009B053A">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73A65D" w14:textId="77777777" w:rsidR="002C1D40" w:rsidRPr="009B053A" w:rsidRDefault="002C1D40" w:rsidP="00250CC1">
            <w:pPr>
              <w:pStyle w:val="TAC"/>
            </w:pPr>
            <w:r w:rsidRPr="009B053A">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21109"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14322E"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D5D31F"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136E0"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30C23"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56F9D"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785CA"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49996"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4C512"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98F226" w14:textId="77777777" w:rsidR="002C1D40" w:rsidRPr="009B053A" w:rsidRDefault="002C1D40" w:rsidP="00250CC1">
            <w:pPr>
              <w:pStyle w:val="TAC"/>
            </w:pPr>
            <w:r w:rsidRPr="009B053A">
              <w:t>1@59</w:t>
            </w:r>
          </w:p>
        </w:tc>
      </w:tr>
      <w:tr w:rsidR="002C1D40" w:rsidRPr="009B053A" w14:paraId="015F4032"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67901E" w14:textId="77777777" w:rsidR="002C1D40" w:rsidRPr="009B053A" w:rsidRDefault="002C1D40" w:rsidP="00250CC1">
            <w:pPr>
              <w:pStyle w:val="TAC"/>
            </w:pPr>
            <w:r w:rsidRPr="009B053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10D17F" w14:textId="77777777" w:rsidR="002C1D40" w:rsidRPr="009B053A" w:rsidRDefault="002C1D40" w:rsidP="00250CC1">
            <w:pPr>
              <w:pStyle w:val="TAC"/>
            </w:pPr>
            <w:r w:rsidRPr="009B053A">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1E60F"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2376A8"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8C077D"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81503"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ADC53"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31386"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0DE70"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2319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259C4A"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E99754" w14:textId="77777777" w:rsidR="002C1D40" w:rsidRPr="009B053A" w:rsidRDefault="002C1D40" w:rsidP="00250CC1">
            <w:pPr>
              <w:pStyle w:val="TAC"/>
            </w:pPr>
            <w:r w:rsidRPr="009B053A">
              <w:t>1@248</w:t>
            </w:r>
          </w:p>
        </w:tc>
      </w:tr>
      <w:tr w:rsidR="002C1D40" w:rsidRPr="009B053A" w14:paraId="2459D7D9"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2E6700" w14:textId="77777777" w:rsidR="002C1D40" w:rsidRPr="009B053A" w:rsidRDefault="002C1D40" w:rsidP="00250CC1">
            <w:pPr>
              <w:pStyle w:val="TAC"/>
            </w:pPr>
            <w:r w:rsidRPr="009B053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2449E" w14:textId="77777777" w:rsidR="002C1D40" w:rsidRPr="009B053A" w:rsidRDefault="002C1D40" w:rsidP="00250CC1">
            <w:pPr>
              <w:pStyle w:val="TAC"/>
            </w:pPr>
            <w:r w:rsidRPr="009B053A">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F29A1"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6CE339"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5E477"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A6C24"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382C8"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D2D78"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5FCE8"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41F7C"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F896CC"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BE01DA" w14:textId="77777777" w:rsidR="002C1D40" w:rsidRPr="009B053A" w:rsidRDefault="002C1D40" w:rsidP="00250CC1">
            <w:pPr>
              <w:pStyle w:val="TAC"/>
            </w:pPr>
            <w:r w:rsidRPr="009B053A">
              <w:t>1@89</w:t>
            </w:r>
          </w:p>
        </w:tc>
      </w:tr>
      <w:tr w:rsidR="002C1D40" w:rsidRPr="009B053A" w14:paraId="0FEA940E"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A5688" w14:textId="77777777" w:rsidR="002C1D40" w:rsidRPr="009B053A" w:rsidRDefault="002C1D40" w:rsidP="00250CC1">
            <w:pPr>
              <w:pStyle w:val="TAC"/>
            </w:pPr>
            <w:r w:rsidRPr="009B053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9669CF" w14:textId="77777777" w:rsidR="002C1D40" w:rsidRPr="009B053A" w:rsidRDefault="002C1D40" w:rsidP="00250CC1">
            <w:pPr>
              <w:pStyle w:val="TAC"/>
            </w:pPr>
            <w:r w:rsidRPr="009B053A">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61233"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D50CDE"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5B480F"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8561D"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CA1AE"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34F86"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EB42C"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2FCC9"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988E26"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922D8E" w14:textId="77777777" w:rsidR="002C1D40" w:rsidRPr="009B053A" w:rsidRDefault="002C1D40" w:rsidP="00250CC1">
            <w:pPr>
              <w:pStyle w:val="TAC"/>
            </w:pPr>
            <w:r w:rsidRPr="009B053A">
              <w:t>1@218</w:t>
            </w:r>
          </w:p>
        </w:tc>
      </w:tr>
      <w:tr w:rsidR="002C1D40" w:rsidRPr="009B053A" w14:paraId="6BAC9A14"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3E8D1E" w14:textId="77777777" w:rsidR="002C1D40" w:rsidRPr="009B053A" w:rsidRDefault="002C1D40" w:rsidP="00250CC1">
            <w:pPr>
              <w:pStyle w:val="TAC"/>
            </w:pPr>
            <w:r w:rsidRPr="009B053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B87BEF" w14:textId="77777777" w:rsidR="002C1D40" w:rsidRPr="009B053A" w:rsidRDefault="002C1D40" w:rsidP="00250CC1">
            <w:pPr>
              <w:pStyle w:val="TAC"/>
            </w:pPr>
            <w:r w:rsidRPr="009B053A">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756F8"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502517"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AB9149"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1849E"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99F33"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D66C1"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BE471"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76CDD"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581B66"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1FEBFA" w14:textId="77777777" w:rsidR="002C1D40" w:rsidRPr="009B053A" w:rsidRDefault="002C1D40" w:rsidP="00250CC1">
            <w:pPr>
              <w:pStyle w:val="TAC"/>
            </w:pPr>
            <w:r w:rsidRPr="009B053A">
              <w:t>1@0</w:t>
            </w:r>
          </w:p>
        </w:tc>
      </w:tr>
      <w:tr w:rsidR="002C1D40" w:rsidRPr="009B053A" w14:paraId="31EBB5B1"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9FDD50" w14:textId="77777777" w:rsidR="002C1D40" w:rsidRPr="009B053A" w:rsidRDefault="002C1D40" w:rsidP="00250CC1">
            <w:pPr>
              <w:pStyle w:val="TAC"/>
            </w:pPr>
            <w:r w:rsidRPr="009B053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A1D35" w14:textId="77777777" w:rsidR="002C1D40" w:rsidRPr="009B053A" w:rsidRDefault="002C1D40" w:rsidP="00250CC1">
            <w:pPr>
              <w:pStyle w:val="TAC"/>
            </w:pPr>
            <w:r w:rsidRPr="009B053A">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F373F"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37402F"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A60BD0" w14:textId="77777777" w:rsidR="002C1D40" w:rsidRPr="009B053A" w:rsidRDefault="002C1D40" w:rsidP="00250CC1">
            <w:pPr>
              <w:pStyle w:val="TAC"/>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00202"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9B93A"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3D03E"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8DA20"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4E45B"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92BBC"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3F995F" w14:textId="77777777" w:rsidR="002C1D40" w:rsidRPr="009B053A" w:rsidRDefault="002C1D40" w:rsidP="00250CC1">
            <w:pPr>
              <w:pStyle w:val="TAC"/>
            </w:pPr>
            <w:r w:rsidRPr="009B053A">
              <w:t>1@186</w:t>
            </w:r>
          </w:p>
        </w:tc>
      </w:tr>
      <w:tr w:rsidR="002C1D40" w:rsidRPr="009B053A" w14:paraId="739092EF"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A61B85" w14:textId="77777777" w:rsidR="002C1D40" w:rsidRPr="009B053A" w:rsidRDefault="002C1D40" w:rsidP="00250CC1">
            <w:pPr>
              <w:pStyle w:val="TAC"/>
            </w:pPr>
            <w:r w:rsidRPr="009B053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7A9D74" w14:textId="77777777" w:rsidR="002C1D40" w:rsidRPr="009B053A" w:rsidRDefault="002C1D40" w:rsidP="00250CC1">
            <w:pPr>
              <w:pStyle w:val="TAC"/>
            </w:pPr>
            <w:r w:rsidRPr="009B053A">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72057"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A08218"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ABC069"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1795A"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93941"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637FF"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F131F"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D4BCD"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31D284"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65B9AA" w14:textId="77777777" w:rsidR="002C1D40" w:rsidRPr="009B053A" w:rsidRDefault="002C1D40" w:rsidP="00250CC1">
            <w:pPr>
              <w:pStyle w:val="TAC"/>
            </w:pPr>
            <w:r w:rsidRPr="009B053A">
              <w:t>1@203</w:t>
            </w:r>
          </w:p>
        </w:tc>
      </w:tr>
      <w:tr w:rsidR="002C1D40" w:rsidRPr="009B053A" w14:paraId="592085FB"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61D569" w14:textId="77777777" w:rsidR="002C1D40" w:rsidRPr="009B053A" w:rsidRDefault="002C1D40" w:rsidP="00250CC1">
            <w:pPr>
              <w:pStyle w:val="TAC"/>
            </w:pPr>
            <w:r w:rsidRPr="009B053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44D6EB" w14:textId="77777777" w:rsidR="002C1D40" w:rsidRPr="009B053A" w:rsidRDefault="002C1D40" w:rsidP="00250CC1">
            <w:pPr>
              <w:pStyle w:val="TAC"/>
            </w:pPr>
            <w:r w:rsidRPr="009B053A">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5AA93" w14:textId="77777777" w:rsidR="002C1D40" w:rsidRPr="009B053A" w:rsidRDefault="002C1D40" w:rsidP="00250CC1">
            <w:pPr>
              <w:pStyle w:val="TAC"/>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9D7B87" w14:textId="77777777" w:rsidR="002C1D40" w:rsidRPr="009B053A" w:rsidRDefault="002C1D40" w:rsidP="00250CC1">
            <w:pPr>
              <w:pStyle w:val="TAC"/>
            </w:pPr>
            <w:r w:rsidRPr="009B053A">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98D7BD" w14:textId="77777777" w:rsidR="002C1D40" w:rsidRPr="009B053A" w:rsidRDefault="002C1D40" w:rsidP="00250CC1">
            <w:pPr>
              <w:pStyle w:val="TAC"/>
            </w:pPr>
            <w:r w:rsidRPr="009B053A">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94481" w14:textId="77777777" w:rsidR="002C1D40" w:rsidRPr="009B053A" w:rsidRDefault="002C1D40" w:rsidP="00250CC1">
            <w:pPr>
              <w:pStyle w:val="TAC"/>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5D059" w14:textId="77777777" w:rsidR="002C1D40" w:rsidRPr="009B053A" w:rsidRDefault="002C1D40" w:rsidP="00250CC1">
            <w:pPr>
              <w:pStyle w:val="TAC"/>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6A4C0" w14:textId="77777777" w:rsidR="002C1D40" w:rsidRPr="009B053A" w:rsidRDefault="002C1D40" w:rsidP="00250CC1">
            <w:pPr>
              <w:pStyle w:val="TAC"/>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B18FE" w14:textId="77777777" w:rsidR="002C1D40" w:rsidRPr="009B053A" w:rsidRDefault="002C1D40" w:rsidP="00250CC1">
            <w:pPr>
              <w:pStyle w:val="TAC"/>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A8771" w14:textId="77777777" w:rsidR="002C1D40" w:rsidRPr="009B053A" w:rsidRDefault="002C1D40" w:rsidP="00250CC1">
            <w:pPr>
              <w:pStyle w:val="TAC"/>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AB23F" w14:textId="77777777" w:rsidR="002C1D40" w:rsidRPr="009B053A" w:rsidRDefault="002C1D40" w:rsidP="00250CC1">
            <w:pPr>
              <w:pStyle w:val="TAC"/>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24FD91" w14:textId="77777777" w:rsidR="002C1D40" w:rsidRPr="009B053A" w:rsidRDefault="002C1D40" w:rsidP="00250CC1">
            <w:pPr>
              <w:pStyle w:val="TAC"/>
            </w:pPr>
            <w:r w:rsidRPr="009B053A">
              <w:t>1@0</w:t>
            </w:r>
          </w:p>
        </w:tc>
      </w:tr>
      <w:tr w:rsidR="002C1D40" w:rsidRPr="009B053A" w14:paraId="33924B29"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4FC0D403" w14:textId="77777777" w:rsidR="002C1D40" w:rsidRPr="009B053A" w:rsidRDefault="002C1D40" w:rsidP="00250CC1">
            <w:pPr>
              <w:pStyle w:val="TAH"/>
              <w:rPr>
                <w:rFonts w:eastAsia="Yu Mincho"/>
              </w:rPr>
            </w:pPr>
            <w:r w:rsidRPr="009B053A">
              <w:rPr>
                <w:rFonts w:eastAsia="Yu Mincho"/>
                <w:bCs/>
              </w:rPr>
              <w:t>Test Settings for DC_66A_n71A Configuration</w:t>
            </w:r>
          </w:p>
        </w:tc>
      </w:tr>
      <w:tr w:rsidR="002C1D40" w:rsidRPr="009B053A" w14:paraId="35D9F429"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0E5A3618" w14:textId="77777777" w:rsidR="002C1D40" w:rsidRPr="009B053A" w:rsidRDefault="002C1D40" w:rsidP="00250CC1">
            <w:pPr>
              <w:pStyle w:val="TAH"/>
              <w:rPr>
                <w:rFonts w:eastAsia="Yu Mincho"/>
                <w:b w:val="0"/>
                <w:lang w:eastAsia="ja-JP"/>
              </w:rPr>
            </w:pPr>
            <w:r w:rsidRPr="009B053A">
              <w:rPr>
                <w:rFonts w:eastAsia="Yu Mincho"/>
                <w:b w:val="0"/>
                <w:lang w:eastAsia="ja-JP"/>
              </w:rPr>
              <w:t>N/A (Note 14)</w:t>
            </w:r>
          </w:p>
        </w:tc>
      </w:tr>
      <w:tr w:rsidR="002C1D40" w:rsidRPr="009B053A" w14:paraId="7FB75B96" w14:textId="77777777" w:rsidTr="00250CC1">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tcPr>
          <w:p w14:paraId="0578A0A4" w14:textId="77777777" w:rsidR="002C1D40" w:rsidRPr="009B053A" w:rsidRDefault="002C1D40" w:rsidP="00250CC1">
            <w:pPr>
              <w:pStyle w:val="TAH"/>
              <w:rPr>
                <w:rFonts w:eastAsia="Yu Mincho"/>
              </w:rPr>
            </w:pPr>
            <w:r w:rsidRPr="009B053A">
              <w:t>Test Setting for DC_66A_n77A Configuration</w:t>
            </w:r>
          </w:p>
        </w:tc>
      </w:tr>
      <w:tr w:rsidR="002C1D40" w:rsidRPr="009B053A" w14:paraId="6715E06C"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41898C" w14:textId="77777777" w:rsidR="002C1D40" w:rsidRPr="009B053A" w:rsidRDefault="002C1D40" w:rsidP="00250CC1">
            <w:pPr>
              <w:pStyle w:val="TAC"/>
            </w:pPr>
            <w:r w:rsidRPr="009B053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4683AB" w14:textId="77777777" w:rsidR="002C1D40" w:rsidRPr="009B053A" w:rsidRDefault="002C1D40" w:rsidP="00250CC1">
            <w:pPr>
              <w:pStyle w:val="TAC"/>
            </w:pPr>
            <w:r w:rsidRPr="009B053A">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61FB9" w14:textId="77777777" w:rsidR="002C1D40" w:rsidRPr="009B053A" w:rsidRDefault="002C1D40" w:rsidP="00250CC1">
            <w:pPr>
              <w:pStyle w:val="TAC"/>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6BC58F" w14:textId="77777777" w:rsidR="002C1D40" w:rsidRPr="009B053A" w:rsidRDefault="002C1D40" w:rsidP="00250CC1">
            <w:pPr>
              <w:pStyle w:val="TAC"/>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86F87C" w14:textId="77777777" w:rsidR="002C1D40" w:rsidRPr="009B053A" w:rsidRDefault="002C1D40" w:rsidP="00250CC1">
            <w:pPr>
              <w:pStyle w:val="TAC"/>
            </w:pPr>
            <w:r w:rsidRPr="009B053A">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77859" w14:textId="77777777" w:rsidR="002C1D40" w:rsidRPr="009B053A" w:rsidRDefault="002C1D40" w:rsidP="00250CC1">
            <w:pPr>
              <w:pStyle w:val="TAC"/>
              <w:rPr>
                <w:rFonts w:eastAsia="Yu Mincho"/>
              </w:rPr>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0DD3A" w14:textId="77777777" w:rsidR="002C1D40" w:rsidRPr="009B053A" w:rsidRDefault="002C1D40" w:rsidP="00250CC1">
            <w:pPr>
              <w:pStyle w:val="TAC"/>
              <w:rPr>
                <w:rFonts w:eastAsia="Yu Mincho"/>
              </w:rPr>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3CD50" w14:textId="77777777" w:rsidR="002C1D40" w:rsidRPr="009B053A" w:rsidRDefault="002C1D40" w:rsidP="00250CC1">
            <w:pPr>
              <w:pStyle w:val="TAC"/>
              <w:rPr>
                <w:rFonts w:eastAsia="Yu Mincho"/>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86EB3" w14:textId="77777777" w:rsidR="002C1D40" w:rsidRPr="009B053A" w:rsidRDefault="002C1D40" w:rsidP="00250CC1">
            <w:pPr>
              <w:pStyle w:val="TAC"/>
              <w:rPr>
                <w:rFonts w:eastAsia="Yu Mincho"/>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B8D96" w14:textId="77777777" w:rsidR="002C1D40" w:rsidRPr="009B053A" w:rsidRDefault="002C1D40" w:rsidP="00250CC1">
            <w:pPr>
              <w:pStyle w:val="TAC"/>
              <w:rPr>
                <w:rFonts w:eastAsia="Yu Mincho"/>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3950C" w14:textId="77777777" w:rsidR="002C1D40" w:rsidRPr="009B053A" w:rsidRDefault="002C1D40" w:rsidP="00250CC1">
            <w:pPr>
              <w:pStyle w:val="TAC"/>
            </w:pPr>
            <w:r w:rsidRPr="009B053A">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9DA3B" w14:textId="77777777" w:rsidR="002C1D40" w:rsidRPr="009B053A" w:rsidRDefault="002C1D40" w:rsidP="00250CC1">
            <w:pPr>
              <w:pStyle w:val="TAC"/>
            </w:pPr>
            <w:r w:rsidRPr="009B053A">
              <w:rPr>
                <w:rFonts w:cs="Arial"/>
                <w:color w:val="000000"/>
                <w:szCs w:val="18"/>
              </w:rPr>
              <w:t>1@272</w:t>
            </w:r>
          </w:p>
        </w:tc>
      </w:tr>
      <w:tr w:rsidR="002C1D40" w:rsidRPr="009B053A" w14:paraId="5FDEC190"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4F8B04" w14:textId="77777777" w:rsidR="002C1D40" w:rsidRPr="009B053A" w:rsidRDefault="002C1D40" w:rsidP="00250CC1">
            <w:pPr>
              <w:pStyle w:val="TAC"/>
              <w:rPr>
                <w:rFonts w:cs="Arial"/>
                <w:color w:val="000000"/>
                <w:szCs w:val="18"/>
              </w:rPr>
            </w:pPr>
            <w:r w:rsidRPr="009B053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94F4FC" w14:textId="77777777" w:rsidR="002C1D40" w:rsidRPr="009B053A" w:rsidRDefault="002C1D40" w:rsidP="00250CC1">
            <w:pPr>
              <w:pStyle w:val="TAC"/>
              <w:rPr>
                <w:rFonts w:cs="Arial"/>
                <w:color w:val="000000"/>
                <w:szCs w:val="18"/>
              </w:rPr>
            </w:pPr>
            <w:r w:rsidRPr="009B053A">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77444" w14:textId="77777777" w:rsidR="002C1D40" w:rsidRPr="009B053A" w:rsidRDefault="002C1D40" w:rsidP="00250CC1">
            <w:pPr>
              <w:pStyle w:val="TAC"/>
              <w:rPr>
                <w:rFonts w:cs="Arial"/>
                <w:color w:val="000000"/>
                <w:szCs w:val="18"/>
              </w:rPr>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840CFA" w14:textId="77777777" w:rsidR="002C1D40" w:rsidRPr="009B053A" w:rsidRDefault="002C1D40" w:rsidP="00250CC1">
            <w:pPr>
              <w:pStyle w:val="TAC"/>
              <w:rPr>
                <w:rFonts w:cs="Arial"/>
                <w:color w:val="000000"/>
                <w:szCs w:val="18"/>
              </w:rPr>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2961B" w14:textId="77777777" w:rsidR="002C1D40" w:rsidRPr="009B053A" w:rsidRDefault="002C1D40" w:rsidP="00250CC1">
            <w:pPr>
              <w:pStyle w:val="TAC"/>
              <w:rPr>
                <w:rFonts w:cs="Arial"/>
                <w:color w:val="000000"/>
                <w:szCs w:val="18"/>
              </w:rPr>
            </w:pPr>
            <w:r w:rsidRPr="009B053A">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567FE" w14:textId="77777777" w:rsidR="002C1D40" w:rsidRPr="009B053A" w:rsidRDefault="002C1D40" w:rsidP="00250CC1">
            <w:pPr>
              <w:pStyle w:val="TAC"/>
              <w:rPr>
                <w:rFonts w:cs="Arial"/>
                <w:color w:val="000000"/>
                <w:szCs w:val="18"/>
              </w:rPr>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617A" w14:textId="77777777" w:rsidR="002C1D40" w:rsidRPr="009B053A" w:rsidRDefault="002C1D40" w:rsidP="00250CC1">
            <w:pPr>
              <w:pStyle w:val="TAC"/>
              <w:rPr>
                <w:rFonts w:cs="Arial"/>
                <w:color w:val="000000"/>
                <w:szCs w:val="18"/>
              </w:rPr>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F55DF" w14:textId="77777777" w:rsidR="002C1D40" w:rsidRPr="009B053A" w:rsidRDefault="002C1D40" w:rsidP="00250CC1">
            <w:pPr>
              <w:pStyle w:val="TAC"/>
              <w:rPr>
                <w:rFonts w:cs="Arial"/>
                <w:color w:val="000000"/>
                <w:szCs w:val="18"/>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E099B" w14:textId="77777777" w:rsidR="002C1D40" w:rsidRPr="009B053A" w:rsidRDefault="002C1D40" w:rsidP="00250CC1">
            <w:pPr>
              <w:pStyle w:val="TAC"/>
              <w:rPr>
                <w:rFonts w:cs="Arial"/>
                <w:color w:val="000000"/>
                <w:szCs w:val="18"/>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33EA0" w14:textId="77777777" w:rsidR="002C1D40" w:rsidRPr="009B053A" w:rsidRDefault="002C1D40" w:rsidP="00250CC1">
            <w:pPr>
              <w:pStyle w:val="TAC"/>
              <w:rPr>
                <w:rFonts w:cs="Arial"/>
                <w:color w:val="000000"/>
                <w:szCs w:val="18"/>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64642" w14:textId="77777777" w:rsidR="002C1D40" w:rsidRPr="009B053A" w:rsidRDefault="002C1D40" w:rsidP="00250CC1">
            <w:pPr>
              <w:pStyle w:val="TAC"/>
              <w:rPr>
                <w:rFonts w:cs="Arial"/>
                <w:color w:val="000000"/>
                <w:szCs w:val="18"/>
              </w:rPr>
            </w:pPr>
            <w:r w:rsidRPr="009B053A">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22C6A" w14:textId="77777777" w:rsidR="002C1D40" w:rsidRPr="009B053A" w:rsidRDefault="002C1D40" w:rsidP="00250CC1">
            <w:pPr>
              <w:pStyle w:val="TAC"/>
              <w:rPr>
                <w:rFonts w:cs="Arial"/>
                <w:color w:val="000000"/>
                <w:szCs w:val="18"/>
              </w:rPr>
            </w:pPr>
            <w:r w:rsidRPr="009B053A">
              <w:rPr>
                <w:rFonts w:cs="Arial"/>
                <w:color w:val="000000"/>
                <w:szCs w:val="18"/>
              </w:rPr>
              <w:t>1@110</w:t>
            </w:r>
          </w:p>
        </w:tc>
      </w:tr>
      <w:tr w:rsidR="002C1D40" w:rsidRPr="009B053A" w14:paraId="6ADD87FE"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B49018" w14:textId="77777777" w:rsidR="002C1D40" w:rsidRPr="009B053A" w:rsidRDefault="002C1D40" w:rsidP="00250CC1">
            <w:pPr>
              <w:pStyle w:val="TAC"/>
              <w:rPr>
                <w:rFonts w:cs="Arial"/>
                <w:color w:val="000000"/>
                <w:szCs w:val="18"/>
              </w:rPr>
            </w:pPr>
            <w:r w:rsidRPr="009B053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08E04E" w14:textId="77777777" w:rsidR="002C1D40" w:rsidRPr="009B053A" w:rsidRDefault="002C1D40" w:rsidP="00250CC1">
            <w:pPr>
              <w:pStyle w:val="TAC"/>
              <w:rPr>
                <w:rFonts w:cs="Arial"/>
                <w:color w:val="000000"/>
                <w:szCs w:val="18"/>
              </w:rPr>
            </w:pPr>
            <w:r w:rsidRPr="009B053A">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1E647" w14:textId="77777777" w:rsidR="002C1D40" w:rsidRPr="009B053A" w:rsidRDefault="002C1D40" w:rsidP="00250CC1">
            <w:pPr>
              <w:pStyle w:val="TAC"/>
              <w:rPr>
                <w:rFonts w:cs="Arial"/>
                <w:color w:val="000000"/>
                <w:szCs w:val="18"/>
              </w:rPr>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3C18BF" w14:textId="77777777" w:rsidR="002C1D40" w:rsidRPr="009B053A" w:rsidRDefault="002C1D40" w:rsidP="00250CC1">
            <w:pPr>
              <w:pStyle w:val="TAC"/>
              <w:rPr>
                <w:rFonts w:cs="Arial"/>
                <w:color w:val="000000"/>
                <w:szCs w:val="18"/>
              </w:rPr>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E20E4" w14:textId="77777777" w:rsidR="002C1D40" w:rsidRPr="009B053A" w:rsidRDefault="002C1D40" w:rsidP="00250CC1">
            <w:pPr>
              <w:pStyle w:val="TAC"/>
              <w:rPr>
                <w:rFonts w:cs="Arial"/>
                <w:color w:val="000000"/>
                <w:szCs w:val="18"/>
              </w:rPr>
            </w:pPr>
            <w:r w:rsidRPr="009B053A">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0ABEF" w14:textId="77777777" w:rsidR="002C1D40" w:rsidRPr="009B053A" w:rsidRDefault="002C1D40" w:rsidP="00250CC1">
            <w:pPr>
              <w:pStyle w:val="TAC"/>
              <w:rPr>
                <w:rFonts w:cs="Arial"/>
                <w:color w:val="000000"/>
                <w:szCs w:val="18"/>
              </w:rPr>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D93F" w14:textId="77777777" w:rsidR="002C1D40" w:rsidRPr="009B053A" w:rsidRDefault="002C1D40" w:rsidP="00250CC1">
            <w:pPr>
              <w:pStyle w:val="TAC"/>
              <w:rPr>
                <w:rFonts w:cs="Arial"/>
                <w:color w:val="000000"/>
                <w:szCs w:val="18"/>
              </w:rPr>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B3588" w14:textId="77777777" w:rsidR="002C1D40" w:rsidRPr="009B053A" w:rsidRDefault="002C1D40" w:rsidP="00250CC1">
            <w:pPr>
              <w:pStyle w:val="TAC"/>
              <w:rPr>
                <w:rFonts w:cs="Arial"/>
                <w:color w:val="000000"/>
                <w:szCs w:val="18"/>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16EC1" w14:textId="77777777" w:rsidR="002C1D40" w:rsidRPr="009B053A" w:rsidRDefault="002C1D40" w:rsidP="00250CC1">
            <w:pPr>
              <w:pStyle w:val="TAC"/>
              <w:rPr>
                <w:rFonts w:cs="Arial"/>
                <w:color w:val="000000"/>
                <w:szCs w:val="18"/>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2E5D7" w14:textId="77777777" w:rsidR="002C1D40" w:rsidRPr="009B053A" w:rsidRDefault="002C1D40" w:rsidP="00250CC1">
            <w:pPr>
              <w:pStyle w:val="TAC"/>
              <w:rPr>
                <w:rFonts w:cs="Arial"/>
                <w:color w:val="000000"/>
                <w:szCs w:val="18"/>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8292C" w14:textId="77777777" w:rsidR="002C1D40" w:rsidRPr="009B053A" w:rsidRDefault="002C1D40" w:rsidP="00250CC1">
            <w:pPr>
              <w:pStyle w:val="TAC"/>
              <w:rPr>
                <w:rFonts w:cs="Arial"/>
                <w:color w:val="000000"/>
                <w:szCs w:val="18"/>
              </w:rPr>
            </w:pPr>
            <w:r w:rsidRPr="009B053A">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03C13" w14:textId="77777777" w:rsidR="002C1D40" w:rsidRPr="009B053A" w:rsidRDefault="002C1D40" w:rsidP="00250CC1">
            <w:pPr>
              <w:pStyle w:val="TAC"/>
              <w:rPr>
                <w:rFonts w:cs="Arial"/>
                <w:color w:val="000000"/>
                <w:szCs w:val="18"/>
              </w:rPr>
            </w:pPr>
            <w:r w:rsidRPr="009B053A">
              <w:rPr>
                <w:rFonts w:cs="Arial"/>
                <w:color w:val="000000"/>
                <w:szCs w:val="18"/>
              </w:rPr>
              <w:t>1@166</w:t>
            </w:r>
          </w:p>
        </w:tc>
      </w:tr>
      <w:tr w:rsidR="002C1D40" w:rsidRPr="009B053A" w14:paraId="173BF990"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B710C3" w14:textId="77777777" w:rsidR="002C1D40" w:rsidRPr="009B053A" w:rsidRDefault="002C1D40" w:rsidP="00250CC1">
            <w:pPr>
              <w:pStyle w:val="TAC"/>
              <w:rPr>
                <w:rFonts w:cs="Arial"/>
                <w:color w:val="000000"/>
                <w:szCs w:val="18"/>
              </w:rPr>
            </w:pPr>
            <w:r w:rsidRPr="009B053A">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0ADB7C" w14:textId="77777777" w:rsidR="002C1D40" w:rsidRPr="009B053A" w:rsidRDefault="002C1D40" w:rsidP="00250CC1">
            <w:pPr>
              <w:pStyle w:val="TAC"/>
              <w:rPr>
                <w:rFonts w:cs="Arial"/>
                <w:color w:val="000000"/>
                <w:szCs w:val="18"/>
              </w:rPr>
            </w:pPr>
            <w:r w:rsidRPr="009B053A">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0B4C" w14:textId="77777777" w:rsidR="002C1D40" w:rsidRPr="009B053A" w:rsidRDefault="002C1D40" w:rsidP="00250CC1">
            <w:pPr>
              <w:pStyle w:val="TAC"/>
              <w:rPr>
                <w:rFonts w:cs="Arial"/>
                <w:color w:val="000000"/>
                <w:szCs w:val="18"/>
              </w:rPr>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2547FC" w14:textId="77777777" w:rsidR="002C1D40" w:rsidRPr="009B053A" w:rsidRDefault="002C1D40" w:rsidP="00250CC1">
            <w:pPr>
              <w:pStyle w:val="TAC"/>
              <w:rPr>
                <w:rFonts w:cs="Arial"/>
                <w:color w:val="000000"/>
                <w:szCs w:val="18"/>
              </w:rPr>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78588" w14:textId="77777777" w:rsidR="002C1D40" w:rsidRPr="009B053A" w:rsidRDefault="002C1D40" w:rsidP="00250CC1">
            <w:pPr>
              <w:pStyle w:val="TAC"/>
              <w:rPr>
                <w:rFonts w:cs="Arial"/>
                <w:color w:val="000000"/>
                <w:szCs w:val="18"/>
              </w:rPr>
            </w:pPr>
            <w:r w:rsidRPr="009B053A">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A9D54" w14:textId="77777777" w:rsidR="002C1D40" w:rsidRPr="009B053A" w:rsidRDefault="002C1D40" w:rsidP="00250CC1">
            <w:pPr>
              <w:pStyle w:val="TAC"/>
              <w:rPr>
                <w:rFonts w:cs="Arial"/>
                <w:color w:val="000000"/>
                <w:szCs w:val="18"/>
              </w:rPr>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28112" w14:textId="77777777" w:rsidR="002C1D40" w:rsidRPr="009B053A" w:rsidRDefault="002C1D40" w:rsidP="00250CC1">
            <w:pPr>
              <w:pStyle w:val="TAC"/>
              <w:rPr>
                <w:rFonts w:cs="Arial"/>
                <w:color w:val="000000"/>
                <w:szCs w:val="18"/>
              </w:rPr>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7C69" w14:textId="77777777" w:rsidR="002C1D40" w:rsidRPr="009B053A" w:rsidRDefault="002C1D40" w:rsidP="00250CC1">
            <w:pPr>
              <w:pStyle w:val="TAC"/>
              <w:rPr>
                <w:rFonts w:cs="Arial"/>
                <w:color w:val="000000"/>
                <w:szCs w:val="18"/>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79F23" w14:textId="77777777" w:rsidR="002C1D40" w:rsidRPr="009B053A" w:rsidRDefault="002C1D40" w:rsidP="00250CC1">
            <w:pPr>
              <w:pStyle w:val="TAC"/>
              <w:rPr>
                <w:rFonts w:cs="Arial"/>
                <w:color w:val="000000"/>
                <w:szCs w:val="18"/>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0D722" w14:textId="77777777" w:rsidR="002C1D40" w:rsidRPr="009B053A" w:rsidRDefault="002C1D40" w:rsidP="00250CC1">
            <w:pPr>
              <w:pStyle w:val="TAC"/>
              <w:rPr>
                <w:rFonts w:cs="Arial"/>
                <w:color w:val="000000"/>
                <w:szCs w:val="18"/>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DA0FE3" w14:textId="77777777" w:rsidR="002C1D40" w:rsidRPr="009B053A" w:rsidRDefault="002C1D40" w:rsidP="00250CC1">
            <w:pPr>
              <w:pStyle w:val="TAC"/>
              <w:rPr>
                <w:rFonts w:cs="Arial"/>
                <w:color w:val="000000"/>
                <w:szCs w:val="18"/>
              </w:rPr>
            </w:pPr>
            <w:r w:rsidRPr="009B053A">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05DD2" w14:textId="77777777" w:rsidR="002C1D40" w:rsidRPr="009B053A" w:rsidRDefault="002C1D40" w:rsidP="00250CC1">
            <w:pPr>
              <w:pStyle w:val="TAC"/>
              <w:rPr>
                <w:rFonts w:cs="Arial"/>
                <w:color w:val="000000"/>
                <w:szCs w:val="18"/>
              </w:rPr>
            </w:pPr>
            <w:r w:rsidRPr="009B053A">
              <w:rPr>
                <w:rFonts w:cs="Arial"/>
                <w:color w:val="000000"/>
                <w:szCs w:val="18"/>
              </w:rPr>
              <w:t>1@220</w:t>
            </w:r>
          </w:p>
        </w:tc>
      </w:tr>
      <w:tr w:rsidR="002C1D40" w:rsidRPr="009B053A" w14:paraId="6A3E3B5E"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E1CC98" w14:textId="77777777" w:rsidR="002C1D40" w:rsidRPr="009B053A" w:rsidRDefault="002C1D40" w:rsidP="00250CC1">
            <w:pPr>
              <w:pStyle w:val="TAC"/>
              <w:rPr>
                <w:rFonts w:cs="Arial"/>
                <w:color w:val="000000"/>
                <w:szCs w:val="18"/>
              </w:rPr>
            </w:pPr>
            <w:r w:rsidRPr="009B053A">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72E7C4" w14:textId="77777777" w:rsidR="002C1D40" w:rsidRPr="009B053A" w:rsidRDefault="002C1D40" w:rsidP="00250CC1">
            <w:pPr>
              <w:pStyle w:val="TAC"/>
              <w:rPr>
                <w:rFonts w:cs="Arial"/>
                <w:color w:val="000000"/>
                <w:szCs w:val="18"/>
              </w:rPr>
            </w:pPr>
            <w:r w:rsidRPr="009B053A">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2307A" w14:textId="77777777" w:rsidR="002C1D40" w:rsidRPr="009B053A" w:rsidRDefault="002C1D40" w:rsidP="00250CC1">
            <w:pPr>
              <w:pStyle w:val="TAC"/>
              <w:rPr>
                <w:rFonts w:cs="Arial"/>
                <w:color w:val="000000"/>
                <w:szCs w:val="18"/>
              </w:rPr>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7AB633" w14:textId="77777777" w:rsidR="002C1D40" w:rsidRPr="009B053A" w:rsidRDefault="002C1D40" w:rsidP="00250CC1">
            <w:pPr>
              <w:pStyle w:val="TAC"/>
              <w:rPr>
                <w:rFonts w:cs="Arial"/>
                <w:color w:val="000000"/>
                <w:szCs w:val="18"/>
              </w:rPr>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ACA25D" w14:textId="77777777" w:rsidR="002C1D40" w:rsidRPr="009B053A" w:rsidRDefault="002C1D40" w:rsidP="00250CC1">
            <w:pPr>
              <w:pStyle w:val="TAC"/>
              <w:rPr>
                <w:rFonts w:cs="Arial"/>
                <w:color w:val="000000"/>
                <w:szCs w:val="18"/>
              </w:rPr>
            </w:pPr>
            <w:r w:rsidRPr="009B053A">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D8979" w14:textId="77777777" w:rsidR="002C1D40" w:rsidRPr="009B053A" w:rsidRDefault="002C1D40" w:rsidP="00250CC1">
            <w:pPr>
              <w:pStyle w:val="TAC"/>
              <w:rPr>
                <w:rFonts w:cs="Arial"/>
                <w:color w:val="000000"/>
                <w:szCs w:val="18"/>
              </w:rPr>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FCFEE" w14:textId="77777777" w:rsidR="002C1D40" w:rsidRPr="009B053A" w:rsidRDefault="002C1D40" w:rsidP="00250CC1">
            <w:pPr>
              <w:pStyle w:val="TAC"/>
              <w:rPr>
                <w:rFonts w:cs="Arial"/>
                <w:color w:val="000000"/>
                <w:szCs w:val="18"/>
              </w:rPr>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8C9A8" w14:textId="77777777" w:rsidR="002C1D40" w:rsidRPr="009B053A" w:rsidRDefault="002C1D40" w:rsidP="00250CC1">
            <w:pPr>
              <w:pStyle w:val="TAC"/>
              <w:rPr>
                <w:rFonts w:cs="Arial"/>
                <w:color w:val="000000"/>
                <w:szCs w:val="18"/>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D16F6" w14:textId="77777777" w:rsidR="002C1D40" w:rsidRPr="009B053A" w:rsidRDefault="002C1D40" w:rsidP="00250CC1">
            <w:pPr>
              <w:pStyle w:val="TAC"/>
              <w:rPr>
                <w:rFonts w:cs="Arial"/>
                <w:color w:val="000000"/>
                <w:szCs w:val="18"/>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6A88B" w14:textId="77777777" w:rsidR="002C1D40" w:rsidRPr="009B053A" w:rsidRDefault="002C1D40" w:rsidP="00250CC1">
            <w:pPr>
              <w:pStyle w:val="TAC"/>
              <w:rPr>
                <w:rFonts w:cs="Arial"/>
                <w:color w:val="000000"/>
                <w:szCs w:val="18"/>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0CB9C9" w14:textId="77777777" w:rsidR="002C1D40" w:rsidRPr="009B053A" w:rsidRDefault="002C1D40" w:rsidP="00250CC1">
            <w:pPr>
              <w:pStyle w:val="TAC"/>
              <w:rPr>
                <w:rFonts w:cs="Arial"/>
                <w:color w:val="000000"/>
                <w:szCs w:val="18"/>
              </w:rPr>
            </w:pPr>
            <w:r w:rsidRPr="009B053A">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00CF7" w14:textId="77777777" w:rsidR="002C1D40" w:rsidRPr="009B053A" w:rsidRDefault="002C1D40" w:rsidP="00250CC1">
            <w:pPr>
              <w:pStyle w:val="TAC"/>
              <w:rPr>
                <w:rFonts w:cs="Arial"/>
                <w:color w:val="000000"/>
                <w:szCs w:val="18"/>
              </w:rPr>
            </w:pPr>
            <w:r w:rsidRPr="009B053A">
              <w:rPr>
                <w:rFonts w:cs="Arial"/>
                <w:color w:val="000000"/>
                <w:szCs w:val="18"/>
              </w:rPr>
              <w:t>1@100</w:t>
            </w:r>
          </w:p>
        </w:tc>
      </w:tr>
      <w:tr w:rsidR="002C1D40" w:rsidRPr="009B053A" w14:paraId="258E6823"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78649B" w14:textId="77777777" w:rsidR="002C1D40" w:rsidRPr="009B053A" w:rsidRDefault="002C1D40" w:rsidP="00250CC1">
            <w:pPr>
              <w:pStyle w:val="TAC"/>
              <w:rPr>
                <w:rFonts w:cs="Arial"/>
                <w:color w:val="000000"/>
                <w:szCs w:val="18"/>
              </w:rPr>
            </w:pPr>
            <w:r w:rsidRPr="009B053A">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B877E2" w14:textId="77777777" w:rsidR="002C1D40" w:rsidRPr="009B053A" w:rsidRDefault="002C1D40" w:rsidP="00250CC1">
            <w:pPr>
              <w:pStyle w:val="TAC"/>
              <w:rPr>
                <w:rFonts w:cs="Arial"/>
                <w:color w:val="000000"/>
                <w:szCs w:val="18"/>
              </w:rPr>
            </w:pPr>
            <w:r w:rsidRPr="009B053A">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F065" w14:textId="77777777" w:rsidR="002C1D40" w:rsidRPr="009B053A" w:rsidRDefault="002C1D40" w:rsidP="00250CC1">
            <w:pPr>
              <w:pStyle w:val="TAC"/>
              <w:rPr>
                <w:rFonts w:cs="Arial"/>
                <w:color w:val="000000"/>
                <w:szCs w:val="18"/>
              </w:rPr>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A21D9F" w14:textId="77777777" w:rsidR="002C1D40" w:rsidRPr="009B053A" w:rsidRDefault="002C1D40" w:rsidP="00250CC1">
            <w:pPr>
              <w:pStyle w:val="TAC"/>
              <w:rPr>
                <w:rFonts w:cs="Arial"/>
                <w:color w:val="000000"/>
                <w:szCs w:val="18"/>
              </w:rPr>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728D0" w14:textId="77777777" w:rsidR="002C1D40" w:rsidRPr="009B053A" w:rsidRDefault="002C1D40" w:rsidP="00250CC1">
            <w:pPr>
              <w:pStyle w:val="TAC"/>
              <w:rPr>
                <w:rFonts w:cs="Arial"/>
                <w:color w:val="000000"/>
                <w:szCs w:val="18"/>
              </w:rPr>
            </w:pPr>
            <w:r w:rsidRPr="009B053A">
              <w:rPr>
                <w:rFonts w:cs="Arial"/>
                <w:color w:val="000000"/>
                <w:szCs w:val="18"/>
              </w:rPr>
              <w:t>Note 30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59B69" w14:textId="77777777" w:rsidR="002C1D40" w:rsidRPr="009B053A" w:rsidRDefault="002C1D40" w:rsidP="00250CC1">
            <w:pPr>
              <w:pStyle w:val="TAC"/>
              <w:rPr>
                <w:rFonts w:cs="Arial"/>
                <w:color w:val="000000"/>
                <w:szCs w:val="18"/>
              </w:rPr>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801E7" w14:textId="77777777" w:rsidR="002C1D40" w:rsidRPr="009B053A" w:rsidRDefault="002C1D40" w:rsidP="00250CC1">
            <w:pPr>
              <w:pStyle w:val="TAC"/>
              <w:rPr>
                <w:rFonts w:cs="Arial"/>
                <w:color w:val="000000"/>
                <w:szCs w:val="18"/>
              </w:rPr>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DF74E" w14:textId="77777777" w:rsidR="002C1D40" w:rsidRPr="009B053A" w:rsidRDefault="002C1D40" w:rsidP="00250CC1">
            <w:pPr>
              <w:pStyle w:val="TAC"/>
              <w:rPr>
                <w:rFonts w:cs="Arial"/>
                <w:color w:val="000000"/>
                <w:szCs w:val="18"/>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50C89" w14:textId="77777777" w:rsidR="002C1D40" w:rsidRPr="009B053A" w:rsidRDefault="002C1D40" w:rsidP="00250CC1">
            <w:pPr>
              <w:pStyle w:val="TAC"/>
              <w:rPr>
                <w:rFonts w:cs="Arial"/>
                <w:color w:val="000000"/>
                <w:szCs w:val="18"/>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E82CC" w14:textId="77777777" w:rsidR="002C1D40" w:rsidRPr="009B053A" w:rsidRDefault="002C1D40" w:rsidP="00250CC1">
            <w:pPr>
              <w:pStyle w:val="TAC"/>
              <w:rPr>
                <w:rFonts w:cs="Arial"/>
                <w:color w:val="000000"/>
                <w:szCs w:val="18"/>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CC77DD" w14:textId="77777777" w:rsidR="002C1D40" w:rsidRPr="009B053A" w:rsidRDefault="002C1D40" w:rsidP="00250CC1">
            <w:pPr>
              <w:pStyle w:val="TAC"/>
              <w:rPr>
                <w:rFonts w:cs="Arial"/>
                <w:color w:val="000000"/>
                <w:szCs w:val="18"/>
              </w:rPr>
            </w:pPr>
            <w:r w:rsidRPr="009B053A">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F22FF" w14:textId="77777777" w:rsidR="002C1D40" w:rsidRPr="009B053A" w:rsidRDefault="002C1D40" w:rsidP="00250CC1">
            <w:pPr>
              <w:pStyle w:val="TAC"/>
              <w:rPr>
                <w:rFonts w:cs="Arial"/>
                <w:color w:val="000000"/>
                <w:szCs w:val="18"/>
              </w:rPr>
            </w:pPr>
            <w:r w:rsidRPr="009B053A">
              <w:rPr>
                <w:rFonts w:cs="Arial"/>
                <w:color w:val="000000"/>
                <w:szCs w:val="18"/>
              </w:rPr>
              <w:t>1@272</w:t>
            </w:r>
          </w:p>
        </w:tc>
      </w:tr>
      <w:tr w:rsidR="002C1D40" w:rsidRPr="009B053A" w14:paraId="3512E39E"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3DC80D" w14:textId="77777777" w:rsidR="002C1D40" w:rsidRPr="009B053A" w:rsidRDefault="002C1D40" w:rsidP="00250CC1">
            <w:pPr>
              <w:pStyle w:val="TAC"/>
              <w:rPr>
                <w:rFonts w:cs="Arial"/>
                <w:color w:val="000000"/>
                <w:szCs w:val="18"/>
              </w:rPr>
            </w:pPr>
            <w:r w:rsidRPr="009B053A">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30838C" w14:textId="77777777" w:rsidR="002C1D40" w:rsidRPr="009B053A" w:rsidRDefault="002C1D40" w:rsidP="00250CC1">
            <w:pPr>
              <w:pStyle w:val="TAC"/>
              <w:rPr>
                <w:rFonts w:cs="Arial"/>
                <w:color w:val="000000"/>
                <w:szCs w:val="18"/>
              </w:rPr>
            </w:pPr>
            <w:r w:rsidRPr="009B053A">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3701E" w14:textId="77777777" w:rsidR="002C1D40" w:rsidRPr="009B053A" w:rsidRDefault="002C1D40" w:rsidP="00250CC1">
            <w:pPr>
              <w:pStyle w:val="TAC"/>
              <w:rPr>
                <w:rFonts w:cs="Arial"/>
                <w:color w:val="000000"/>
                <w:szCs w:val="18"/>
              </w:rPr>
            </w:pPr>
            <w:r w:rsidRPr="009B053A">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611C12" w14:textId="77777777" w:rsidR="002C1D40" w:rsidRPr="009B053A" w:rsidRDefault="002C1D40" w:rsidP="00250CC1">
            <w:pPr>
              <w:pStyle w:val="TAC"/>
              <w:rPr>
                <w:rFonts w:cs="Arial"/>
                <w:color w:val="000000"/>
                <w:szCs w:val="18"/>
              </w:rPr>
            </w:pPr>
            <w:r w:rsidRPr="009B053A">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EAAF7" w14:textId="77777777" w:rsidR="002C1D40" w:rsidRPr="009B053A" w:rsidRDefault="002C1D40" w:rsidP="00250CC1">
            <w:pPr>
              <w:pStyle w:val="TAC"/>
              <w:rPr>
                <w:rFonts w:cs="Arial"/>
                <w:color w:val="000000"/>
                <w:szCs w:val="18"/>
              </w:rPr>
            </w:pPr>
            <w:r w:rsidRPr="009B053A">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1AA0F" w14:textId="77777777" w:rsidR="002C1D40" w:rsidRPr="009B053A" w:rsidRDefault="002C1D40" w:rsidP="00250CC1">
            <w:pPr>
              <w:pStyle w:val="TAC"/>
              <w:rPr>
                <w:rFonts w:cs="Arial"/>
                <w:color w:val="000000"/>
                <w:szCs w:val="18"/>
              </w:rPr>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5E39B" w14:textId="77777777" w:rsidR="002C1D40" w:rsidRPr="009B053A" w:rsidRDefault="002C1D40" w:rsidP="00250CC1">
            <w:pPr>
              <w:pStyle w:val="TAC"/>
              <w:rPr>
                <w:rFonts w:cs="Arial"/>
                <w:color w:val="000000"/>
                <w:szCs w:val="18"/>
              </w:rPr>
            </w:pPr>
            <w:r w:rsidRPr="009B053A">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98933" w14:textId="77777777" w:rsidR="002C1D40" w:rsidRPr="009B053A" w:rsidRDefault="002C1D40" w:rsidP="00250CC1">
            <w:pPr>
              <w:pStyle w:val="TAC"/>
              <w:rPr>
                <w:rFonts w:cs="Arial"/>
                <w:color w:val="000000"/>
                <w:szCs w:val="18"/>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145D7" w14:textId="77777777" w:rsidR="002C1D40" w:rsidRPr="009B053A" w:rsidRDefault="002C1D40" w:rsidP="00250CC1">
            <w:pPr>
              <w:pStyle w:val="TAC"/>
              <w:rPr>
                <w:rFonts w:cs="Arial"/>
                <w:color w:val="000000"/>
                <w:szCs w:val="18"/>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11A8E" w14:textId="77777777" w:rsidR="002C1D40" w:rsidRPr="009B053A" w:rsidRDefault="002C1D40" w:rsidP="00250CC1">
            <w:pPr>
              <w:pStyle w:val="TAC"/>
              <w:rPr>
                <w:rFonts w:cs="Arial"/>
                <w:color w:val="000000"/>
                <w:szCs w:val="18"/>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E47E13" w14:textId="77777777" w:rsidR="002C1D40" w:rsidRPr="009B053A" w:rsidRDefault="002C1D40" w:rsidP="00250CC1">
            <w:pPr>
              <w:pStyle w:val="TAC"/>
              <w:rPr>
                <w:rFonts w:cs="Arial"/>
                <w:color w:val="000000"/>
                <w:szCs w:val="18"/>
              </w:rPr>
            </w:pPr>
            <w:r w:rsidRPr="009B053A">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55321" w14:textId="77777777" w:rsidR="002C1D40" w:rsidRPr="009B053A" w:rsidRDefault="002C1D40" w:rsidP="00250CC1">
            <w:pPr>
              <w:pStyle w:val="TAC"/>
              <w:rPr>
                <w:rFonts w:cs="Arial"/>
                <w:color w:val="000000"/>
                <w:szCs w:val="18"/>
              </w:rPr>
            </w:pPr>
            <w:r w:rsidRPr="009B053A">
              <w:rPr>
                <w:rFonts w:cs="Arial"/>
                <w:color w:val="000000"/>
                <w:szCs w:val="18"/>
              </w:rPr>
              <w:t>1@50</w:t>
            </w:r>
          </w:p>
        </w:tc>
      </w:tr>
      <w:tr w:rsidR="002C1D40" w:rsidRPr="009B053A" w14:paraId="3A2F986C"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B2FAF1" w14:textId="77777777" w:rsidR="002C1D40" w:rsidRPr="009B053A" w:rsidRDefault="002C1D40" w:rsidP="00250CC1">
            <w:pPr>
              <w:pStyle w:val="TAC"/>
              <w:rPr>
                <w:rFonts w:cs="Arial"/>
                <w:szCs w:val="18"/>
              </w:rPr>
            </w:pPr>
            <w:r w:rsidRPr="009B053A">
              <w:rPr>
                <w:rFonts w:cs="Arial"/>
                <w:szCs w:val="18"/>
              </w:rPr>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51C185" w14:textId="77777777" w:rsidR="002C1D40" w:rsidRPr="009B053A" w:rsidRDefault="002C1D40" w:rsidP="00250CC1">
            <w:pPr>
              <w:pStyle w:val="TAC"/>
              <w:rPr>
                <w:rFonts w:cs="Arial"/>
                <w:szCs w:val="18"/>
              </w:rPr>
            </w:pPr>
            <w:r w:rsidRPr="009B053A">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A0095" w14:textId="77777777" w:rsidR="002C1D40" w:rsidRPr="009B053A" w:rsidRDefault="002C1D40" w:rsidP="00250CC1">
            <w:pPr>
              <w:pStyle w:val="TAC"/>
              <w:rPr>
                <w:rFonts w:cs="Arial"/>
                <w:szCs w:val="18"/>
              </w:rPr>
            </w:pPr>
            <w:r w:rsidRPr="009B053A">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7511DE" w14:textId="77777777" w:rsidR="002C1D40" w:rsidRPr="009B053A" w:rsidRDefault="002C1D40" w:rsidP="00250CC1">
            <w:pPr>
              <w:pStyle w:val="TAC"/>
              <w:rPr>
                <w:rFonts w:cs="Arial"/>
                <w:szCs w:val="18"/>
              </w:rPr>
            </w:pPr>
            <w:r w:rsidRPr="009B053A">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3B6543" w14:textId="77777777" w:rsidR="002C1D40" w:rsidRPr="009B053A" w:rsidRDefault="002C1D40" w:rsidP="00250CC1">
            <w:pPr>
              <w:pStyle w:val="TAC"/>
              <w:rPr>
                <w:rFonts w:cs="Arial"/>
                <w:szCs w:val="18"/>
              </w:rPr>
            </w:pPr>
            <w:r w:rsidRPr="009B053A">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89FAB" w14:textId="77777777" w:rsidR="002C1D40" w:rsidRPr="009B053A" w:rsidRDefault="002C1D40" w:rsidP="00250CC1">
            <w:pPr>
              <w:pStyle w:val="TAC"/>
              <w:rPr>
                <w:rFonts w:cs="Arial"/>
                <w:szCs w:val="18"/>
              </w:rPr>
            </w:pPr>
            <w:r w:rsidRPr="009B053A">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24546" w14:textId="77777777" w:rsidR="002C1D40" w:rsidRPr="009B053A" w:rsidRDefault="002C1D40" w:rsidP="00250CC1">
            <w:pPr>
              <w:pStyle w:val="TAC"/>
              <w:rPr>
                <w:rFonts w:cs="Arial"/>
                <w:szCs w:val="18"/>
              </w:rPr>
            </w:pPr>
            <w:r w:rsidRPr="009B053A">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88CB0" w14:textId="77777777" w:rsidR="002C1D40" w:rsidRPr="009B053A" w:rsidRDefault="002C1D40" w:rsidP="00250CC1">
            <w:pPr>
              <w:pStyle w:val="TAC"/>
              <w:rPr>
                <w:rFonts w:cs="Arial"/>
                <w:szCs w:val="18"/>
              </w:rPr>
            </w:pPr>
            <w:r w:rsidRPr="009B053A">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9F1E3" w14:textId="77777777" w:rsidR="002C1D40" w:rsidRPr="009B053A" w:rsidRDefault="002C1D40" w:rsidP="00250CC1">
            <w:pPr>
              <w:pStyle w:val="TAC"/>
              <w:rPr>
                <w:rFonts w:cs="Arial"/>
                <w:szCs w:val="18"/>
              </w:rPr>
            </w:pPr>
            <w:r w:rsidRPr="009B053A">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162EA" w14:textId="77777777" w:rsidR="002C1D40" w:rsidRPr="009B053A" w:rsidRDefault="002C1D40" w:rsidP="00250CC1">
            <w:pPr>
              <w:pStyle w:val="TAC"/>
              <w:rPr>
                <w:rFonts w:cs="Arial"/>
                <w:szCs w:val="18"/>
              </w:rPr>
            </w:pPr>
            <w:r w:rsidRPr="009B053A">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C7DE1" w14:textId="77777777" w:rsidR="002C1D40" w:rsidRPr="009B053A" w:rsidRDefault="002C1D40" w:rsidP="00250CC1">
            <w:pPr>
              <w:pStyle w:val="TAC"/>
              <w:rPr>
                <w:rFonts w:cs="Arial"/>
                <w:szCs w:val="18"/>
              </w:rPr>
            </w:pPr>
            <w:r w:rsidRPr="009B053A">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5F688" w14:textId="77777777" w:rsidR="002C1D40" w:rsidRPr="009B053A" w:rsidRDefault="002C1D40" w:rsidP="00250CC1">
            <w:pPr>
              <w:pStyle w:val="TAC"/>
              <w:rPr>
                <w:rFonts w:cs="Arial"/>
                <w:szCs w:val="18"/>
              </w:rPr>
            </w:pPr>
            <w:r w:rsidRPr="009B053A">
              <w:rPr>
                <w:rFonts w:cs="Arial"/>
                <w:szCs w:val="18"/>
              </w:rPr>
              <w:t>1@196</w:t>
            </w:r>
          </w:p>
        </w:tc>
      </w:tr>
      <w:tr w:rsidR="002C1D40" w:rsidRPr="009B053A" w14:paraId="2BDB862F" w14:textId="77777777" w:rsidTr="00250CC1">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F738FB" w14:textId="77777777" w:rsidR="002C1D40" w:rsidRPr="009B053A" w:rsidRDefault="002C1D40" w:rsidP="00250CC1">
            <w:pPr>
              <w:pStyle w:val="TAC"/>
              <w:rPr>
                <w:rFonts w:cs="Arial"/>
                <w:szCs w:val="18"/>
              </w:rPr>
            </w:pPr>
            <w:r w:rsidRPr="009B053A">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51D58A" w14:textId="77777777" w:rsidR="002C1D40" w:rsidRPr="009B053A" w:rsidRDefault="002C1D40" w:rsidP="00250CC1">
            <w:pPr>
              <w:pStyle w:val="TAC"/>
              <w:rPr>
                <w:rFonts w:cs="Arial"/>
                <w:szCs w:val="18"/>
              </w:rPr>
            </w:pPr>
            <w:r w:rsidRPr="009B053A">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9FF9A" w14:textId="77777777" w:rsidR="002C1D40" w:rsidRPr="009B053A" w:rsidRDefault="002C1D40" w:rsidP="00250CC1">
            <w:pPr>
              <w:pStyle w:val="TAC"/>
              <w:rPr>
                <w:rFonts w:cs="Arial"/>
                <w:szCs w:val="18"/>
              </w:rPr>
            </w:pPr>
            <w:r w:rsidRPr="009B053A">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4F8326" w14:textId="77777777" w:rsidR="002C1D40" w:rsidRPr="009B053A" w:rsidRDefault="002C1D40" w:rsidP="00250CC1">
            <w:pPr>
              <w:pStyle w:val="TAC"/>
              <w:rPr>
                <w:rFonts w:cs="Arial"/>
                <w:szCs w:val="18"/>
              </w:rPr>
            </w:pPr>
            <w:r w:rsidRPr="009B053A">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67183B" w14:textId="77777777" w:rsidR="002C1D40" w:rsidRPr="009B053A" w:rsidRDefault="002C1D40" w:rsidP="00250CC1">
            <w:pPr>
              <w:pStyle w:val="TAC"/>
              <w:rPr>
                <w:rFonts w:cs="Arial"/>
                <w:szCs w:val="18"/>
              </w:rPr>
            </w:pPr>
            <w:r w:rsidRPr="009B053A">
              <w:rPr>
                <w:rFonts w:cs="Arial"/>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95796" w14:textId="77777777" w:rsidR="002C1D40" w:rsidRPr="009B053A" w:rsidRDefault="002C1D40" w:rsidP="00250CC1">
            <w:pPr>
              <w:pStyle w:val="TAC"/>
              <w:rPr>
                <w:rFonts w:cs="Arial"/>
                <w:szCs w:val="18"/>
              </w:rPr>
            </w:pPr>
            <w:r w:rsidRPr="009B053A">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2129F" w14:textId="77777777" w:rsidR="002C1D40" w:rsidRPr="009B053A" w:rsidRDefault="002C1D40" w:rsidP="00250CC1">
            <w:pPr>
              <w:pStyle w:val="TAC"/>
              <w:rPr>
                <w:rFonts w:cs="Arial"/>
                <w:szCs w:val="18"/>
              </w:rPr>
            </w:pPr>
            <w:r w:rsidRPr="009B053A">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144CB" w14:textId="77777777" w:rsidR="002C1D40" w:rsidRPr="009B053A" w:rsidRDefault="002C1D40" w:rsidP="00250CC1">
            <w:pPr>
              <w:pStyle w:val="TAC"/>
              <w:rPr>
                <w:rFonts w:cs="Arial"/>
                <w:szCs w:val="18"/>
              </w:rPr>
            </w:pPr>
            <w:r w:rsidRPr="009B053A">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8C9DC" w14:textId="77777777" w:rsidR="002C1D40" w:rsidRPr="009B053A" w:rsidRDefault="002C1D40" w:rsidP="00250CC1">
            <w:pPr>
              <w:pStyle w:val="TAC"/>
              <w:rPr>
                <w:rFonts w:cs="Arial"/>
                <w:szCs w:val="18"/>
              </w:rPr>
            </w:pPr>
            <w:r w:rsidRPr="009B053A">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B38C" w14:textId="77777777" w:rsidR="002C1D40" w:rsidRPr="009B053A" w:rsidRDefault="002C1D40" w:rsidP="00250CC1">
            <w:pPr>
              <w:pStyle w:val="TAC"/>
              <w:rPr>
                <w:rFonts w:cs="Arial"/>
                <w:szCs w:val="18"/>
              </w:rPr>
            </w:pPr>
            <w:r w:rsidRPr="009B053A">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18C54B" w14:textId="77777777" w:rsidR="002C1D40" w:rsidRPr="009B053A" w:rsidRDefault="002C1D40" w:rsidP="00250CC1">
            <w:pPr>
              <w:pStyle w:val="TAC"/>
              <w:rPr>
                <w:rFonts w:cs="Arial"/>
                <w:szCs w:val="18"/>
              </w:rPr>
            </w:pPr>
            <w:r w:rsidRPr="009B053A">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5BA5F" w14:textId="77777777" w:rsidR="002C1D40" w:rsidRPr="009B053A" w:rsidRDefault="002C1D40" w:rsidP="00250CC1">
            <w:pPr>
              <w:pStyle w:val="TAC"/>
              <w:rPr>
                <w:rFonts w:cs="Arial"/>
                <w:szCs w:val="18"/>
              </w:rPr>
            </w:pPr>
            <w:r w:rsidRPr="009B053A">
              <w:rPr>
                <w:rFonts w:cs="Arial"/>
                <w:szCs w:val="18"/>
              </w:rPr>
              <w:t>1@47</w:t>
            </w:r>
          </w:p>
        </w:tc>
      </w:tr>
      <w:tr w:rsidR="002C1D40" w:rsidRPr="009B053A" w14:paraId="604F8F65"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FB79158" w14:textId="77777777" w:rsidR="002C1D40" w:rsidRPr="009B053A" w:rsidRDefault="002C1D40" w:rsidP="00250CC1">
            <w:pPr>
              <w:pStyle w:val="TAH"/>
              <w:rPr>
                <w:rFonts w:eastAsia="Yu Mincho"/>
              </w:rPr>
            </w:pPr>
            <w:r w:rsidRPr="009B053A">
              <w:rPr>
                <w:rFonts w:eastAsia="Yu Mincho"/>
              </w:rPr>
              <w:t>Test Settings for DC_66A_n78A Configuration</w:t>
            </w:r>
          </w:p>
        </w:tc>
      </w:tr>
      <w:tr w:rsidR="002C1D40" w:rsidRPr="009B053A" w14:paraId="1751B5D9"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3CF8E5"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2555EA" w14:textId="77777777" w:rsidR="002C1D40" w:rsidRPr="009B053A" w:rsidRDefault="002C1D40" w:rsidP="00250CC1">
            <w:pPr>
              <w:pStyle w:val="TAC"/>
            </w:pPr>
            <w:r w:rsidRPr="009B053A">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DBAFE" w14:textId="77777777" w:rsidR="002C1D40" w:rsidRPr="009B053A" w:rsidRDefault="002C1D40" w:rsidP="00250CC1">
            <w:pPr>
              <w:pStyle w:val="TAC"/>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DB529A" w14:textId="77777777" w:rsidR="002C1D40" w:rsidRPr="009B053A" w:rsidRDefault="002C1D40" w:rsidP="00250CC1">
            <w:pPr>
              <w:pStyle w:val="TAC"/>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FCBDDB" w14:textId="77777777" w:rsidR="002C1D40" w:rsidRPr="009B053A" w:rsidRDefault="002C1D40" w:rsidP="00250CC1">
            <w:pPr>
              <w:pStyle w:val="TAC"/>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C4137" w14:textId="77777777" w:rsidR="002C1D40" w:rsidRPr="009B053A" w:rsidRDefault="002C1D40" w:rsidP="00250CC1">
            <w:pPr>
              <w:pStyle w:val="TAC"/>
              <w:rPr>
                <w:rFonts w:eastAsia="Yu Mincho"/>
              </w:rPr>
            </w:pPr>
            <w:r w:rsidRPr="009B053A">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EBFD6" w14:textId="77777777" w:rsidR="002C1D40" w:rsidRPr="009B053A" w:rsidRDefault="002C1D40" w:rsidP="00250CC1">
            <w:pPr>
              <w:pStyle w:val="TAC"/>
              <w:rPr>
                <w:rFonts w:eastAsia="Yu Mincho"/>
              </w:rPr>
            </w:pPr>
            <w:r w:rsidRPr="009B053A">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23AF3" w14:textId="77777777" w:rsidR="002C1D40" w:rsidRPr="009B053A" w:rsidRDefault="002C1D40" w:rsidP="00250CC1">
            <w:pPr>
              <w:pStyle w:val="TAC"/>
              <w:rPr>
                <w:rFonts w:eastAsia="Yu Mincho"/>
              </w:rPr>
            </w:pPr>
            <w:r w:rsidRPr="009B053A">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C5DAF" w14:textId="77777777" w:rsidR="002C1D40" w:rsidRPr="009B053A" w:rsidRDefault="002C1D40" w:rsidP="00250CC1">
            <w:pPr>
              <w:pStyle w:val="TAC"/>
              <w:rPr>
                <w:rFonts w:eastAsia="Yu Mincho"/>
              </w:rPr>
            </w:pPr>
            <w:r w:rsidRPr="009B053A">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2E183" w14:textId="77777777" w:rsidR="002C1D40" w:rsidRPr="009B053A" w:rsidRDefault="002C1D40" w:rsidP="00250CC1">
            <w:pPr>
              <w:pStyle w:val="TAC"/>
              <w:rPr>
                <w:rFonts w:eastAsia="Yu Mincho"/>
              </w:rPr>
            </w:pPr>
            <w:r w:rsidRPr="009B053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D21763" w14:textId="77777777" w:rsidR="002C1D40" w:rsidRPr="009B053A" w:rsidRDefault="002C1D40" w:rsidP="00250CC1">
            <w:pPr>
              <w:pStyle w:val="TAC"/>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D7FEAB" w14:textId="77777777" w:rsidR="002C1D40" w:rsidRPr="009B053A" w:rsidRDefault="002C1D40" w:rsidP="00250CC1">
            <w:pPr>
              <w:pStyle w:val="TAC"/>
            </w:pPr>
            <w:r w:rsidRPr="009B053A">
              <w:t>1@143</w:t>
            </w:r>
          </w:p>
        </w:tc>
      </w:tr>
      <w:tr w:rsidR="002C1D40" w:rsidRPr="009B053A" w14:paraId="75CF381D"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BA0380" w14:textId="77777777" w:rsidR="002C1D40" w:rsidRPr="009B053A" w:rsidRDefault="002C1D40" w:rsidP="00250CC1">
            <w:pPr>
              <w:pStyle w:val="TAC"/>
            </w:pPr>
            <w:r w:rsidRPr="009B053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50BC8" w14:textId="77777777" w:rsidR="002C1D40" w:rsidRPr="009B053A" w:rsidRDefault="002C1D40" w:rsidP="00250CC1">
            <w:pPr>
              <w:pStyle w:val="TAC"/>
              <w:rPr>
                <w:rFonts w:eastAsia="Yu Mincho"/>
              </w:rPr>
            </w:pPr>
            <w:r w:rsidRPr="009B053A">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1E008" w14:textId="77777777" w:rsidR="002C1D40" w:rsidRPr="009B053A" w:rsidRDefault="002C1D40" w:rsidP="00250CC1">
            <w:pPr>
              <w:pStyle w:val="TAC"/>
              <w:rPr>
                <w:rFonts w:eastAsia="Yu Mincho"/>
              </w:rPr>
            </w:pPr>
            <w:r w:rsidRPr="009B053A">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3C6DB9" w14:textId="77777777" w:rsidR="002C1D40" w:rsidRPr="009B053A" w:rsidRDefault="002C1D40" w:rsidP="00250CC1">
            <w:pPr>
              <w:pStyle w:val="TAC"/>
              <w:rPr>
                <w:rFonts w:eastAsia="Yu Mincho"/>
              </w:rPr>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4A0B61" w14:textId="77777777" w:rsidR="002C1D40" w:rsidRPr="009B053A" w:rsidRDefault="002C1D40" w:rsidP="00250CC1">
            <w:pPr>
              <w:pStyle w:val="TAC"/>
              <w:rPr>
                <w:rFonts w:eastAsia="Yu Mincho"/>
              </w:rPr>
            </w:pPr>
            <w:r w:rsidRPr="009B053A">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3526B" w14:textId="77777777" w:rsidR="002C1D40" w:rsidRPr="009B053A" w:rsidRDefault="002C1D40" w:rsidP="00250CC1">
            <w:pPr>
              <w:pStyle w:val="TAC"/>
              <w:rPr>
                <w:rFonts w:eastAsia="Yu Mincho"/>
              </w:rPr>
            </w:pPr>
            <w:r w:rsidRPr="009B053A">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DA5F7" w14:textId="77777777" w:rsidR="002C1D40" w:rsidRPr="009B053A" w:rsidRDefault="002C1D40" w:rsidP="00250CC1">
            <w:pPr>
              <w:pStyle w:val="TAC"/>
              <w:rPr>
                <w:rFonts w:eastAsia="Yu Mincho"/>
              </w:rPr>
            </w:pPr>
            <w:r w:rsidRPr="009B053A">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4DF6E" w14:textId="77777777" w:rsidR="002C1D40" w:rsidRPr="009B053A" w:rsidRDefault="002C1D40" w:rsidP="00250CC1">
            <w:pPr>
              <w:pStyle w:val="TAC"/>
              <w:rPr>
                <w:rFonts w:eastAsia="Yu Mincho"/>
              </w:rPr>
            </w:pPr>
            <w:r w:rsidRPr="009B053A">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C4B9D" w14:textId="77777777" w:rsidR="002C1D40" w:rsidRPr="009B053A" w:rsidRDefault="002C1D40" w:rsidP="00250CC1">
            <w:pPr>
              <w:pStyle w:val="TAC"/>
              <w:rPr>
                <w:rFonts w:eastAsia="Yu Mincho"/>
              </w:rPr>
            </w:pPr>
            <w:r w:rsidRPr="009B053A">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98E8" w14:textId="77777777" w:rsidR="002C1D40" w:rsidRPr="009B053A" w:rsidRDefault="002C1D40" w:rsidP="00250CC1">
            <w:pPr>
              <w:pStyle w:val="TAC"/>
              <w:rPr>
                <w:rFonts w:eastAsia="Yu Mincho"/>
              </w:rPr>
            </w:pPr>
            <w:r w:rsidRPr="009B053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FD213" w14:textId="77777777" w:rsidR="002C1D40" w:rsidRPr="009B053A" w:rsidRDefault="002C1D40" w:rsidP="00250CC1">
            <w:pPr>
              <w:pStyle w:val="TAC"/>
              <w:rPr>
                <w:rFonts w:eastAsia="Yu Mincho"/>
              </w:rPr>
            </w:pPr>
            <w:r w:rsidRPr="009B053A">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EAFBEA" w14:textId="77777777" w:rsidR="002C1D40" w:rsidRPr="009B053A" w:rsidRDefault="002C1D40" w:rsidP="00250CC1">
            <w:pPr>
              <w:pStyle w:val="TAC"/>
              <w:rPr>
                <w:rFonts w:eastAsia="Yu Mincho"/>
              </w:rPr>
            </w:pPr>
            <w:r w:rsidRPr="009B053A">
              <w:t>1@272</w:t>
            </w:r>
          </w:p>
        </w:tc>
      </w:tr>
      <w:tr w:rsidR="002C1D40" w:rsidRPr="009B053A" w14:paraId="2ED7724C"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A8B755" w14:textId="77777777" w:rsidR="002C1D40" w:rsidRPr="009B053A" w:rsidRDefault="002C1D40" w:rsidP="00250CC1">
            <w:pPr>
              <w:pStyle w:val="TAC"/>
            </w:pPr>
            <w:r w:rsidRPr="009B053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8E0907" w14:textId="77777777" w:rsidR="002C1D40" w:rsidRPr="009B053A" w:rsidRDefault="002C1D40" w:rsidP="00250CC1">
            <w:pPr>
              <w:pStyle w:val="TAC"/>
              <w:rPr>
                <w:rFonts w:eastAsia="Yu Mincho"/>
              </w:rPr>
            </w:pPr>
            <w:r w:rsidRPr="009B053A">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D2085" w14:textId="77777777" w:rsidR="002C1D40" w:rsidRPr="009B053A" w:rsidRDefault="002C1D40" w:rsidP="00250CC1">
            <w:pPr>
              <w:pStyle w:val="TAC"/>
              <w:rPr>
                <w:rFonts w:eastAsia="Yu Mincho"/>
              </w:rPr>
            </w:pPr>
            <w:r w:rsidRPr="009B053A">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D55308" w14:textId="77777777" w:rsidR="002C1D40" w:rsidRPr="009B053A" w:rsidRDefault="002C1D40" w:rsidP="00250CC1">
            <w:pPr>
              <w:pStyle w:val="TAC"/>
              <w:rPr>
                <w:rFonts w:eastAsia="Yu Mincho"/>
              </w:rPr>
            </w:pPr>
            <w:r w:rsidRPr="009B053A">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DEFCAB" w14:textId="77777777" w:rsidR="002C1D40" w:rsidRPr="009B053A" w:rsidRDefault="002C1D40" w:rsidP="00250CC1">
            <w:pPr>
              <w:pStyle w:val="TAC"/>
              <w:rPr>
                <w:rFonts w:eastAsia="Yu Mincho"/>
              </w:rPr>
            </w:pPr>
            <w:r w:rsidRPr="009B053A">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0371D" w14:textId="77777777" w:rsidR="002C1D40" w:rsidRPr="009B053A" w:rsidRDefault="002C1D40" w:rsidP="00250CC1">
            <w:pPr>
              <w:pStyle w:val="TAC"/>
              <w:rPr>
                <w:rFonts w:eastAsia="Yu Mincho"/>
              </w:rPr>
            </w:pPr>
            <w:r w:rsidRPr="009B053A">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F2B46" w14:textId="77777777" w:rsidR="002C1D40" w:rsidRPr="009B053A" w:rsidRDefault="002C1D40" w:rsidP="00250CC1">
            <w:pPr>
              <w:pStyle w:val="TAC"/>
              <w:rPr>
                <w:rFonts w:eastAsia="Yu Mincho"/>
              </w:rPr>
            </w:pPr>
            <w:r w:rsidRPr="009B053A">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C112B" w14:textId="77777777" w:rsidR="002C1D40" w:rsidRPr="009B053A" w:rsidRDefault="002C1D40" w:rsidP="00250CC1">
            <w:pPr>
              <w:pStyle w:val="TAC"/>
              <w:rPr>
                <w:rFonts w:eastAsia="Yu Mincho"/>
              </w:rPr>
            </w:pPr>
            <w:r w:rsidRPr="009B053A">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B784F" w14:textId="77777777" w:rsidR="002C1D40" w:rsidRPr="009B053A" w:rsidRDefault="002C1D40" w:rsidP="00250CC1">
            <w:pPr>
              <w:pStyle w:val="TAC"/>
              <w:rPr>
                <w:rFonts w:eastAsia="Yu Mincho"/>
              </w:rPr>
            </w:pPr>
            <w:r w:rsidRPr="009B053A">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358CC" w14:textId="77777777" w:rsidR="002C1D40" w:rsidRPr="009B053A" w:rsidRDefault="002C1D40" w:rsidP="00250CC1">
            <w:pPr>
              <w:pStyle w:val="TAC"/>
              <w:rPr>
                <w:rFonts w:eastAsia="Yu Mincho"/>
              </w:rPr>
            </w:pPr>
            <w:r w:rsidRPr="009B053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F26BBE" w14:textId="77777777" w:rsidR="002C1D40" w:rsidRPr="009B053A" w:rsidRDefault="002C1D40" w:rsidP="00250CC1">
            <w:pPr>
              <w:pStyle w:val="TAC"/>
              <w:rPr>
                <w:rFonts w:eastAsia="Yu Mincho"/>
              </w:rPr>
            </w:pPr>
            <w:r w:rsidRPr="009B053A">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1C2581" w14:textId="77777777" w:rsidR="002C1D40" w:rsidRPr="009B053A" w:rsidRDefault="002C1D40" w:rsidP="00250CC1">
            <w:pPr>
              <w:pStyle w:val="TAC"/>
              <w:rPr>
                <w:rFonts w:eastAsia="Yu Mincho"/>
              </w:rPr>
            </w:pPr>
            <w:r w:rsidRPr="009B053A">
              <w:t>1@272</w:t>
            </w:r>
          </w:p>
        </w:tc>
      </w:tr>
      <w:tr w:rsidR="002C1D40" w:rsidRPr="009B053A" w14:paraId="6EA62B75"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A489C70" w14:textId="77777777" w:rsidR="002C1D40" w:rsidRPr="009B053A" w:rsidRDefault="002C1D40" w:rsidP="00250CC1">
            <w:pPr>
              <w:pStyle w:val="TAC"/>
              <w:rPr>
                <w:b/>
                <w:bCs/>
              </w:rPr>
            </w:pPr>
            <w:r w:rsidRPr="009B053A">
              <w:rPr>
                <w:rFonts w:eastAsia="Yu Mincho"/>
                <w:b/>
                <w:bCs/>
              </w:rPr>
              <w:t>Test Settings for DC_71A_n2A Configuration</w:t>
            </w:r>
          </w:p>
        </w:tc>
      </w:tr>
      <w:tr w:rsidR="002C1D40" w:rsidRPr="009B053A" w14:paraId="0BEE901B"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DE1F3C" w14:textId="77777777" w:rsidR="002C1D40" w:rsidRPr="009B053A" w:rsidRDefault="002C1D40" w:rsidP="00250CC1">
            <w:pPr>
              <w:pStyle w:val="TAC"/>
            </w:pPr>
            <w:bookmarkStart w:id="3" w:name="RANGE!B136"/>
            <w:r w:rsidRPr="009B053A">
              <w:rPr>
                <w:rFonts w:cs="Arial"/>
                <w:color w:val="000000"/>
                <w:szCs w:val="18"/>
              </w:rPr>
              <w:t>1</w:t>
            </w:r>
            <w:bookmarkEnd w:id="3"/>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14B31" w14:textId="77777777" w:rsidR="002C1D40" w:rsidRPr="009B053A" w:rsidRDefault="002C1D40" w:rsidP="00250CC1">
            <w:pPr>
              <w:pStyle w:val="TAC"/>
            </w:pPr>
            <w:r w:rsidRPr="009B053A">
              <w:rPr>
                <w:rFonts w:cs="Arial"/>
                <w:color w:val="000000"/>
                <w:szCs w:val="18"/>
              </w:rPr>
              <w:t>71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8E5D28" w14:textId="77777777" w:rsidR="002C1D40" w:rsidRPr="009B053A" w:rsidRDefault="002C1D40" w:rsidP="00250CC1">
            <w:pPr>
              <w:pStyle w:val="TAC"/>
            </w:pPr>
            <w:r w:rsidRPr="009B053A">
              <w:rPr>
                <w:rFonts w:cs="Arial"/>
                <w:color w:val="000000"/>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8B6E0" w14:textId="77777777" w:rsidR="002C1D40" w:rsidRPr="009B053A" w:rsidRDefault="002C1D40" w:rsidP="00250CC1">
            <w:pPr>
              <w:pStyle w:val="TAC"/>
            </w:pPr>
            <w:r w:rsidRPr="009B053A">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AC8638" w14:textId="77777777" w:rsidR="002C1D40" w:rsidRPr="009B053A" w:rsidRDefault="002C1D40" w:rsidP="00250CC1">
            <w:pPr>
              <w:pStyle w:val="TAC"/>
            </w:pPr>
            <w:r w:rsidRPr="009B053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A5D9D4" w14:textId="0574C276" w:rsidR="002C1D40" w:rsidRPr="009B053A" w:rsidRDefault="002C1D40" w:rsidP="00250CC1">
            <w:pPr>
              <w:pStyle w:val="TAC"/>
              <w:rPr>
                <w:rFonts w:eastAsia="Yu Mincho"/>
              </w:rPr>
            </w:pPr>
            <w:del w:id="4" w:author="Adan Toril" w:date="2023-04-25T12:22:00Z">
              <w:r w:rsidRPr="009B053A" w:rsidDel="002C1D40">
                <w:rPr>
                  <w:rFonts w:cs="Arial"/>
                  <w:color w:val="000000"/>
                  <w:szCs w:val="18"/>
                </w:rPr>
                <w:delText>100@15kHz</w:delText>
              </w:r>
            </w:del>
            <w:ins w:id="5" w:author="Adan Toril" w:date="2023-04-25T12:22:00Z">
              <w:r>
                <w:rPr>
                  <w:rFonts w:cs="Arial"/>
                  <w:color w:val="000000"/>
                  <w:szCs w:val="18"/>
                </w:rPr>
                <w:t>20/100</w:t>
              </w:r>
            </w:ins>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2586E" w14:textId="4370A289" w:rsidR="002C1D40" w:rsidRPr="009B053A" w:rsidRDefault="002C1D40" w:rsidP="00250CC1">
            <w:pPr>
              <w:pStyle w:val="TAC"/>
              <w:rPr>
                <w:rFonts w:eastAsia="Yu Mincho"/>
              </w:rPr>
            </w:pPr>
            <w:del w:id="6" w:author="Adan Toril" w:date="2023-04-25T12:23:00Z">
              <w:r w:rsidRPr="009B053A" w:rsidDel="002C1D40">
                <w:rPr>
                  <w:rFonts w:cs="Arial"/>
                  <w:color w:val="000000"/>
                  <w:szCs w:val="18"/>
                </w:rPr>
                <w:delText>106@15kHz</w:delText>
              </w:r>
            </w:del>
            <w:ins w:id="7" w:author="Adan Toril" w:date="2023-04-25T12:23:00Z">
              <w:r>
                <w:rPr>
                  <w:rFonts w:cs="Arial"/>
                  <w:color w:val="000000"/>
                  <w:szCs w:val="18"/>
                </w:rPr>
                <w:t>20/106</w:t>
              </w:r>
            </w:ins>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75991" w14:textId="77777777" w:rsidR="002C1D40" w:rsidRPr="009B053A" w:rsidRDefault="002C1D40" w:rsidP="00250CC1">
            <w:pPr>
              <w:pStyle w:val="TAC"/>
              <w:rPr>
                <w:rFonts w:eastAsia="Yu Mincho"/>
              </w:rPr>
            </w:pPr>
            <w:r w:rsidRPr="009B053A">
              <w:rPr>
                <w:rFonts w:cs="Arial"/>
                <w:color w:val="000000"/>
                <w:szCs w:val="18"/>
              </w:rPr>
              <w:t>CP-OFDM QPSK</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3CED7" w14:textId="77777777" w:rsidR="002C1D40" w:rsidRPr="009B053A" w:rsidRDefault="002C1D40" w:rsidP="00250CC1">
            <w:pPr>
              <w:pStyle w:val="TAC"/>
              <w:rPr>
                <w:rFonts w:eastAsia="Yu Mincho"/>
              </w:rPr>
            </w:pPr>
            <w:r w:rsidRPr="009B053A">
              <w:rPr>
                <w:rFonts w:cs="Arial"/>
                <w:color w:val="000000"/>
                <w:szCs w:val="18"/>
              </w:rPr>
              <w:t>NA</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2ECAB" w14:textId="77777777" w:rsidR="002C1D40" w:rsidRPr="009B053A" w:rsidRDefault="002C1D40" w:rsidP="00250CC1">
            <w:pPr>
              <w:pStyle w:val="TAC"/>
              <w:rPr>
                <w:rFonts w:eastAsia="Yu Mincho"/>
              </w:rPr>
            </w:pPr>
            <w:r w:rsidRPr="009B053A">
              <w:rPr>
                <w:rFonts w:cs="Arial"/>
                <w:color w:val="000000"/>
                <w:szCs w:val="18"/>
              </w:rPr>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E1870" w14:textId="77777777" w:rsidR="002C1D40" w:rsidRPr="009B053A" w:rsidRDefault="002C1D40" w:rsidP="00250CC1">
            <w:pPr>
              <w:pStyle w:val="TAC"/>
            </w:pPr>
            <w:r w:rsidRPr="009B053A">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7C62FF" w14:textId="77777777" w:rsidR="002C1D40" w:rsidRPr="009B053A" w:rsidRDefault="002C1D40" w:rsidP="00250CC1">
            <w:pPr>
              <w:pStyle w:val="TAC"/>
            </w:pPr>
            <w:r w:rsidRPr="009B053A">
              <w:rPr>
                <w:rFonts w:cs="Arial"/>
                <w:color w:val="000000"/>
                <w:szCs w:val="18"/>
              </w:rPr>
              <w:t>1@105</w:t>
            </w:r>
          </w:p>
        </w:tc>
      </w:tr>
      <w:tr w:rsidR="002C1D40" w:rsidRPr="009B053A" w14:paraId="5A48DF26" w14:textId="77777777" w:rsidTr="00250CC1">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A1B0983" w14:textId="77777777" w:rsidR="002C1D40" w:rsidRPr="009B053A" w:rsidRDefault="002C1D40" w:rsidP="00250CC1">
            <w:pPr>
              <w:pStyle w:val="TAC"/>
              <w:rPr>
                <w:b/>
                <w:bCs/>
              </w:rPr>
            </w:pPr>
            <w:r w:rsidRPr="009B053A">
              <w:rPr>
                <w:rFonts w:eastAsia="Yu Mincho"/>
                <w:b/>
                <w:bCs/>
              </w:rPr>
              <w:t>Test Settings for DC_71A_n66A Configuration</w:t>
            </w:r>
          </w:p>
        </w:tc>
      </w:tr>
      <w:tr w:rsidR="002C1D40" w:rsidRPr="009B053A" w14:paraId="24E5EA33" w14:textId="77777777" w:rsidTr="00250CC1">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A5989C" w14:textId="77777777" w:rsidR="002C1D40" w:rsidRPr="009B053A" w:rsidRDefault="002C1D40" w:rsidP="00250CC1">
            <w:pPr>
              <w:pStyle w:val="TAC"/>
            </w:pPr>
            <w:r w:rsidRPr="009B053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DC706A" w14:textId="77777777" w:rsidR="002C1D40" w:rsidRPr="009B053A" w:rsidRDefault="002C1D40" w:rsidP="00250CC1">
            <w:pPr>
              <w:pStyle w:val="TAC"/>
            </w:pPr>
            <w:r w:rsidRPr="009B053A">
              <w:rPr>
                <w:rFonts w:cs="Arial"/>
                <w:color w:val="000000"/>
                <w:szCs w:val="18"/>
              </w:rPr>
              <w:t>71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160E1" w14:textId="77777777" w:rsidR="002C1D40" w:rsidRPr="009B053A" w:rsidRDefault="002C1D40" w:rsidP="00250CC1">
            <w:pPr>
              <w:pStyle w:val="TAC"/>
            </w:pPr>
            <w:r w:rsidRPr="009B053A">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7E97CA" w14:textId="77777777" w:rsidR="002C1D40" w:rsidRPr="009B053A" w:rsidRDefault="002C1D40" w:rsidP="00250CC1">
            <w:pPr>
              <w:pStyle w:val="TAC"/>
            </w:pPr>
            <w:r w:rsidRPr="009B053A">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920A8F" w14:textId="77777777" w:rsidR="002C1D40" w:rsidRPr="009B053A" w:rsidRDefault="002C1D40" w:rsidP="00250CC1">
            <w:pPr>
              <w:pStyle w:val="TAC"/>
            </w:pPr>
            <w:r w:rsidRPr="009B053A">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D22F" w14:textId="77777777" w:rsidR="002C1D40" w:rsidRPr="009B053A" w:rsidRDefault="002C1D40" w:rsidP="00250CC1">
            <w:pPr>
              <w:pStyle w:val="TAC"/>
              <w:rPr>
                <w:rFonts w:eastAsia="Yu Mincho"/>
              </w:rPr>
            </w:pPr>
            <w:r w:rsidRPr="009B053A">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B44CB" w14:textId="77777777" w:rsidR="002C1D40" w:rsidRPr="009B053A" w:rsidRDefault="002C1D40" w:rsidP="00250CC1">
            <w:pPr>
              <w:pStyle w:val="TAC"/>
              <w:rPr>
                <w:rFonts w:eastAsia="Yu Mincho"/>
              </w:rPr>
            </w:pPr>
            <w:r w:rsidRPr="009B053A">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AF2EA" w14:textId="77777777" w:rsidR="002C1D40" w:rsidRPr="009B053A" w:rsidRDefault="002C1D40" w:rsidP="00250CC1">
            <w:pPr>
              <w:pStyle w:val="TAC"/>
              <w:rPr>
                <w:rFonts w:eastAsia="Yu Mincho"/>
              </w:rPr>
            </w:pPr>
            <w:r w:rsidRPr="009B053A">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ECAC" w14:textId="77777777" w:rsidR="002C1D40" w:rsidRPr="009B053A" w:rsidRDefault="002C1D40" w:rsidP="00250CC1">
            <w:pPr>
              <w:pStyle w:val="TAC"/>
              <w:rPr>
                <w:rFonts w:eastAsia="Yu Mincho"/>
              </w:rPr>
            </w:pPr>
            <w:r w:rsidRPr="009B053A">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57160" w14:textId="77777777" w:rsidR="002C1D40" w:rsidRPr="009B053A" w:rsidRDefault="002C1D40" w:rsidP="00250CC1">
            <w:pPr>
              <w:pStyle w:val="TAC"/>
              <w:rPr>
                <w:rFonts w:eastAsia="Yu Mincho"/>
              </w:rPr>
            </w:pPr>
            <w:r w:rsidRPr="009B053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AB697C" w14:textId="77777777" w:rsidR="002C1D40" w:rsidRPr="009B053A" w:rsidRDefault="002C1D40" w:rsidP="00250CC1">
            <w:pPr>
              <w:pStyle w:val="TAC"/>
            </w:pPr>
            <w:r w:rsidRPr="009B053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FA8C52" w14:textId="77777777" w:rsidR="002C1D40" w:rsidRPr="009B053A" w:rsidRDefault="002C1D40" w:rsidP="00250CC1">
            <w:pPr>
              <w:pStyle w:val="TAC"/>
            </w:pPr>
            <w:r w:rsidRPr="009B053A">
              <w:rPr>
                <w:rFonts w:cs="Arial"/>
                <w:color w:val="000000"/>
                <w:szCs w:val="18"/>
              </w:rPr>
              <w:t>1@0</w:t>
            </w:r>
          </w:p>
        </w:tc>
      </w:tr>
      <w:tr w:rsidR="002C1D40" w:rsidRPr="009B053A" w14:paraId="635200BB" w14:textId="77777777" w:rsidTr="00250CC1">
        <w:trPr>
          <w:gridAfter w:val="1"/>
          <w:wAfter w:w="6" w:type="dxa"/>
          <w:trHeight w:val="5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3567A26" w14:textId="77777777" w:rsidR="002C1D40" w:rsidRPr="009B053A" w:rsidRDefault="002C1D40" w:rsidP="00250CC1">
            <w:pPr>
              <w:pStyle w:val="TAN"/>
            </w:pPr>
            <w:r w:rsidRPr="009B053A">
              <w:lastRenderedPageBreak/>
              <w:t>Note 1:</w:t>
            </w:r>
            <w:r w:rsidRPr="009B053A">
              <w:tab/>
              <w:t>Use DC Configuration – specific test points if present in the table, otherwise use test points from matching Group Test Settings, if present in the table. Otherwise use the Default Test Settings test points.</w:t>
            </w:r>
          </w:p>
          <w:p w14:paraId="4798D28E" w14:textId="77777777" w:rsidR="002C1D40" w:rsidRPr="009B053A" w:rsidRDefault="002C1D40" w:rsidP="00250CC1">
            <w:pPr>
              <w:pStyle w:val="TAN"/>
            </w:pPr>
            <w:r w:rsidRPr="009B053A">
              <w:t>Note 2:</w:t>
            </w:r>
            <w:r w:rsidRPr="009B053A">
              <w:tab/>
              <w:t>X, nY correspond to the different bands in the DC Configuration. E.g. for DC_1A_n3A, X=1, nY=n3.</w:t>
            </w:r>
          </w:p>
          <w:p w14:paraId="4CD267C1" w14:textId="77777777" w:rsidR="002C1D40" w:rsidRPr="009B053A" w:rsidRDefault="002C1D40" w:rsidP="00250CC1">
            <w:pPr>
              <w:pStyle w:val="TAN"/>
            </w:pPr>
            <w:r w:rsidRPr="009B053A">
              <w:t>Note 3:</w:t>
            </w:r>
            <w:r w:rsidRPr="009B053A">
              <w:tab/>
              <w:t>Void.</w:t>
            </w:r>
          </w:p>
          <w:p w14:paraId="3EE32C9B" w14:textId="77777777" w:rsidR="002C1D40" w:rsidRPr="009B053A" w:rsidRDefault="002C1D40" w:rsidP="00250CC1">
            <w:pPr>
              <w:pStyle w:val="TAN"/>
            </w:pPr>
            <w:r w:rsidRPr="009B053A">
              <w:t>Note 4:</w:t>
            </w:r>
            <w:r w:rsidRPr="009B053A">
              <w:tab/>
              <w:t>Test Point ID 4 for DC_3A_n41A have the centre carrier frequency of 1773 MHz in Band 3 (EARFCN=</w:t>
            </w:r>
            <w:r w:rsidRPr="009B053A">
              <w:rPr>
                <w:lang w:eastAsia="ja-JP"/>
              </w:rPr>
              <w:t>19830</w:t>
            </w:r>
            <w:r w:rsidRPr="009B053A">
              <w:t>).</w:t>
            </w:r>
          </w:p>
          <w:p w14:paraId="2C3319D1" w14:textId="77777777" w:rsidR="002C1D40" w:rsidRPr="009B053A" w:rsidRDefault="002C1D40" w:rsidP="00250CC1">
            <w:pPr>
              <w:pStyle w:val="TAN"/>
            </w:pPr>
            <w:r w:rsidRPr="009B053A">
              <w:t>Note 5:</w:t>
            </w:r>
            <w:r w:rsidRPr="009B053A">
              <w:tab/>
              <w:t>Test Point ID 4 for DC_39A_n79A has the centre carrier frequency of 4649.96 MHz in Band 79 (NR ARFCN=709998).</w:t>
            </w:r>
          </w:p>
          <w:p w14:paraId="3F7222CB" w14:textId="77777777" w:rsidR="002C1D40" w:rsidRPr="009B053A" w:rsidRDefault="002C1D40" w:rsidP="00250CC1">
            <w:pPr>
              <w:pStyle w:val="TAN"/>
              <w:rPr>
                <w:rFonts w:cs="Arial"/>
              </w:rPr>
            </w:pPr>
            <w:r w:rsidRPr="009B053A">
              <w:t>Note</w:t>
            </w:r>
            <w:r w:rsidRPr="009B053A">
              <w:rPr>
                <w:rFonts w:cs="Arial"/>
              </w:rPr>
              <w:t xml:space="preserve"> </w:t>
            </w:r>
            <w:r w:rsidRPr="009B053A">
              <w:t>6:</w:t>
            </w:r>
            <w:r w:rsidRPr="009B053A">
              <w:tab/>
              <w:t>Void.</w:t>
            </w:r>
          </w:p>
          <w:p w14:paraId="18ADA49C" w14:textId="77777777" w:rsidR="002C1D40" w:rsidRPr="009B053A" w:rsidRDefault="002C1D40" w:rsidP="00250CC1">
            <w:pPr>
              <w:pStyle w:val="TAN"/>
              <w:rPr>
                <w:rFonts w:cs="Arial"/>
              </w:rPr>
            </w:pPr>
            <w:r w:rsidRPr="009B053A">
              <w:rPr>
                <w:rFonts w:cs="Arial"/>
              </w:rPr>
              <w:t>Note 7:</w:t>
            </w:r>
            <w:r w:rsidRPr="009B053A">
              <w:rPr>
                <w:rFonts w:cs="Arial"/>
              </w:rPr>
              <w:tab/>
              <w:t>Void.</w:t>
            </w:r>
          </w:p>
          <w:p w14:paraId="5890A67F" w14:textId="77777777" w:rsidR="002C1D40" w:rsidRPr="009B053A" w:rsidRDefault="002C1D40" w:rsidP="00250CC1">
            <w:pPr>
              <w:pStyle w:val="TAN"/>
            </w:pPr>
            <w:r w:rsidRPr="009B053A">
              <w:rPr>
                <w:rFonts w:cs="Arial"/>
              </w:rPr>
              <w:t>Note 8:</w:t>
            </w:r>
            <w:r w:rsidRPr="009B053A">
              <w:rPr>
                <w:rFonts w:cs="Arial"/>
              </w:rPr>
              <w:tab/>
            </w:r>
            <w:r w:rsidRPr="009B053A">
              <w:t>Test Point ID 3 for DC_1A_n78A has the centre carrier frequency of 3473.43 MHz in Band 78 (NR ARFCN=631562).</w:t>
            </w:r>
          </w:p>
          <w:p w14:paraId="40504E52" w14:textId="77777777" w:rsidR="002C1D40" w:rsidRPr="009B053A" w:rsidRDefault="002C1D40" w:rsidP="00250CC1">
            <w:pPr>
              <w:pStyle w:val="TAN"/>
            </w:pPr>
            <w:r w:rsidRPr="009B053A">
              <w:t>Note 9:</w:t>
            </w:r>
            <w:r w:rsidRPr="009B053A">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p>
          <w:p w14:paraId="63D9871D" w14:textId="77777777" w:rsidR="002C1D40" w:rsidRPr="009B053A" w:rsidRDefault="002C1D40" w:rsidP="00250CC1">
            <w:pPr>
              <w:pStyle w:val="TAN"/>
            </w:pPr>
            <w:r w:rsidRPr="009B053A">
              <w:t>Note 10:</w:t>
            </w:r>
            <w:r w:rsidRPr="009B053A">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2B214FE2" w14:textId="77777777" w:rsidR="002C1D40" w:rsidRPr="009B053A" w:rsidRDefault="002C1D40" w:rsidP="00250CC1">
            <w:pPr>
              <w:pStyle w:val="TAN"/>
            </w:pPr>
            <w:r w:rsidRPr="009B053A">
              <w:t>Note 11:</w:t>
            </w:r>
            <w:r w:rsidRPr="009B053A">
              <w:tab/>
              <w:t>Test Point ID 5 for DC_11A_n78A has the centre carrier frequency of 3686.43 MHz in Band n78 (NR ARFCN=645762). Test Point ID 6 has the centre carrier frequency of 3494.94 MHz in Band n78 (NR ARFCN=632996).</w:t>
            </w:r>
          </w:p>
          <w:p w14:paraId="38025D9B" w14:textId="77777777" w:rsidR="002C1D40" w:rsidRPr="009B053A" w:rsidRDefault="002C1D40" w:rsidP="00250CC1">
            <w:pPr>
              <w:pStyle w:val="TAN"/>
            </w:pPr>
            <w:r w:rsidRPr="009B053A">
              <w:t xml:space="preserve">Note 12: </w:t>
            </w:r>
            <w:r w:rsidRPr="009B053A">
              <w:tab/>
              <w:t>Void.</w:t>
            </w:r>
          </w:p>
          <w:p w14:paraId="4DCDC83E" w14:textId="77777777" w:rsidR="002C1D40" w:rsidRPr="009B053A" w:rsidRDefault="002C1D40" w:rsidP="00250CC1">
            <w:pPr>
              <w:pStyle w:val="TAN"/>
            </w:pPr>
            <w:r w:rsidRPr="009B053A">
              <w:t>Note 13:</w:t>
            </w:r>
            <w:r w:rsidRPr="009B053A">
              <w:tab/>
              <w:t>Test Point ID 6 for DC_26A_n78A has the centre carrier frequency of 3483.78 MHz in Band n78 (NR ARFCN=632252).</w:t>
            </w:r>
          </w:p>
          <w:p w14:paraId="6A87D08E" w14:textId="77777777" w:rsidR="002C1D40" w:rsidRPr="009B053A" w:rsidRDefault="002C1D40" w:rsidP="00250CC1">
            <w:pPr>
              <w:pStyle w:val="TAN"/>
            </w:pPr>
            <w:r w:rsidRPr="009B053A">
              <w:t>Note 14:</w:t>
            </w:r>
            <w:r w:rsidRPr="009B053A">
              <w:tab/>
              <w:t>Test case not applicable for the EN-DC configuration as no IM products occurs in the protected bands. For EN-DC only capable devices, the test requirements as in clause 6.5.3.2.5 in TS 38.521-1 [8] is needed.</w:t>
            </w:r>
          </w:p>
          <w:p w14:paraId="7758D636" w14:textId="77777777" w:rsidR="002C1D40" w:rsidRPr="009B053A" w:rsidRDefault="002C1D40" w:rsidP="00250CC1">
            <w:pPr>
              <w:pStyle w:val="TAN"/>
            </w:pPr>
            <w:r w:rsidRPr="009B053A">
              <w:t>Note 15:</w:t>
            </w:r>
            <w:r w:rsidRPr="009B053A">
              <w:tab/>
              <w:t>Test Point ID 4 for DC_41A_n77A has the centre carrier frequency of 3488.55 MHz in Band n77 (NR ARFCN=632570).</w:t>
            </w:r>
          </w:p>
          <w:p w14:paraId="261ED4C6" w14:textId="77777777" w:rsidR="002C1D40" w:rsidRPr="009B053A" w:rsidRDefault="002C1D40" w:rsidP="00250CC1">
            <w:pPr>
              <w:pStyle w:val="TAN"/>
            </w:pPr>
            <w:r w:rsidRPr="009B053A">
              <w:t>Note 16:</w:t>
            </w:r>
            <w:r w:rsidRPr="009B053A">
              <w:tab/>
              <w:t>Void.</w:t>
            </w:r>
          </w:p>
          <w:p w14:paraId="07D56CDA" w14:textId="77777777" w:rsidR="002C1D40" w:rsidRPr="009B053A" w:rsidRDefault="002C1D40" w:rsidP="00250CC1">
            <w:pPr>
              <w:pStyle w:val="TAN"/>
            </w:pPr>
            <w:r w:rsidRPr="009B053A">
              <w:t>Note 17:</w:t>
            </w:r>
            <w:r w:rsidRPr="009B053A">
              <w:tab/>
              <w:t>Test Point ID 6 for DC_19A_n78A has the centre carrier frequency of 3499.8 MHz in Band n78 (NR ARFCN=633320).</w:t>
            </w:r>
          </w:p>
          <w:p w14:paraId="21BD8E29" w14:textId="77777777" w:rsidR="002C1D40" w:rsidRPr="009B053A" w:rsidRDefault="002C1D40" w:rsidP="00250CC1">
            <w:pPr>
              <w:pStyle w:val="TAN"/>
            </w:pPr>
            <w:r w:rsidRPr="009B053A">
              <w:t>Note 18:</w:t>
            </w:r>
            <w:r w:rsidRPr="009B053A">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00037FC2" w14:textId="77777777" w:rsidR="002C1D40" w:rsidRPr="009B053A" w:rsidRDefault="002C1D40" w:rsidP="00250CC1">
            <w:pPr>
              <w:pStyle w:val="TAN"/>
            </w:pPr>
            <w:r w:rsidRPr="009B053A">
              <w:t>Note 19:</w:t>
            </w:r>
            <w:r w:rsidRPr="009B053A">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2148E62F" w14:textId="77777777" w:rsidR="002C1D40" w:rsidRPr="009B053A" w:rsidRDefault="002C1D40" w:rsidP="00250CC1">
            <w:pPr>
              <w:pStyle w:val="TAN"/>
            </w:pPr>
            <w:r w:rsidRPr="009B053A">
              <w:t>Note 20:</w:t>
            </w:r>
            <w:r w:rsidRPr="009B053A">
              <w:tab/>
              <w:t>Test Point ID 6 for DC_21A_n78A has the centre carrier frequency of 3515.19 MHz in Band n78 (NR ARFCN=634346).</w:t>
            </w:r>
          </w:p>
          <w:p w14:paraId="04B34F1A" w14:textId="77777777" w:rsidR="002C1D40" w:rsidRPr="009B053A" w:rsidRDefault="002C1D40" w:rsidP="00250CC1">
            <w:pPr>
              <w:pStyle w:val="TAN"/>
            </w:pPr>
            <w:r w:rsidRPr="009B053A">
              <w:t>Note 21:</w:t>
            </w:r>
            <w:r w:rsidRPr="009B053A">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6DEE5852" w14:textId="77777777" w:rsidR="002C1D40" w:rsidRPr="009B053A" w:rsidRDefault="002C1D40" w:rsidP="00250CC1">
            <w:pPr>
              <w:pStyle w:val="TAN"/>
            </w:pPr>
            <w:r w:rsidRPr="009B053A">
              <w:t>Note 22:</w:t>
            </w:r>
            <w:r w:rsidRPr="009B053A">
              <w:tab/>
              <w:t>Test Point ID 4 for DC_21A_n79A has the centre carrier frequency of 4846.53 MHz in Band n79 (NR ARFCN=723102).</w:t>
            </w:r>
          </w:p>
          <w:p w14:paraId="6BBF2900" w14:textId="77777777" w:rsidR="002C1D40" w:rsidRPr="009B053A" w:rsidRDefault="002C1D40" w:rsidP="00250CC1">
            <w:pPr>
              <w:pStyle w:val="TAN"/>
            </w:pPr>
            <w:r w:rsidRPr="009B053A">
              <w:t>Note 23:</w:t>
            </w:r>
            <w:r w:rsidRPr="009B053A">
              <w:tab/>
              <w:t>Test Point ID 4 for DC_28A_n77A has the centre carrier frequency of 3474,63 MHz in Band n77 (NR ARFCN=631642). Test Point ID 7 for have the centre carrier frequency of 3597,12 MHz in Band n77 (NR ARFCN=639808).</w:t>
            </w:r>
          </w:p>
          <w:p w14:paraId="1F94DA1D" w14:textId="77777777" w:rsidR="002C1D40" w:rsidRPr="009B053A" w:rsidRDefault="002C1D40" w:rsidP="00250CC1">
            <w:pPr>
              <w:pStyle w:val="TAN"/>
            </w:pPr>
            <w:r w:rsidRPr="009B053A">
              <w:t>Note 24:</w:t>
            </w:r>
            <w:r w:rsidRPr="009B053A">
              <w:tab/>
              <w:t>Test Point ID 5 for DC_20A_n78A has the centre carrier frequency of 3477.03 MHz in Band n78 (NR ARFCN=631802).</w:t>
            </w:r>
          </w:p>
          <w:p w14:paraId="2C8060C7" w14:textId="77777777" w:rsidR="002C1D40" w:rsidRPr="009B053A" w:rsidRDefault="002C1D40" w:rsidP="00250CC1">
            <w:pPr>
              <w:pStyle w:val="TAN"/>
            </w:pPr>
            <w:r w:rsidRPr="009B053A">
              <w:t>Note 25:</w:t>
            </w:r>
            <w:r w:rsidRPr="009B053A">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540D8EC1" w14:textId="77777777" w:rsidR="002C1D40" w:rsidRPr="009B053A" w:rsidRDefault="002C1D40" w:rsidP="00250CC1">
            <w:pPr>
              <w:pStyle w:val="TAN"/>
            </w:pPr>
            <w:r w:rsidRPr="009B053A">
              <w:t>Note 26:</w:t>
            </w:r>
            <w:r w:rsidRPr="009B053A">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9B053A">
              <w:lastRenderedPageBreak/>
              <w:t>ARFCN=640716). Test Point ID 7 has the centre carrier frequency of 3499.8 MHz in Band n77 (NR ARFCN=633320).</w:t>
            </w:r>
          </w:p>
          <w:p w14:paraId="272A6180" w14:textId="77777777" w:rsidR="002C1D40" w:rsidRPr="009B053A" w:rsidRDefault="002C1D40" w:rsidP="00250CC1">
            <w:pPr>
              <w:pStyle w:val="TAN"/>
            </w:pPr>
            <w:r w:rsidRPr="009B053A">
              <w:t>Note 27:</w:t>
            </w:r>
            <w:r w:rsidRPr="009B053A">
              <w:tab/>
              <w:t>Test Point ID 2 for DC_2A_n77A has the centre carrier frequency of 3900 MHz in Band n77 (NR ARFCN=660000). Test Point ID 3 has the centre carrier frequency of 4000 MHz in Band n77 (NR ARFCN=666667).</w:t>
            </w:r>
          </w:p>
          <w:p w14:paraId="1FEB27BF" w14:textId="77777777" w:rsidR="002C1D40" w:rsidRPr="009B053A" w:rsidRDefault="002C1D40" w:rsidP="00250CC1">
            <w:pPr>
              <w:pStyle w:val="TAN"/>
            </w:pPr>
            <w:r w:rsidRPr="009B053A">
              <w:t>Note 28:</w:t>
            </w:r>
            <w:r w:rsidRPr="009B053A">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1B607F5D" w14:textId="77777777" w:rsidR="002C1D40" w:rsidRPr="009B053A" w:rsidRDefault="002C1D40" w:rsidP="00250CC1">
            <w:pPr>
              <w:pStyle w:val="TAN"/>
            </w:pPr>
            <w:r w:rsidRPr="009B053A">
              <w:t>Note 29:</w:t>
            </w:r>
            <w:r w:rsidRPr="009B053A">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6002D65E" w14:textId="77777777" w:rsidR="002C1D40" w:rsidRPr="009B053A" w:rsidRDefault="002C1D40" w:rsidP="00250CC1">
            <w:pPr>
              <w:pStyle w:val="TAN"/>
            </w:pPr>
            <w:r w:rsidRPr="009B053A">
              <w:t>Note 30:</w:t>
            </w:r>
            <w:r w:rsidRPr="009B053A">
              <w:tab/>
              <w:t>Test Point ID 6 for DC_66A_n77A has the centre carrier frequency of 3900 MHz in Band n77 (NR ARFCN=660000).</w:t>
            </w:r>
          </w:p>
          <w:p w14:paraId="67E6CE34" w14:textId="77777777" w:rsidR="002C1D40" w:rsidRPr="009B053A" w:rsidRDefault="002C1D40" w:rsidP="00250CC1">
            <w:pPr>
              <w:pStyle w:val="TAN"/>
            </w:pPr>
            <w:r w:rsidRPr="009B053A">
              <w:t>Note 31:</w:t>
            </w:r>
            <w:r w:rsidRPr="009B053A">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1C819CF9" w14:textId="77777777" w:rsidR="002C1D40" w:rsidRPr="009B053A" w:rsidRDefault="002C1D40" w:rsidP="00250CC1">
            <w:pPr>
              <w:pStyle w:val="TAN"/>
            </w:pPr>
            <w:r w:rsidRPr="009B053A">
              <w:t>Note 32:</w:t>
            </w:r>
            <w:r w:rsidRPr="009B053A">
              <w:tab/>
              <w:t>Test Point ID 2 for DC_18A_n78A have the centre carrier frequency of 3441,39 MHz in Band n78 (NR ARFCN=629400). Test Point ID 3 for DC_18A_n78A have the centre carrier frequency of 3602,55 MHz in Band n78 (NR ARFCN=640170).</w:t>
            </w:r>
          </w:p>
          <w:p w14:paraId="336FCE81" w14:textId="77777777" w:rsidR="002C1D40" w:rsidRPr="009B053A" w:rsidRDefault="002C1D40" w:rsidP="00250CC1">
            <w:pPr>
              <w:pStyle w:val="TAN"/>
            </w:pPr>
            <w:r w:rsidRPr="009B053A">
              <w:t>Note 33:</w:t>
            </w:r>
            <w:r w:rsidRPr="009B053A">
              <w:tab/>
              <w:t>Test Point ID 2 for DC_41A_n28 A and Band 41 is defined as a carrier with CBW=5MHz and centre frequency at 2660.1MHz (NR ARFCN=532020).</w:t>
            </w:r>
          </w:p>
        </w:tc>
      </w:tr>
    </w:tbl>
    <w:p w14:paraId="5BF2E5EA" w14:textId="77777777" w:rsidR="002C1D40" w:rsidRPr="009B053A" w:rsidRDefault="002C1D40" w:rsidP="002C1D40"/>
    <w:p w14:paraId="74B31FF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EE13B" w14:textId="77777777" w:rsidR="001E7F2C" w:rsidRDefault="001E7F2C">
      <w:r>
        <w:separator/>
      </w:r>
    </w:p>
  </w:endnote>
  <w:endnote w:type="continuationSeparator" w:id="0">
    <w:p w14:paraId="74FE2E48" w14:textId="77777777" w:rsidR="001E7F2C" w:rsidRDefault="001E7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6B03A" w14:textId="77777777" w:rsidR="001E7F2C" w:rsidRDefault="001E7F2C">
      <w:r>
        <w:separator/>
      </w:r>
    </w:p>
  </w:footnote>
  <w:footnote w:type="continuationSeparator" w:id="0">
    <w:p w14:paraId="6FD43CDF" w14:textId="77777777" w:rsidR="001E7F2C" w:rsidRDefault="001E7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65361267">
    <w:abstractNumId w:val="12"/>
  </w:num>
  <w:num w:numId="2" w16cid:durableId="472988312">
    <w:abstractNumId w:val="43"/>
  </w:num>
  <w:num w:numId="3" w16cid:durableId="203710897">
    <w:abstractNumId w:val="6"/>
  </w:num>
  <w:num w:numId="4" w16cid:durableId="436291093">
    <w:abstractNumId w:val="26"/>
  </w:num>
  <w:num w:numId="5" w16cid:durableId="1168252906">
    <w:abstractNumId w:val="17"/>
  </w:num>
  <w:num w:numId="6" w16cid:durableId="288048520">
    <w:abstractNumId w:val="41"/>
  </w:num>
  <w:num w:numId="7" w16cid:durableId="668603613">
    <w:abstractNumId w:val="44"/>
  </w:num>
  <w:num w:numId="8" w16cid:durableId="90443454">
    <w:abstractNumId w:val="46"/>
  </w:num>
  <w:num w:numId="9" w16cid:durableId="953291917">
    <w:abstractNumId w:val="13"/>
  </w:num>
  <w:num w:numId="10" w16cid:durableId="246812086">
    <w:abstractNumId w:val="7"/>
  </w:num>
  <w:num w:numId="11" w16cid:durableId="644896466">
    <w:abstractNumId w:val="20"/>
  </w:num>
  <w:num w:numId="12" w16cid:durableId="81536389">
    <w:abstractNumId w:val="22"/>
  </w:num>
  <w:num w:numId="13" w16cid:durableId="282807702">
    <w:abstractNumId w:val="14"/>
  </w:num>
  <w:num w:numId="14" w16cid:durableId="1237587993">
    <w:abstractNumId w:val="37"/>
  </w:num>
  <w:num w:numId="15" w16cid:durableId="741873548">
    <w:abstractNumId w:val="0"/>
  </w:num>
  <w:num w:numId="16" w16cid:durableId="325741501">
    <w:abstractNumId w:val="15"/>
  </w:num>
  <w:num w:numId="17" w16cid:durableId="1977565401">
    <w:abstractNumId w:val="3"/>
  </w:num>
  <w:num w:numId="18" w16cid:durableId="394737967">
    <w:abstractNumId w:val="29"/>
  </w:num>
  <w:num w:numId="19" w16cid:durableId="1976375219">
    <w:abstractNumId w:val="35"/>
  </w:num>
  <w:num w:numId="20" w16cid:durableId="1720587743">
    <w:abstractNumId w:val="42"/>
  </w:num>
  <w:num w:numId="21" w16cid:durableId="1348403739">
    <w:abstractNumId w:val="11"/>
  </w:num>
  <w:num w:numId="22" w16cid:durableId="1797597059">
    <w:abstractNumId w:val="34"/>
  </w:num>
  <w:num w:numId="23" w16cid:durableId="2084064497">
    <w:abstractNumId w:val="32"/>
  </w:num>
  <w:num w:numId="24" w16cid:durableId="153842947">
    <w:abstractNumId w:val="36"/>
  </w:num>
  <w:num w:numId="25" w16cid:durableId="1093088013">
    <w:abstractNumId w:val="16"/>
  </w:num>
  <w:num w:numId="26" w16cid:durableId="913509802">
    <w:abstractNumId w:val="18"/>
  </w:num>
  <w:num w:numId="27" w16cid:durableId="1668829479">
    <w:abstractNumId w:val="40"/>
  </w:num>
  <w:num w:numId="28" w16cid:durableId="1945841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78969192">
    <w:abstractNumId w:val="25"/>
  </w:num>
  <w:num w:numId="30" w16cid:durableId="370301530">
    <w:abstractNumId w:val="5"/>
  </w:num>
  <w:num w:numId="31" w16cid:durableId="1838495425">
    <w:abstractNumId w:val="30"/>
  </w:num>
  <w:num w:numId="32" w16cid:durableId="1016927502">
    <w:abstractNumId w:val="23"/>
  </w:num>
  <w:num w:numId="33" w16cid:durableId="1885021959">
    <w:abstractNumId w:val="28"/>
  </w:num>
  <w:num w:numId="34" w16cid:durableId="2072076019">
    <w:abstractNumId w:val="8"/>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1230417">
    <w:abstractNumId w:val="38"/>
  </w:num>
  <w:num w:numId="37" w16cid:durableId="718549905">
    <w:abstractNumId w:val="27"/>
  </w:num>
  <w:num w:numId="38" w16cid:durableId="1817841713">
    <w:abstractNumId w:val="10"/>
  </w:num>
  <w:num w:numId="39" w16cid:durableId="1225873559">
    <w:abstractNumId w:val="31"/>
  </w:num>
  <w:num w:numId="40" w16cid:durableId="1873613149">
    <w:abstractNumId w:val="1"/>
  </w:num>
  <w:num w:numId="41" w16cid:durableId="1231572622">
    <w:abstractNumId w:val="21"/>
  </w:num>
  <w:num w:numId="42" w16cid:durableId="1898470183">
    <w:abstractNumId w:val="39"/>
  </w:num>
  <w:num w:numId="43" w16cid:durableId="726689001">
    <w:abstractNumId w:val="19"/>
  </w:num>
  <w:num w:numId="44" w16cid:durableId="53435364">
    <w:abstractNumId w:val="9"/>
  </w:num>
  <w:num w:numId="45" w16cid:durableId="37442345">
    <w:abstractNumId w:val="24"/>
  </w:num>
  <w:num w:numId="46" w16cid:durableId="2511509">
    <w:abstractNumId w:val="2"/>
  </w:num>
  <w:num w:numId="47" w16cid:durableId="140865084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11F5"/>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E41F3"/>
    <w:rsid w:val="001E7F2C"/>
    <w:rsid w:val="00233EEB"/>
    <w:rsid w:val="0026004D"/>
    <w:rsid w:val="002640DD"/>
    <w:rsid w:val="00275D12"/>
    <w:rsid w:val="00277CF2"/>
    <w:rsid w:val="00284FEB"/>
    <w:rsid w:val="002860C4"/>
    <w:rsid w:val="002B5741"/>
    <w:rsid w:val="002C1D40"/>
    <w:rsid w:val="002E472E"/>
    <w:rsid w:val="00305409"/>
    <w:rsid w:val="003074BC"/>
    <w:rsid w:val="00312743"/>
    <w:rsid w:val="00334AB0"/>
    <w:rsid w:val="003609EF"/>
    <w:rsid w:val="0036231A"/>
    <w:rsid w:val="0036692F"/>
    <w:rsid w:val="00374284"/>
    <w:rsid w:val="00374DD4"/>
    <w:rsid w:val="003D5E0B"/>
    <w:rsid w:val="003E1A36"/>
    <w:rsid w:val="003F7D5B"/>
    <w:rsid w:val="00403A09"/>
    <w:rsid w:val="00410371"/>
    <w:rsid w:val="00410647"/>
    <w:rsid w:val="004242F1"/>
    <w:rsid w:val="00483F0A"/>
    <w:rsid w:val="004B75B7"/>
    <w:rsid w:val="004C7378"/>
    <w:rsid w:val="0051580D"/>
    <w:rsid w:val="00547111"/>
    <w:rsid w:val="00551C6D"/>
    <w:rsid w:val="00554F5B"/>
    <w:rsid w:val="00592D74"/>
    <w:rsid w:val="005E2C44"/>
    <w:rsid w:val="00615EEC"/>
    <w:rsid w:val="00621188"/>
    <w:rsid w:val="006257ED"/>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6A07"/>
    <w:rsid w:val="007F7259"/>
    <w:rsid w:val="008040A8"/>
    <w:rsid w:val="0082655C"/>
    <w:rsid w:val="008279FA"/>
    <w:rsid w:val="00845AB0"/>
    <w:rsid w:val="008626E7"/>
    <w:rsid w:val="00870EE7"/>
    <w:rsid w:val="008806CA"/>
    <w:rsid w:val="008863B9"/>
    <w:rsid w:val="008A45A6"/>
    <w:rsid w:val="008A6431"/>
    <w:rsid w:val="008C1E98"/>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C5026"/>
    <w:rsid w:val="00CC68D0"/>
    <w:rsid w:val="00CE3C59"/>
    <w:rsid w:val="00D03F9A"/>
    <w:rsid w:val="00D06D51"/>
    <w:rsid w:val="00D24991"/>
    <w:rsid w:val="00D50255"/>
    <w:rsid w:val="00D66520"/>
    <w:rsid w:val="00DC457B"/>
    <w:rsid w:val="00DE34CF"/>
    <w:rsid w:val="00DF2397"/>
    <w:rsid w:val="00E13F3D"/>
    <w:rsid w:val="00E34898"/>
    <w:rsid w:val="00E7085C"/>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692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669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6692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6692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6692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6692F"/>
    <w:pPr>
      <w:ind w:left="1701" w:hanging="1701"/>
      <w:outlineLvl w:val="4"/>
    </w:pPr>
    <w:rPr>
      <w:sz w:val="22"/>
    </w:rPr>
  </w:style>
  <w:style w:type="paragraph" w:styleId="Heading6">
    <w:name w:val="heading 6"/>
    <w:aliases w:val="T1,Header 6"/>
    <w:basedOn w:val="H6"/>
    <w:next w:val="Normal"/>
    <w:link w:val="Heading6Char"/>
    <w:qFormat/>
    <w:rsid w:val="0036692F"/>
    <w:pPr>
      <w:outlineLvl w:val="5"/>
    </w:pPr>
  </w:style>
  <w:style w:type="paragraph" w:styleId="Heading7">
    <w:name w:val="heading 7"/>
    <w:aliases w:val="L7,Header 7"/>
    <w:basedOn w:val="H6"/>
    <w:next w:val="Normal"/>
    <w:link w:val="Heading7Char"/>
    <w:qFormat/>
    <w:rsid w:val="0036692F"/>
    <w:pPr>
      <w:outlineLvl w:val="6"/>
    </w:pPr>
  </w:style>
  <w:style w:type="paragraph" w:styleId="Heading8">
    <w:name w:val="heading 8"/>
    <w:basedOn w:val="Heading1"/>
    <w:next w:val="Normal"/>
    <w:link w:val="Heading8Char"/>
    <w:qFormat/>
    <w:rsid w:val="0036692F"/>
    <w:pPr>
      <w:ind w:left="0" w:firstLine="0"/>
      <w:outlineLvl w:val="7"/>
    </w:pPr>
  </w:style>
  <w:style w:type="paragraph" w:styleId="Heading9">
    <w:name w:val="heading 9"/>
    <w:aliases w:val="Figure Heading,FH"/>
    <w:basedOn w:val="Heading8"/>
    <w:next w:val="Normal"/>
    <w:link w:val="Heading9Char"/>
    <w:qFormat/>
    <w:rsid w:val="0036692F"/>
    <w:pPr>
      <w:outlineLvl w:val="8"/>
    </w:pPr>
  </w:style>
  <w:style w:type="character" w:default="1" w:styleId="DefaultParagraphFont">
    <w:name w:val="Default Paragraph Font"/>
    <w:semiHidden/>
    <w:rsid w:val="003669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692F"/>
  </w:style>
  <w:style w:type="paragraph" w:styleId="TOC8">
    <w:name w:val="toc 8"/>
    <w:basedOn w:val="TOC1"/>
    <w:rsid w:val="0036692F"/>
    <w:pPr>
      <w:spacing w:before="180"/>
      <w:ind w:left="2693" w:hanging="2693"/>
    </w:pPr>
    <w:rPr>
      <w:b/>
    </w:rPr>
  </w:style>
  <w:style w:type="paragraph" w:styleId="TOC1">
    <w:name w:val="toc 1"/>
    <w:rsid w:val="003669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669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6692F"/>
    <w:pPr>
      <w:ind w:left="1701" w:hanging="1701"/>
    </w:pPr>
  </w:style>
  <w:style w:type="paragraph" w:styleId="TOC4">
    <w:name w:val="toc 4"/>
    <w:basedOn w:val="TOC3"/>
    <w:rsid w:val="0036692F"/>
    <w:pPr>
      <w:ind w:left="1418" w:hanging="1418"/>
    </w:pPr>
  </w:style>
  <w:style w:type="paragraph" w:styleId="TOC3">
    <w:name w:val="toc 3"/>
    <w:basedOn w:val="TOC2"/>
    <w:rsid w:val="0036692F"/>
    <w:pPr>
      <w:ind w:left="1134" w:hanging="1134"/>
    </w:pPr>
  </w:style>
  <w:style w:type="paragraph" w:styleId="TOC2">
    <w:name w:val="toc 2"/>
    <w:basedOn w:val="TOC1"/>
    <w:rsid w:val="0036692F"/>
    <w:pPr>
      <w:keepNext w:val="0"/>
      <w:spacing w:before="0"/>
      <w:ind w:left="851" w:hanging="851"/>
    </w:pPr>
    <w:rPr>
      <w:sz w:val="20"/>
    </w:rPr>
  </w:style>
  <w:style w:type="paragraph" w:styleId="Index2">
    <w:name w:val="index 2"/>
    <w:basedOn w:val="Index1"/>
    <w:rsid w:val="0036692F"/>
    <w:pPr>
      <w:ind w:left="284"/>
    </w:pPr>
  </w:style>
  <w:style w:type="paragraph" w:styleId="Index1">
    <w:name w:val="index 1"/>
    <w:basedOn w:val="Normal"/>
    <w:rsid w:val="0036692F"/>
    <w:pPr>
      <w:keepLines/>
      <w:spacing w:after="0"/>
    </w:pPr>
  </w:style>
  <w:style w:type="paragraph" w:customStyle="1" w:styleId="ZH">
    <w:name w:val="ZH"/>
    <w:rsid w:val="0036692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6692F"/>
    <w:pPr>
      <w:outlineLvl w:val="9"/>
    </w:pPr>
  </w:style>
  <w:style w:type="paragraph" w:styleId="ListNumber2">
    <w:name w:val="List Number 2"/>
    <w:basedOn w:val="ListNumber"/>
    <w:rsid w:val="0036692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6692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669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6692F"/>
    <w:pPr>
      <w:keepLines/>
      <w:spacing w:after="0"/>
      <w:ind w:left="454" w:hanging="454"/>
    </w:pPr>
    <w:rPr>
      <w:sz w:val="16"/>
    </w:rPr>
  </w:style>
  <w:style w:type="paragraph" w:customStyle="1" w:styleId="TAH">
    <w:name w:val="TAH"/>
    <w:basedOn w:val="TAC"/>
    <w:link w:val="TAHCar"/>
    <w:rsid w:val="0036692F"/>
    <w:rPr>
      <w:b/>
    </w:rPr>
  </w:style>
  <w:style w:type="paragraph" w:customStyle="1" w:styleId="TAC">
    <w:name w:val="TAC"/>
    <w:basedOn w:val="TAL"/>
    <w:link w:val="TACChar"/>
    <w:rsid w:val="0036692F"/>
    <w:pPr>
      <w:jc w:val="center"/>
    </w:pPr>
  </w:style>
  <w:style w:type="paragraph" w:customStyle="1" w:styleId="TF">
    <w:name w:val="TF"/>
    <w:aliases w:val="left"/>
    <w:basedOn w:val="TH"/>
    <w:link w:val="TFChar"/>
    <w:rsid w:val="0036692F"/>
    <w:pPr>
      <w:keepNext w:val="0"/>
      <w:spacing w:before="0" w:after="240"/>
    </w:pPr>
  </w:style>
  <w:style w:type="paragraph" w:customStyle="1" w:styleId="NO">
    <w:name w:val="NO"/>
    <w:basedOn w:val="Normal"/>
    <w:link w:val="NOChar"/>
    <w:rsid w:val="0036692F"/>
    <w:pPr>
      <w:keepLines/>
      <w:ind w:left="1135" w:hanging="851"/>
    </w:pPr>
  </w:style>
  <w:style w:type="paragraph" w:styleId="TOC9">
    <w:name w:val="toc 9"/>
    <w:basedOn w:val="TOC8"/>
    <w:rsid w:val="0036692F"/>
    <w:pPr>
      <w:ind w:left="1418" w:hanging="1418"/>
    </w:pPr>
  </w:style>
  <w:style w:type="paragraph" w:customStyle="1" w:styleId="EX">
    <w:name w:val="EX"/>
    <w:basedOn w:val="Normal"/>
    <w:link w:val="EXChar"/>
    <w:rsid w:val="0036692F"/>
    <w:pPr>
      <w:keepLines/>
      <w:ind w:left="1702" w:hanging="1418"/>
    </w:pPr>
  </w:style>
  <w:style w:type="paragraph" w:customStyle="1" w:styleId="FP">
    <w:name w:val="FP"/>
    <w:basedOn w:val="Normal"/>
    <w:rsid w:val="0036692F"/>
    <w:pPr>
      <w:spacing w:after="0"/>
    </w:pPr>
  </w:style>
  <w:style w:type="paragraph" w:customStyle="1" w:styleId="LD">
    <w:name w:val="LD"/>
    <w:rsid w:val="0036692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6692F"/>
    <w:pPr>
      <w:spacing w:after="0"/>
    </w:pPr>
  </w:style>
  <w:style w:type="paragraph" w:customStyle="1" w:styleId="EW">
    <w:name w:val="EW"/>
    <w:basedOn w:val="EX"/>
    <w:rsid w:val="0036692F"/>
    <w:pPr>
      <w:spacing w:after="0"/>
    </w:pPr>
  </w:style>
  <w:style w:type="paragraph" w:styleId="TOC6">
    <w:name w:val="toc 6"/>
    <w:basedOn w:val="TOC5"/>
    <w:next w:val="Normal"/>
    <w:rsid w:val="0036692F"/>
    <w:pPr>
      <w:ind w:left="1985" w:hanging="1985"/>
    </w:pPr>
  </w:style>
  <w:style w:type="paragraph" w:styleId="TOC7">
    <w:name w:val="toc 7"/>
    <w:basedOn w:val="TOC6"/>
    <w:next w:val="Normal"/>
    <w:rsid w:val="0036692F"/>
    <w:pPr>
      <w:ind w:left="2268" w:hanging="2268"/>
    </w:pPr>
  </w:style>
  <w:style w:type="paragraph" w:styleId="ListBullet2">
    <w:name w:val="List Bullet 2"/>
    <w:aliases w:val="lb2"/>
    <w:basedOn w:val="ListBullet"/>
    <w:link w:val="ListBullet2Char"/>
    <w:rsid w:val="0036692F"/>
    <w:pPr>
      <w:ind w:left="851"/>
    </w:pPr>
  </w:style>
  <w:style w:type="paragraph" w:styleId="ListBullet3">
    <w:name w:val="List Bullet 3"/>
    <w:basedOn w:val="ListBullet2"/>
    <w:link w:val="ListBullet3Char"/>
    <w:rsid w:val="0036692F"/>
    <w:pPr>
      <w:ind w:left="1135"/>
    </w:pPr>
  </w:style>
  <w:style w:type="paragraph" w:styleId="ListNumber">
    <w:name w:val="List Number"/>
    <w:basedOn w:val="List"/>
    <w:rsid w:val="0036692F"/>
  </w:style>
  <w:style w:type="paragraph" w:customStyle="1" w:styleId="EQ">
    <w:name w:val="EQ"/>
    <w:basedOn w:val="Normal"/>
    <w:next w:val="Normal"/>
    <w:link w:val="EQChar"/>
    <w:rsid w:val="0036692F"/>
    <w:pPr>
      <w:keepLines/>
      <w:tabs>
        <w:tab w:val="center" w:pos="4536"/>
        <w:tab w:val="right" w:pos="9072"/>
      </w:tabs>
    </w:pPr>
    <w:rPr>
      <w:noProof/>
    </w:rPr>
  </w:style>
  <w:style w:type="paragraph" w:customStyle="1" w:styleId="TH">
    <w:name w:val="TH"/>
    <w:basedOn w:val="Normal"/>
    <w:link w:val="THChar"/>
    <w:rsid w:val="0036692F"/>
    <w:pPr>
      <w:keepNext/>
      <w:keepLines/>
      <w:spacing w:before="60"/>
      <w:jc w:val="center"/>
    </w:pPr>
    <w:rPr>
      <w:rFonts w:ascii="Arial" w:hAnsi="Arial"/>
      <w:b/>
    </w:rPr>
  </w:style>
  <w:style w:type="paragraph" w:customStyle="1" w:styleId="NF">
    <w:name w:val="NF"/>
    <w:basedOn w:val="NO"/>
    <w:rsid w:val="0036692F"/>
    <w:pPr>
      <w:keepNext/>
      <w:spacing w:after="0"/>
    </w:pPr>
    <w:rPr>
      <w:rFonts w:ascii="Arial" w:hAnsi="Arial"/>
      <w:sz w:val="18"/>
    </w:rPr>
  </w:style>
  <w:style w:type="paragraph" w:customStyle="1" w:styleId="PL">
    <w:name w:val="PL"/>
    <w:link w:val="PLChar"/>
    <w:rsid w:val="0036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6692F"/>
    <w:pPr>
      <w:jc w:val="right"/>
    </w:pPr>
  </w:style>
  <w:style w:type="paragraph" w:customStyle="1" w:styleId="H6">
    <w:name w:val="H6"/>
    <w:basedOn w:val="Heading5"/>
    <w:next w:val="Normal"/>
    <w:link w:val="H6Char"/>
    <w:rsid w:val="0036692F"/>
    <w:pPr>
      <w:ind w:left="1985" w:hanging="1985"/>
      <w:outlineLvl w:val="9"/>
    </w:pPr>
    <w:rPr>
      <w:sz w:val="20"/>
    </w:rPr>
  </w:style>
  <w:style w:type="paragraph" w:customStyle="1" w:styleId="TAN">
    <w:name w:val="TAN"/>
    <w:basedOn w:val="TAL"/>
    <w:link w:val="TANChar"/>
    <w:rsid w:val="0036692F"/>
    <w:pPr>
      <w:ind w:left="851" w:hanging="851"/>
    </w:pPr>
  </w:style>
  <w:style w:type="paragraph" w:customStyle="1" w:styleId="TAL">
    <w:name w:val="TAL"/>
    <w:basedOn w:val="Normal"/>
    <w:link w:val="TALChar"/>
    <w:rsid w:val="0036692F"/>
    <w:pPr>
      <w:keepNext/>
      <w:keepLines/>
      <w:spacing w:after="0"/>
    </w:pPr>
    <w:rPr>
      <w:rFonts w:ascii="Arial" w:hAnsi="Arial"/>
      <w:sz w:val="18"/>
    </w:rPr>
  </w:style>
  <w:style w:type="paragraph" w:customStyle="1" w:styleId="ZA">
    <w:name w:val="ZA"/>
    <w:rsid w:val="003669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669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6692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669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6692F"/>
    <w:pPr>
      <w:framePr w:wrap="notBeside" w:y="16161"/>
    </w:pPr>
  </w:style>
  <w:style w:type="character" w:customStyle="1" w:styleId="ZGSM">
    <w:name w:val="ZGSM"/>
    <w:rsid w:val="0036692F"/>
  </w:style>
  <w:style w:type="paragraph" w:styleId="List2">
    <w:name w:val="List 2"/>
    <w:basedOn w:val="List"/>
    <w:link w:val="List2Char"/>
    <w:rsid w:val="0036692F"/>
    <w:pPr>
      <w:ind w:left="851"/>
    </w:pPr>
  </w:style>
  <w:style w:type="paragraph" w:customStyle="1" w:styleId="ZG">
    <w:name w:val="ZG"/>
    <w:rsid w:val="003669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6692F"/>
    <w:pPr>
      <w:ind w:left="1135"/>
    </w:pPr>
  </w:style>
  <w:style w:type="paragraph" w:styleId="List4">
    <w:name w:val="List 4"/>
    <w:basedOn w:val="List3"/>
    <w:rsid w:val="0036692F"/>
    <w:pPr>
      <w:ind w:left="1418"/>
    </w:pPr>
  </w:style>
  <w:style w:type="paragraph" w:styleId="List5">
    <w:name w:val="List 5"/>
    <w:basedOn w:val="List4"/>
    <w:rsid w:val="0036692F"/>
    <w:pPr>
      <w:ind w:left="1702"/>
    </w:pPr>
  </w:style>
  <w:style w:type="paragraph" w:customStyle="1" w:styleId="EditorsNote">
    <w:name w:val="Editor's Note"/>
    <w:aliases w:val="EN,Editor's Noteormal"/>
    <w:basedOn w:val="NO"/>
    <w:link w:val="EditorsNoteChar"/>
    <w:rsid w:val="0036692F"/>
    <w:rPr>
      <w:color w:val="FF0000"/>
    </w:rPr>
  </w:style>
  <w:style w:type="paragraph" w:styleId="List">
    <w:name w:val="List"/>
    <w:basedOn w:val="Normal"/>
    <w:link w:val="ListChar"/>
    <w:rsid w:val="0036692F"/>
    <w:pPr>
      <w:ind w:left="568" w:hanging="284"/>
    </w:pPr>
  </w:style>
  <w:style w:type="paragraph" w:styleId="ListBullet">
    <w:name w:val="List Bullet"/>
    <w:aliases w:val="UL"/>
    <w:basedOn w:val="List"/>
    <w:link w:val="ListBulletChar"/>
    <w:rsid w:val="0036692F"/>
  </w:style>
  <w:style w:type="paragraph" w:styleId="ListBullet4">
    <w:name w:val="List Bullet 4"/>
    <w:basedOn w:val="ListBullet3"/>
    <w:rsid w:val="0036692F"/>
    <w:pPr>
      <w:ind w:left="1418"/>
    </w:pPr>
  </w:style>
  <w:style w:type="paragraph" w:styleId="ListBullet5">
    <w:name w:val="List Bullet 5"/>
    <w:basedOn w:val="ListBullet4"/>
    <w:rsid w:val="0036692F"/>
    <w:pPr>
      <w:ind w:left="1702"/>
    </w:pPr>
  </w:style>
  <w:style w:type="paragraph" w:customStyle="1" w:styleId="B10">
    <w:name w:val="B1"/>
    <w:basedOn w:val="List"/>
    <w:link w:val="B1Zchn"/>
    <w:rsid w:val="0036692F"/>
  </w:style>
  <w:style w:type="paragraph" w:customStyle="1" w:styleId="B20">
    <w:name w:val="B2"/>
    <w:basedOn w:val="List2"/>
    <w:link w:val="B2Char"/>
    <w:rsid w:val="0036692F"/>
  </w:style>
  <w:style w:type="paragraph" w:customStyle="1" w:styleId="B30">
    <w:name w:val="B3"/>
    <w:basedOn w:val="List3"/>
    <w:link w:val="B3Char"/>
    <w:rsid w:val="0036692F"/>
  </w:style>
  <w:style w:type="paragraph" w:customStyle="1" w:styleId="B4">
    <w:name w:val="B4"/>
    <w:basedOn w:val="List4"/>
    <w:link w:val="B4Char"/>
    <w:rsid w:val="0036692F"/>
  </w:style>
  <w:style w:type="paragraph" w:customStyle="1" w:styleId="B5">
    <w:name w:val="B5"/>
    <w:basedOn w:val="List5"/>
    <w:link w:val="B5Char"/>
    <w:rsid w:val="0036692F"/>
  </w:style>
  <w:style w:type="paragraph" w:styleId="Footer">
    <w:name w:val="footer"/>
    <w:aliases w:val="footer odd,footer,fo,pie de página"/>
    <w:basedOn w:val="Header"/>
    <w:link w:val="FooterChar"/>
    <w:rsid w:val="0036692F"/>
    <w:pPr>
      <w:jc w:val="center"/>
    </w:pPr>
    <w:rPr>
      <w:i/>
    </w:rPr>
  </w:style>
  <w:style w:type="paragraph" w:customStyle="1" w:styleId="ZTD">
    <w:name w:val="ZTD"/>
    <w:basedOn w:val="ZB"/>
    <w:rsid w:val="0036692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2C1D40"/>
  </w:style>
  <w:style w:type="paragraph" w:customStyle="1" w:styleId="Guidance">
    <w:name w:val="Guidance"/>
    <w:basedOn w:val="Normal"/>
    <w:link w:val="GuidanceChar"/>
    <w:qFormat/>
    <w:rsid w:val="002C1D40"/>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2C1D4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2C1D40"/>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2C1D4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2C1D4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2C1D40"/>
    <w:rPr>
      <w:rFonts w:ascii="Arial" w:hAnsi="Arial"/>
      <w:sz w:val="22"/>
      <w:lang w:val="en-GB" w:eastAsia="en-US"/>
    </w:rPr>
  </w:style>
  <w:style w:type="character" w:customStyle="1" w:styleId="H6Char">
    <w:name w:val="H6 Char"/>
    <w:link w:val="H6"/>
    <w:qFormat/>
    <w:rsid w:val="002C1D40"/>
    <w:rPr>
      <w:rFonts w:ascii="Arial" w:hAnsi="Arial"/>
      <w:lang w:val="en-GB" w:eastAsia="en-US"/>
    </w:rPr>
  </w:style>
  <w:style w:type="character" w:customStyle="1" w:styleId="Heading6Char">
    <w:name w:val="Heading 6 Char"/>
    <w:aliases w:val="T1 Char4,Header 6 Char"/>
    <w:link w:val="Heading6"/>
    <w:qFormat/>
    <w:rsid w:val="002C1D40"/>
    <w:rPr>
      <w:rFonts w:ascii="Arial" w:hAnsi="Arial"/>
      <w:lang w:val="en-GB" w:eastAsia="en-US"/>
    </w:rPr>
  </w:style>
  <w:style w:type="character" w:customStyle="1" w:styleId="Heading7Char">
    <w:name w:val="Heading 7 Char"/>
    <w:aliases w:val="L7 Char,Header 7 Char"/>
    <w:link w:val="Heading7"/>
    <w:qFormat/>
    <w:rsid w:val="002C1D40"/>
    <w:rPr>
      <w:rFonts w:ascii="Arial" w:hAnsi="Arial"/>
      <w:lang w:val="en-GB" w:eastAsia="en-US"/>
    </w:rPr>
  </w:style>
  <w:style w:type="character" w:customStyle="1" w:styleId="Heading8Char">
    <w:name w:val="Heading 8 Char"/>
    <w:link w:val="Heading8"/>
    <w:qFormat/>
    <w:rsid w:val="002C1D40"/>
    <w:rPr>
      <w:rFonts w:ascii="Arial" w:hAnsi="Arial"/>
      <w:sz w:val="36"/>
      <w:lang w:val="en-GB" w:eastAsia="en-US"/>
    </w:rPr>
  </w:style>
  <w:style w:type="character" w:customStyle="1" w:styleId="Heading9Char">
    <w:name w:val="Heading 9 Char"/>
    <w:aliases w:val="Figure Heading Char2,FH Char2"/>
    <w:link w:val="Heading9"/>
    <w:qFormat/>
    <w:rsid w:val="002C1D40"/>
    <w:rPr>
      <w:rFonts w:ascii="Arial" w:hAnsi="Arial"/>
      <w:sz w:val="36"/>
      <w:lang w:val="en-GB" w:eastAsia="en-US"/>
    </w:rPr>
  </w:style>
  <w:style w:type="character" w:customStyle="1" w:styleId="EQChar">
    <w:name w:val="EQ Char"/>
    <w:link w:val="EQ"/>
    <w:qFormat/>
    <w:locked/>
    <w:rsid w:val="002C1D40"/>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2C1D40"/>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2C1D40"/>
    <w:rPr>
      <w:rFonts w:ascii="Arial" w:hAnsi="Arial"/>
      <w:b/>
      <w:i/>
      <w:noProof/>
      <w:sz w:val="18"/>
      <w:lang w:val="en-US" w:eastAsia="en-US"/>
    </w:rPr>
  </w:style>
  <w:style w:type="character" w:customStyle="1" w:styleId="NOChar">
    <w:name w:val="NO Char"/>
    <w:link w:val="NO"/>
    <w:qFormat/>
    <w:locked/>
    <w:rsid w:val="002C1D40"/>
    <w:rPr>
      <w:rFonts w:ascii="Times New Roman" w:hAnsi="Times New Roman"/>
      <w:lang w:val="en-GB" w:eastAsia="en-US"/>
    </w:rPr>
  </w:style>
  <w:style w:type="character" w:customStyle="1" w:styleId="PLChar">
    <w:name w:val="PL Char"/>
    <w:link w:val="PL"/>
    <w:qFormat/>
    <w:rsid w:val="002C1D40"/>
    <w:rPr>
      <w:rFonts w:ascii="Courier New" w:hAnsi="Courier New"/>
      <w:noProof/>
      <w:sz w:val="16"/>
      <w:lang w:val="en-US" w:eastAsia="en-US"/>
    </w:rPr>
  </w:style>
  <w:style w:type="character" w:customStyle="1" w:styleId="TALChar">
    <w:name w:val="TAL Char"/>
    <w:link w:val="TAL"/>
    <w:qFormat/>
    <w:rsid w:val="002C1D40"/>
    <w:rPr>
      <w:rFonts w:ascii="Arial" w:hAnsi="Arial"/>
      <w:sz w:val="18"/>
      <w:lang w:val="en-GB" w:eastAsia="en-US"/>
    </w:rPr>
  </w:style>
  <w:style w:type="character" w:customStyle="1" w:styleId="TACChar">
    <w:name w:val="TAC Char"/>
    <w:link w:val="TAC"/>
    <w:qFormat/>
    <w:locked/>
    <w:rsid w:val="002C1D40"/>
    <w:rPr>
      <w:rFonts w:ascii="Arial" w:hAnsi="Arial"/>
      <w:sz w:val="18"/>
      <w:lang w:val="en-GB" w:eastAsia="en-US"/>
    </w:rPr>
  </w:style>
  <w:style w:type="character" w:customStyle="1" w:styleId="TAHCar">
    <w:name w:val="TAH Car"/>
    <w:link w:val="TAH"/>
    <w:qFormat/>
    <w:rsid w:val="002C1D40"/>
    <w:rPr>
      <w:rFonts w:ascii="Arial" w:hAnsi="Arial"/>
      <w:b/>
      <w:sz w:val="18"/>
      <w:lang w:val="en-GB" w:eastAsia="en-US"/>
    </w:rPr>
  </w:style>
  <w:style w:type="character" w:customStyle="1" w:styleId="EXChar">
    <w:name w:val="EX Char"/>
    <w:link w:val="EX"/>
    <w:qFormat/>
    <w:rsid w:val="002C1D40"/>
    <w:rPr>
      <w:rFonts w:ascii="Times New Roman" w:hAnsi="Times New Roman"/>
      <w:lang w:val="en-GB" w:eastAsia="en-US"/>
    </w:rPr>
  </w:style>
  <w:style w:type="character" w:customStyle="1" w:styleId="ListChar">
    <w:name w:val="List Char"/>
    <w:link w:val="List"/>
    <w:qFormat/>
    <w:rsid w:val="002C1D40"/>
    <w:rPr>
      <w:rFonts w:ascii="Times New Roman" w:hAnsi="Times New Roman"/>
      <w:lang w:val="en-GB" w:eastAsia="en-US"/>
    </w:rPr>
  </w:style>
  <w:style w:type="character" w:customStyle="1" w:styleId="B1Zchn">
    <w:name w:val="B1 Zchn"/>
    <w:link w:val="B10"/>
    <w:qFormat/>
    <w:rsid w:val="002C1D40"/>
    <w:rPr>
      <w:rFonts w:ascii="Times New Roman" w:hAnsi="Times New Roman"/>
      <w:lang w:val="en-GB" w:eastAsia="en-US"/>
    </w:rPr>
  </w:style>
  <w:style w:type="character" w:customStyle="1" w:styleId="EditorsNoteChar">
    <w:name w:val="Editor's Note Char"/>
    <w:link w:val="EditorsNote"/>
    <w:qFormat/>
    <w:rsid w:val="002C1D40"/>
    <w:rPr>
      <w:rFonts w:ascii="Times New Roman" w:hAnsi="Times New Roman"/>
      <w:color w:val="FF0000"/>
      <w:lang w:val="en-GB" w:eastAsia="en-US"/>
    </w:rPr>
  </w:style>
  <w:style w:type="character" w:customStyle="1" w:styleId="THChar">
    <w:name w:val="TH Char"/>
    <w:link w:val="TH"/>
    <w:qFormat/>
    <w:rsid w:val="002C1D40"/>
    <w:rPr>
      <w:rFonts w:ascii="Arial" w:hAnsi="Arial"/>
      <w:b/>
      <w:lang w:val="en-GB" w:eastAsia="en-US"/>
    </w:rPr>
  </w:style>
  <w:style w:type="character" w:customStyle="1" w:styleId="TANChar">
    <w:name w:val="TAN Char"/>
    <w:link w:val="TAN"/>
    <w:qFormat/>
    <w:rsid w:val="002C1D40"/>
    <w:rPr>
      <w:rFonts w:ascii="Arial" w:hAnsi="Arial"/>
      <w:sz w:val="18"/>
      <w:lang w:val="en-GB" w:eastAsia="en-US"/>
    </w:rPr>
  </w:style>
  <w:style w:type="character" w:customStyle="1" w:styleId="TFChar">
    <w:name w:val="TF Char"/>
    <w:link w:val="TF"/>
    <w:qFormat/>
    <w:rsid w:val="002C1D40"/>
    <w:rPr>
      <w:rFonts w:ascii="Arial" w:hAnsi="Arial"/>
      <w:b/>
      <w:lang w:val="en-GB" w:eastAsia="en-US"/>
    </w:rPr>
  </w:style>
  <w:style w:type="character" w:customStyle="1" w:styleId="B2Char">
    <w:name w:val="B2 Char"/>
    <w:link w:val="B20"/>
    <w:qFormat/>
    <w:rsid w:val="002C1D40"/>
    <w:rPr>
      <w:rFonts w:ascii="Times New Roman" w:hAnsi="Times New Roman"/>
      <w:lang w:val="en-GB" w:eastAsia="en-US"/>
    </w:rPr>
  </w:style>
  <w:style w:type="character" w:customStyle="1" w:styleId="B3Char">
    <w:name w:val="B3 Char"/>
    <w:link w:val="B30"/>
    <w:qFormat/>
    <w:rsid w:val="002C1D40"/>
    <w:rPr>
      <w:rFonts w:ascii="Times New Roman" w:hAnsi="Times New Roman"/>
      <w:lang w:val="en-GB" w:eastAsia="en-US"/>
    </w:rPr>
  </w:style>
  <w:style w:type="character" w:customStyle="1" w:styleId="B4Char">
    <w:name w:val="B4 Char"/>
    <w:link w:val="B4"/>
    <w:qFormat/>
    <w:rsid w:val="002C1D40"/>
    <w:rPr>
      <w:rFonts w:ascii="Times New Roman" w:hAnsi="Times New Roman"/>
      <w:lang w:val="en-GB" w:eastAsia="en-US"/>
    </w:rPr>
  </w:style>
  <w:style w:type="character" w:customStyle="1" w:styleId="B5Char">
    <w:name w:val="B5 Char"/>
    <w:link w:val="B5"/>
    <w:qFormat/>
    <w:rsid w:val="002C1D40"/>
    <w:rPr>
      <w:rFonts w:ascii="Times New Roman" w:hAnsi="Times New Roman"/>
      <w:lang w:val="en-GB" w:eastAsia="en-US"/>
    </w:rPr>
  </w:style>
  <w:style w:type="character" w:customStyle="1" w:styleId="CommentTextChar">
    <w:name w:val="Comment Text Char"/>
    <w:link w:val="CommentText"/>
    <w:qFormat/>
    <w:rsid w:val="002C1D40"/>
    <w:rPr>
      <w:rFonts w:ascii="Times New Roman" w:hAnsi="Times New Roman"/>
      <w:lang w:val="en-GB" w:eastAsia="en-US"/>
    </w:rPr>
  </w:style>
  <w:style w:type="paragraph" w:styleId="Revision">
    <w:name w:val="Revision"/>
    <w:hidden/>
    <w:uiPriority w:val="99"/>
    <w:qFormat/>
    <w:rsid w:val="002C1D40"/>
    <w:rPr>
      <w:rFonts w:ascii="Times New Roman" w:eastAsia="MS Mincho" w:hAnsi="Times New Roman"/>
      <w:lang w:val="en-GB" w:eastAsia="en-US"/>
    </w:rPr>
  </w:style>
  <w:style w:type="character" w:customStyle="1" w:styleId="ListBulletChar">
    <w:name w:val="List Bullet Char"/>
    <w:aliases w:val="UL Char"/>
    <w:link w:val="ListBullet"/>
    <w:qFormat/>
    <w:rsid w:val="002C1D40"/>
    <w:rPr>
      <w:rFonts w:ascii="Times New Roman" w:hAnsi="Times New Roman"/>
      <w:lang w:val="en-GB" w:eastAsia="en-US"/>
    </w:rPr>
  </w:style>
  <w:style w:type="character" w:customStyle="1" w:styleId="DocumentMapChar">
    <w:name w:val="Document Map Char"/>
    <w:link w:val="DocumentMap"/>
    <w:qFormat/>
    <w:rsid w:val="002C1D40"/>
    <w:rPr>
      <w:rFonts w:ascii="Tahoma" w:hAnsi="Tahoma" w:cs="Tahoma"/>
      <w:shd w:val="clear" w:color="auto" w:fill="000080"/>
      <w:lang w:val="en-GB" w:eastAsia="en-GB"/>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2C1D40"/>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2C1D40"/>
    <w:rPr>
      <w:rFonts w:ascii="Times New Roman" w:eastAsia="MS Mincho" w:hAnsi="Times New Roman"/>
      <w:lang w:val="en-GB" w:eastAsia="x-none"/>
    </w:rPr>
  </w:style>
  <w:style w:type="paragraph" w:styleId="PlainText">
    <w:name w:val="Plain Text"/>
    <w:basedOn w:val="Normal"/>
    <w:link w:val="PlainTextChar"/>
    <w:qFormat/>
    <w:rsid w:val="002C1D40"/>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qFormat/>
    <w:rsid w:val="002C1D40"/>
    <w:rPr>
      <w:rFonts w:ascii="Courier New" w:eastAsia="MS Mincho" w:hAnsi="Courier New"/>
      <w:lang w:val="nb-NO" w:eastAsia="ja-JP"/>
    </w:rPr>
  </w:style>
  <w:style w:type="character" w:styleId="PageNumber">
    <w:name w:val="page number"/>
    <w:qFormat/>
    <w:rsid w:val="002C1D40"/>
  </w:style>
  <w:style w:type="paragraph" w:customStyle="1" w:styleId="a2">
    <w:name w:val="修订"/>
    <w:hidden/>
    <w:semiHidden/>
    <w:qFormat/>
    <w:rsid w:val="002C1D40"/>
    <w:rPr>
      <w:rFonts w:ascii="Times New Roman" w:eastAsia="Batang" w:hAnsi="Times New Roman"/>
      <w:lang w:val="en-GB" w:eastAsia="en-US"/>
    </w:rPr>
  </w:style>
  <w:style w:type="paragraph" w:styleId="Date">
    <w:name w:val="Date"/>
    <w:basedOn w:val="Normal"/>
    <w:next w:val="Normal"/>
    <w:link w:val="DateChar"/>
    <w:qFormat/>
    <w:rsid w:val="002C1D40"/>
    <w:pPr>
      <w:ind w:left="567" w:hanging="567"/>
    </w:pPr>
    <w:rPr>
      <w:rFonts w:eastAsia="MS Mincho"/>
      <w:lang w:eastAsia="x-none"/>
    </w:rPr>
  </w:style>
  <w:style w:type="character" w:customStyle="1" w:styleId="DateChar">
    <w:name w:val="Date Char"/>
    <w:basedOn w:val="DefaultParagraphFont"/>
    <w:link w:val="Date"/>
    <w:qFormat/>
    <w:rsid w:val="002C1D40"/>
    <w:rPr>
      <w:rFonts w:ascii="Times New Roman" w:eastAsia="MS Mincho" w:hAnsi="Times New Roman"/>
      <w:lang w:val="en-GB" w:eastAsia="x-none"/>
    </w:rPr>
  </w:style>
  <w:style w:type="paragraph" w:customStyle="1" w:styleId="11">
    <w:name w:val="修订1"/>
    <w:hidden/>
    <w:semiHidden/>
    <w:qFormat/>
    <w:rsid w:val="002C1D40"/>
    <w:rPr>
      <w:rFonts w:ascii="Times New Roman" w:eastAsia="Batang" w:hAnsi="Times New Roman"/>
      <w:lang w:val="en-GB" w:eastAsia="en-US"/>
    </w:rPr>
  </w:style>
  <w:style w:type="paragraph" w:customStyle="1" w:styleId="121">
    <w:name w:val="表 (青) 121"/>
    <w:hidden/>
    <w:uiPriority w:val="99"/>
    <w:qFormat/>
    <w:rsid w:val="002C1D40"/>
    <w:rPr>
      <w:rFonts w:ascii="Times New Roman" w:eastAsia="SimSun" w:hAnsi="Times New Roman"/>
      <w:lang w:val="en-GB" w:eastAsia="en-US"/>
    </w:rPr>
  </w:style>
  <w:style w:type="character" w:styleId="PlaceholderText">
    <w:name w:val="Placeholder Text"/>
    <w:uiPriority w:val="99"/>
    <w:unhideWhenUsed/>
    <w:qFormat/>
    <w:rsid w:val="002C1D40"/>
    <w:rPr>
      <w:color w:val="808080"/>
    </w:rPr>
  </w:style>
  <w:style w:type="character" w:styleId="SubtleReference">
    <w:name w:val="Subtle Reference"/>
    <w:uiPriority w:val="31"/>
    <w:qFormat/>
    <w:rsid w:val="002C1D40"/>
    <w:rPr>
      <w:smallCaps/>
      <w:color w:val="5A5A5A"/>
    </w:rPr>
  </w:style>
  <w:style w:type="paragraph" w:customStyle="1" w:styleId="a3">
    <w:name w:val="수정"/>
    <w:hidden/>
    <w:semiHidden/>
    <w:qFormat/>
    <w:rsid w:val="002C1D40"/>
    <w:rPr>
      <w:rFonts w:ascii="Times New Roman" w:eastAsia="Batang" w:hAnsi="Times New Roman"/>
      <w:lang w:val="en-GB" w:eastAsia="en-US"/>
    </w:rPr>
  </w:style>
  <w:style w:type="paragraph" w:customStyle="1" w:styleId="a4">
    <w:name w:val="変更箇所"/>
    <w:hidden/>
    <w:uiPriority w:val="99"/>
    <w:semiHidden/>
    <w:qFormat/>
    <w:rsid w:val="002C1D40"/>
    <w:rPr>
      <w:rFonts w:ascii="Times New Roman" w:eastAsia="MS Mincho" w:hAnsi="Times New Roman"/>
      <w:lang w:val="en-GB" w:eastAsia="en-US"/>
    </w:rPr>
  </w:style>
  <w:style w:type="paragraph" w:customStyle="1" w:styleId="12">
    <w:name w:val="수정1"/>
    <w:hidden/>
    <w:uiPriority w:val="99"/>
    <w:semiHidden/>
    <w:qFormat/>
    <w:rsid w:val="002C1D40"/>
    <w:rPr>
      <w:rFonts w:ascii="Times New Roman" w:eastAsia="Batang" w:hAnsi="Times New Roman"/>
      <w:lang w:val="en-GB" w:eastAsia="en-US"/>
    </w:rPr>
  </w:style>
  <w:style w:type="paragraph" w:customStyle="1" w:styleId="13">
    <w:name w:val="変更箇所1"/>
    <w:hidden/>
    <w:semiHidden/>
    <w:qFormat/>
    <w:rsid w:val="002C1D40"/>
    <w:rPr>
      <w:rFonts w:ascii="Times New Roman" w:eastAsia="MS Mincho" w:hAnsi="Times New Roman"/>
      <w:lang w:val="en-GB" w:eastAsia="en-US"/>
    </w:rPr>
  </w:style>
  <w:style w:type="paragraph" w:customStyle="1" w:styleId="Revision2">
    <w:name w:val="Revision2"/>
    <w:hidden/>
    <w:uiPriority w:val="99"/>
    <w:semiHidden/>
    <w:qFormat/>
    <w:rsid w:val="002C1D40"/>
    <w:rPr>
      <w:rFonts w:ascii="Times New Roman" w:eastAsia="MS Mincho" w:hAnsi="Times New Roman"/>
      <w:lang w:val="en-GB" w:eastAsia="en-US"/>
    </w:rPr>
  </w:style>
  <w:style w:type="paragraph" w:customStyle="1" w:styleId="2">
    <w:name w:val="変更箇所2"/>
    <w:hidden/>
    <w:semiHidden/>
    <w:qFormat/>
    <w:rsid w:val="002C1D40"/>
    <w:rPr>
      <w:rFonts w:ascii="Times New Roman" w:eastAsia="MS Mincho" w:hAnsi="Times New Roman"/>
      <w:lang w:val="en-GB" w:eastAsia="en-US"/>
    </w:rPr>
  </w:style>
  <w:style w:type="paragraph" w:customStyle="1" w:styleId="3">
    <w:name w:val="修订3"/>
    <w:hidden/>
    <w:semiHidden/>
    <w:qFormat/>
    <w:rsid w:val="002C1D40"/>
    <w:rPr>
      <w:rFonts w:ascii="Times New Roman" w:eastAsia="Batang" w:hAnsi="Times New Roman"/>
      <w:lang w:val="en-GB" w:eastAsia="en-US"/>
    </w:rPr>
  </w:style>
  <w:style w:type="paragraph" w:styleId="Subtitle">
    <w:name w:val="Subtitle"/>
    <w:basedOn w:val="Normal"/>
    <w:next w:val="Normal"/>
    <w:link w:val="SubtitleChar"/>
    <w:uiPriority w:val="99"/>
    <w:qFormat/>
    <w:rsid w:val="002C1D40"/>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2C1D40"/>
    <w:rPr>
      <w:rFonts w:ascii="Cambria" w:eastAsia="PMingLiU" w:hAnsi="Cambria"/>
      <w:i/>
      <w:iCs/>
      <w:sz w:val="24"/>
      <w:szCs w:val="24"/>
      <w:lang w:val="en-GB" w:eastAsia="x-none"/>
    </w:rPr>
  </w:style>
  <w:style w:type="paragraph" w:styleId="NoSpacing">
    <w:name w:val="No Spacing"/>
    <w:basedOn w:val="Normal"/>
    <w:link w:val="NoSpacingChar"/>
    <w:uiPriority w:val="1"/>
    <w:qFormat/>
    <w:rsid w:val="002C1D40"/>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2C1D40"/>
    <w:rPr>
      <w:rFonts w:ascii="Arial" w:eastAsia="PMingLiU" w:hAnsi="Arial"/>
      <w:lang w:val="en-GB" w:eastAsia="x-none"/>
    </w:rPr>
  </w:style>
  <w:style w:type="paragraph" w:styleId="Quote">
    <w:name w:val="Quote"/>
    <w:basedOn w:val="Normal"/>
    <w:next w:val="Normal"/>
    <w:link w:val="QuoteChar"/>
    <w:uiPriority w:val="29"/>
    <w:qFormat/>
    <w:rsid w:val="002C1D40"/>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2C1D40"/>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2C1D40"/>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2C1D40"/>
    <w:rPr>
      <w:rFonts w:ascii="Arial" w:eastAsia="PMingLiU" w:hAnsi="Arial"/>
      <w:b/>
      <w:bCs/>
      <w:i/>
      <w:iCs/>
      <w:color w:val="4F81BD"/>
      <w:lang w:val="en-GB" w:eastAsia="x-none"/>
    </w:rPr>
  </w:style>
  <w:style w:type="character" w:styleId="SubtleEmphasis">
    <w:name w:val="Subtle Emphasis"/>
    <w:uiPriority w:val="19"/>
    <w:qFormat/>
    <w:rsid w:val="002C1D40"/>
    <w:rPr>
      <w:i/>
      <w:iCs/>
      <w:color w:val="808080"/>
    </w:rPr>
  </w:style>
  <w:style w:type="character" w:styleId="IntenseEmphasis">
    <w:name w:val="Intense Emphasis"/>
    <w:uiPriority w:val="21"/>
    <w:qFormat/>
    <w:rsid w:val="002C1D40"/>
    <w:rPr>
      <w:b/>
      <w:bCs/>
      <w:i/>
      <w:iCs/>
      <w:color w:val="4F81BD"/>
    </w:rPr>
  </w:style>
  <w:style w:type="character" w:styleId="IntenseReference">
    <w:name w:val="Intense Reference"/>
    <w:uiPriority w:val="32"/>
    <w:qFormat/>
    <w:rsid w:val="002C1D40"/>
    <w:rPr>
      <w:b/>
      <w:bCs/>
      <w:smallCaps/>
      <w:color w:val="C0504D"/>
      <w:spacing w:val="5"/>
      <w:u w:val="single"/>
    </w:rPr>
  </w:style>
  <w:style w:type="character" w:styleId="BookTitle">
    <w:name w:val="Book Title"/>
    <w:uiPriority w:val="33"/>
    <w:qFormat/>
    <w:rsid w:val="002C1D40"/>
    <w:rPr>
      <w:b/>
      <w:bCs/>
      <w:smallCaps/>
      <w:spacing w:val="5"/>
    </w:rPr>
  </w:style>
  <w:style w:type="paragraph" w:customStyle="1" w:styleId="30">
    <w:name w:val="変更箇所3"/>
    <w:hidden/>
    <w:uiPriority w:val="99"/>
    <w:semiHidden/>
    <w:qFormat/>
    <w:rsid w:val="002C1D40"/>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2C1D4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2C1D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2C1D40"/>
    <w:rPr>
      <w:rFonts w:ascii="Times New Roman" w:eastAsia="Batang" w:hAnsi="Times New Roman"/>
      <w:lang w:val="en-GB" w:eastAsia="en-US"/>
    </w:rPr>
  </w:style>
  <w:style w:type="paragraph" w:customStyle="1" w:styleId="4">
    <w:name w:val="修订4"/>
    <w:hidden/>
    <w:uiPriority w:val="99"/>
    <w:semiHidden/>
    <w:qFormat/>
    <w:rsid w:val="002C1D40"/>
    <w:rPr>
      <w:rFonts w:ascii="Times New Roman" w:eastAsia="Batang" w:hAnsi="Times New Roman"/>
      <w:lang w:val="en-GB" w:eastAsia="en-US"/>
    </w:rPr>
  </w:style>
  <w:style w:type="paragraph" w:customStyle="1" w:styleId="40">
    <w:name w:val="変更箇所4"/>
    <w:hidden/>
    <w:uiPriority w:val="99"/>
    <w:semiHidden/>
    <w:qFormat/>
    <w:rsid w:val="002C1D40"/>
    <w:rPr>
      <w:rFonts w:ascii="Times New Roman" w:eastAsia="MS Mincho" w:hAnsi="Times New Roman"/>
      <w:lang w:val="en-GB" w:eastAsia="en-US"/>
    </w:rPr>
  </w:style>
  <w:style w:type="paragraph" w:customStyle="1" w:styleId="5">
    <w:name w:val="変更箇所5"/>
    <w:hidden/>
    <w:uiPriority w:val="99"/>
    <w:semiHidden/>
    <w:qFormat/>
    <w:rsid w:val="002C1D40"/>
    <w:rPr>
      <w:rFonts w:ascii="Times New Roman" w:eastAsia="MS Mincho" w:hAnsi="Times New Roman"/>
      <w:lang w:val="en-GB" w:eastAsia="en-US"/>
    </w:rPr>
  </w:style>
  <w:style w:type="paragraph" w:customStyle="1" w:styleId="50">
    <w:name w:val="修订5"/>
    <w:hidden/>
    <w:uiPriority w:val="99"/>
    <w:semiHidden/>
    <w:qFormat/>
    <w:rsid w:val="002C1D40"/>
    <w:rPr>
      <w:rFonts w:ascii="Times New Roman" w:eastAsia="Batang" w:hAnsi="Times New Roman"/>
      <w:lang w:val="en-GB" w:eastAsia="en-US"/>
    </w:rPr>
  </w:style>
  <w:style w:type="paragraph" w:customStyle="1" w:styleId="31">
    <w:name w:val="수정3"/>
    <w:hidden/>
    <w:uiPriority w:val="99"/>
    <w:semiHidden/>
    <w:qFormat/>
    <w:rsid w:val="002C1D40"/>
    <w:rPr>
      <w:rFonts w:ascii="Times New Roman" w:eastAsia="Batang" w:hAnsi="Times New Roman"/>
      <w:lang w:val="en-GB" w:eastAsia="en-US"/>
    </w:rPr>
  </w:style>
  <w:style w:type="paragraph" w:customStyle="1" w:styleId="6">
    <w:name w:val="修订6"/>
    <w:hidden/>
    <w:uiPriority w:val="99"/>
    <w:semiHidden/>
    <w:qFormat/>
    <w:rsid w:val="002C1D40"/>
    <w:rPr>
      <w:rFonts w:ascii="Times New Roman" w:eastAsia="Batang" w:hAnsi="Times New Roman"/>
      <w:lang w:val="en-GB" w:eastAsia="en-US"/>
    </w:rPr>
  </w:style>
  <w:style w:type="paragraph" w:customStyle="1" w:styleId="-31">
    <w:name w:val="深色列表 - 着色 31"/>
    <w:hidden/>
    <w:uiPriority w:val="99"/>
    <w:semiHidden/>
    <w:qFormat/>
    <w:rsid w:val="002C1D40"/>
    <w:rPr>
      <w:rFonts w:ascii="Times New Roman" w:eastAsia="MS Mincho" w:hAnsi="Times New Roman"/>
      <w:lang w:val="en-GB" w:eastAsia="en-US"/>
    </w:rPr>
  </w:style>
  <w:style w:type="paragraph" w:customStyle="1" w:styleId="-11">
    <w:name w:val="彩色底纹 - 着色 11"/>
    <w:hidden/>
    <w:uiPriority w:val="99"/>
    <w:semiHidden/>
    <w:qFormat/>
    <w:rsid w:val="002C1D40"/>
    <w:rPr>
      <w:rFonts w:ascii="Times New Roman" w:eastAsia="SimSun" w:hAnsi="Times New Roman"/>
      <w:lang w:val="en-GB" w:eastAsia="en-US"/>
    </w:rPr>
  </w:style>
  <w:style w:type="paragraph" w:customStyle="1" w:styleId="7">
    <w:name w:val="修订7"/>
    <w:hidden/>
    <w:uiPriority w:val="99"/>
    <w:semiHidden/>
    <w:qFormat/>
    <w:rsid w:val="002C1D40"/>
    <w:rPr>
      <w:rFonts w:ascii="Times New Roman" w:eastAsia="Batang" w:hAnsi="Times New Roman"/>
      <w:lang w:val="en-GB" w:eastAsia="en-US"/>
    </w:rPr>
  </w:style>
  <w:style w:type="paragraph" w:customStyle="1" w:styleId="41">
    <w:name w:val="수정4"/>
    <w:hidden/>
    <w:uiPriority w:val="99"/>
    <w:semiHidden/>
    <w:qFormat/>
    <w:rsid w:val="002C1D40"/>
    <w:rPr>
      <w:rFonts w:ascii="Times New Roman" w:eastAsia="Batang" w:hAnsi="Times New Roman"/>
      <w:lang w:val="en-GB" w:eastAsia="en-US"/>
    </w:rPr>
  </w:style>
  <w:style w:type="table" w:styleId="TableGrid">
    <w:name w:val="Table Grid"/>
    <w:aliases w:val="SGS Table Basic 1"/>
    <w:basedOn w:val="TableNormal"/>
    <w:qFormat/>
    <w:rsid w:val="002C1D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2C1D40"/>
    <w:rPr>
      <w:rFonts w:ascii="Tahoma" w:hAnsi="Tahoma" w:cs="Tahoma"/>
      <w:sz w:val="16"/>
      <w:szCs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C1D40"/>
    <w:rPr>
      <w:rFonts w:ascii="Times New Roman" w:hAnsi="Times New Roman"/>
      <w:sz w:val="16"/>
      <w:lang w:val="en-GB" w:eastAsia="en-US"/>
    </w:rPr>
  </w:style>
  <w:style w:type="character" w:customStyle="1" w:styleId="TALCar">
    <w:name w:val="TAL Car"/>
    <w:qFormat/>
    <w:rsid w:val="002C1D40"/>
    <w:rPr>
      <w:rFonts w:ascii="Arial" w:eastAsia="Times New Roman" w:hAnsi="Arial"/>
      <w:sz w:val="18"/>
    </w:rPr>
  </w:style>
  <w:style w:type="character" w:customStyle="1" w:styleId="TACCar">
    <w:name w:val="TAC Car"/>
    <w:uiPriority w:val="99"/>
    <w:qFormat/>
    <w:locked/>
    <w:rsid w:val="002C1D40"/>
    <w:rPr>
      <w:rFonts w:ascii="Arial" w:hAnsi="Arial"/>
      <w:sz w:val="18"/>
      <w:lang w:val="en-GB"/>
    </w:rPr>
  </w:style>
  <w:style w:type="character" w:customStyle="1" w:styleId="42">
    <w:name w:val="コメント参照4"/>
    <w:rsid w:val="002C1D40"/>
    <w:rPr>
      <w:sz w:val="16"/>
    </w:rPr>
  </w:style>
  <w:style w:type="character" w:customStyle="1" w:styleId="B1Char">
    <w:name w:val="B1 Char"/>
    <w:qFormat/>
    <w:rsid w:val="002C1D40"/>
    <w:rPr>
      <w:rFonts w:ascii="Times New Roman" w:hAnsi="Times New Roman"/>
      <w:lang w:val="en-GB" w:eastAsia="en-US"/>
    </w:rPr>
  </w:style>
  <w:style w:type="character" w:customStyle="1" w:styleId="CommentSubjectChar">
    <w:name w:val="Comment Subject Char"/>
    <w:link w:val="CommentSubject"/>
    <w:qFormat/>
    <w:rsid w:val="002C1D40"/>
    <w:rPr>
      <w:rFonts w:ascii="Times New Roman" w:hAnsi="Times New Roman"/>
      <w:b/>
      <w:bCs/>
      <w:lang w:val="en-GB" w:eastAsia="en-US"/>
    </w:rPr>
  </w:style>
  <w:style w:type="character" w:customStyle="1" w:styleId="UnresolvedMention1">
    <w:name w:val="Unresolved Mention1"/>
    <w:uiPriority w:val="99"/>
    <w:unhideWhenUsed/>
    <w:qFormat/>
    <w:rsid w:val="002C1D40"/>
    <w:rPr>
      <w:color w:val="808080"/>
      <w:shd w:val="clear" w:color="auto" w:fill="E6E6E6"/>
    </w:rPr>
  </w:style>
  <w:style w:type="paragraph" w:customStyle="1" w:styleId="B1">
    <w:name w:val="B1+"/>
    <w:basedOn w:val="B10"/>
    <w:link w:val="B1Car"/>
    <w:qFormat/>
    <w:rsid w:val="002C1D40"/>
    <w:pPr>
      <w:numPr>
        <w:numId w:val="1"/>
      </w:numPr>
    </w:pPr>
    <w:rPr>
      <w:rFonts w:eastAsia="SimSun"/>
    </w:rPr>
  </w:style>
  <w:style w:type="paragraph" w:customStyle="1" w:styleId="a5">
    <w:name w:val="样式 页眉"/>
    <w:basedOn w:val="Header"/>
    <w:link w:val="Char"/>
    <w:qFormat/>
    <w:rsid w:val="002C1D40"/>
    <w:rPr>
      <w:rFonts w:eastAsia="Arial"/>
      <w:bCs/>
      <w:sz w:val="22"/>
      <w:lang w:val="en-GB"/>
    </w:rPr>
  </w:style>
  <w:style w:type="paragraph" w:customStyle="1" w:styleId="TableText">
    <w:name w:val="TableText"/>
    <w:basedOn w:val="BodyTextIndent"/>
    <w:qFormat/>
    <w:rsid w:val="002C1D40"/>
    <w:pPr>
      <w:keepNext/>
      <w:keepLines/>
      <w:snapToGrid w:val="0"/>
      <w:spacing w:after="180"/>
      <w:ind w:left="0"/>
      <w:jc w:val="center"/>
    </w:pPr>
    <w:rPr>
      <w:kern w:val="2"/>
    </w:rPr>
  </w:style>
  <w:style w:type="paragraph" w:styleId="BodyTextIndent">
    <w:name w:val="Body Text Indent"/>
    <w:basedOn w:val="Normal"/>
    <w:link w:val="BodyTextIndentChar"/>
    <w:qFormat/>
    <w:rsid w:val="002C1D40"/>
    <w:pPr>
      <w:spacing w:after="120"/>
      <w:ind w:left="360"/>
    </w:pPr>
    <w:rPr>
      <w:rFonts w:eastAsia="SimSun"/>
    </w:rPr>
  </w:style>
  <w:style w:type="character" w:customStyle="1" w:styleId="BodyTextIndentChar">
    <w:name w:val="Body Text Indent Char"/>
    <w:basedOn w:val="DefaultParagraphFont"/>
    <w:link w:val="BodyTextIndent"/>
    <w:qFormat/>
    <w:rsid w:val="002C1D40"/>
    <w:rPr>
      <w:rFonts w:ascii="Times New Roman" w:eastAsia="SimSun" w:hAnsi="Times New Roman"/>
      <w:lang w:val="en-GB" w:eastAsia="en-US"/>
    </w:rPr>
  </w:style>
  <w:style w:type="paragraph" w:customStyle="1" w:styleId="B2">
    <w:name w:val="B2+"/>
    <w:basedOn w:val="B20"/>
    <w:qFormat/>
    <w:rsid w:val="002C1D40"/>
    <w:pPr>
      <w:numPr>
        <w:numId w:val="2"/>
      </w:numPr>
    </w:pPr>
    <w:rPr>
      <w:rFonts w:eastAsia="SimSun"/>
    </w:rPr>
  </w:style>
  <w:style w:type="paragraph" w:customStyle="1" w:styleId="B3">
    <w:name w:val="B3+"/>
    <w:basedOn w:val="B30"/>
    <w:qFormat/>
    <w:rsid w:val="002C1D40"/>
    <w:pPr>
      <w:numPr>
        <w:numId w:val="3"/>
      </w:numPr>
      <w:tabs>
        <w:tab w:val="left" w:pos="1134"/>
      </w:tabs>
    </w:pPr>
    <w:rPr>
      <w:rFonts w:eastAsia="SimSun"/>
    </w:rPr>
  </w:style>
  <w:style w:type="paragraph" w:customStyle="1" w:styleId="BL">
    <w:name w:val="BL"/>
    <w:basedOn w:val="Normal"/>
    <w:qFormat/>
    <w:rsid w:val="002C1D40"/>
    <w:pPr>
      <w:numPr>
        <w:numId w:val="4"/>
      </w:numPr>
      <w:tabs>
        <w:tab w:val="left" w:pos="851"/>
      </w:tabs>
    </w:pPr>
    <w:rPr>
      <w:rFonts w:eastAsia="SimSun"/>
    </w:rPr>
  </w:style>
  <w:style w:type="paragraph" w:customStyle="1" w:styleId="BN">
    <w:name w:val="BN"/>
    <w:basedOn w:val="Normal"/>
    <w:qFormat/>
    <w:rsid w:val="002C1D40"/>
    <w:pPr>
      <w:numPr>
        <w:numId w:val="5"/>
      </w:numPr>
    </w:pPr>
    <w:rPr>
      <w:rFonts w:eastAsia="SimSun"/>
    </w:rPr>
  </w:style>
  <w:style w:type="paragraph" w:customStyle="1" w:styleId="FL">
    <w:name w:val="FL"/>
    <w:basedOn w:val="Normal"/>
    <w:qFormat/>
    <w:rsid w:val="002C1D40"/>
    <w:pPr>
      <w:keepNext/>
      <w:keepLines/>
      <w:spacing w:before="60"/>
      <w:jc w:val="center"/>
    </w:pPr>
    <w:rPr>
      <w:rFonts w:ascii="Arial" w:eastAsia="SimSun" w:hAnsi="Arial"/>
      <w:b/>
    </w:rPr>
  </w:style>
  <w:style w:type="paragraph" w:customStyle="1" w:styleId="TB1">
    <w:name w:val="TB1"/>
    <w:basedOn w:val="Normal"/>
    <w:qFormat/>
    <w:rsid w:val="002C1D40"/>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rsid w:val="002C1D40"/>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iPriority w:val="99"/>
    <w:unhideWhenUsed/>
    <w:qFormat/>
    <w:rsid w:val="002C1D40"/>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C1D40"/>
    <w:rPr>
      <w:rFonts w:eastAsia="Yu Mincho"/>
      <w:b/>
      <w:bCs/>
    </w:rPr>
  </w:style>
  <w:style w:type="character" w:customStyle="1" w:styleId="fontstyle01">
    <w:name w:val="fontstyle01"/>
    <w:qFormat/>
    <w:rsid w:val="002C1D40"/>
    <w:rPr>
      <w:rFonts w:ascii="TimesNewRomanPSMT" w:hAnsi="TimesNewRomanPSMT" w:hint="default"/>
      <w:b w:val="0"/>
      <w:bCs w:val="0"/>
      <w:i w:val="0"/>
      <w:iCs w:val="0"/>
      <w:color w:val="000000"/>
      <w:sz w:val="20"/>
      <w:szCs w:val="20"/>
    </w:rPr>
  </w:style>
  <w:style w:type="paragraph" w:customStyle="1" w:styleId="Default">
    <w:name w:val="Default"/>
    <w:qFormat/>
    <w:rsid w:val="002C1D40"/>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2C1D4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2C1D40"/>
    <w:rPr>
      <w:rFonts w:ascii="Arial" w:hAnsi="Arial"/>
      <w:sz w:val="36"/>
      <w:lang w:val="en-GB"/>
    </w:rPr>
  </w:style>
  <w:style w:type="paragraph" w:styleId="IndexHeading">
    <w:name w:val="index heading"/>
    <w:basedOn w:val="Normal"/>
    <w:next w:val="Normal"/>
    <w:qFormat/>
    <w:rsid w:val="002C1D40"/>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C1D40"/>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2C1D40"/>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C1D40"/>
    <w:rPr>
      <w:rFonts w:ascii="Times New Roman" w:eastAsia="MS Mincho" w:hAnsi="Times New Roman"/>
      <w:lang w:val="en-GB" w:eastAsia="ja-JP"/>
    </w:rPr>
  </w:style>
  <w:style w:type="paragraph" w:styleId="BodyText2">
    <w:name w:val="Body Text 2"/>
    <w:basedOn w:val="Normal"/>
    <w:link w:val="BodyText2Char"/>
    <w:qFormat/>
    <w:rsid w:val="002C1D40"/>
    <w:rPr>
      <w:rFonts w:eastAsia="MS Mincho"/>
      <w:i/>
    </w:rPr>
  </w:style>
  <w:style w:type="character" w:customStyle="1" w:styleId="BodyText2Char">
    <w:name w:val="Body Text 2 Char"/>
    <w:basedOn w:val="DefaultParagraphFont"/>
    <w:link w:val="BodyText2"/>
    <w:qFormat/>
    <w:rsid w:val="002C1D40"/>
    <w:rPr>
      <w:rFonts w:ascii="Times New Roman" w:eastAsia="MS Mincho" w:hAnsi="Times New Roman"/>
      <w:i/>
      <w:lang w:val="en-GB" w:eastAsia="en-US"/>
    </w:rPr>
  </w:style>
  <w:style w:type="paragraph" w:styleId="BodyText3">
    <w:name w:val="Body Text 3"/>
    <w:basedOn w:val="Normal"/>
    <w:link w:val="BodyText3Char"/>
    <w:qFormat/>
    <w:rsid w:val="002C1D40"/>
    <w:pPr>
      <w:keepNext/>
      <w:keepLines/>
    </w:pPr>
    <w:rPr>
      <w:rFonts w:eastAsia="Osaka"/>
      <w:color w:val="000000"/>
    </w:rPr>
  </w:style>
  <w:style w:type="character" w:customStyle="1" w:styleId="BodyText3Char">
    <w:name w:val="Body Text 3 Char"/>
    <w:basedOn w:val="DefaultParagraphFont"/>
    <w:link w:val="BodyText3"/>
    <w:qFormat/>
    <w:rsid w:val="002C1D40"/>
    <w:rPr>
      <w:rFonts w:ascii="Times New Roman" w:eastAsia="Osaka" w:hAnsi="Times New Roman"/>
      <w:color w:val="000000"/>
      <w:lang w:val="en-GB" w:eastAsia="en-US"/>
    </w:rPr>
  </w:style>
  <w:style w:type="paragraph" w:customStyle="1" w:styleId="CharCharCharCharChar">
    <w:name w:val="Char Char Char Char Char"/>
    <w:semiHidden/>
    <w:qFormat/>
    <w:rsid w:val="002C1D40"/>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2C1D40"/>
    <w:rPr>
      <w:rFonts w:ascii="Arial" w:eastAsia="Arial" w:hAnsi="Arial"/>
      <w:b/>
      <w:bCs/>
      <w:noProof/>
      <w:sz w:val="22"/>
      <w:lang w:val="en-GB" w:eastAsia="en-US"/>
    </w:rPr>
  </w:style>
  <w:style w:type="paragraph" w:customStyle="1" w:styleId="CharChar">
    <w:name w:val="Char Char"/>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2C1D40"/>
    <w:rPr>
      <w:lang w:val="en-GB" w:eastAsia="ja-JP" w:bidi="ar-SA"/>
    </w:rPr>
  </w:style>
  <w:style w:type="paragraph" w:customStyle="1" w:styleId="1Char">
    <w:name w:val="(文字) (文字)1 Char (文字) (文字)"/>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C1D40"/>
    <w:rPr>
      <w:rFonts w:eastAsia="MS Mincho"/>
      <w:lang w:val="en-GB" w:eastAsia="en-US" w:bidi="ar-SA"/>
    </w:rPr>
  </w:style>
  <w:style w:type="paragraph" w:customStyle="1" w:styleId="1CharChar">
    <w:name w:val="(文字) (文字)1 Char (文字) (文字) Char"/>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C1D4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1D4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C1D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1D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1D40"/>
    <w:rPr>
      <w:rFonts w:ascii="Arial" w:hAnsi="Arial"/>
      <w:sz w:val="32"/>
      <w:lang w:val="en-GB" w:eastAsia="ja-JP" w:bidi="ar-SA"/>
    </w:rPr>
  </w:style>
  <w:style w:type="character" w:customStyle="1" w:styleId="CharChar4">
    <w:name w:val="Char Char4"/>
    <w:qFormat/>
    <w:rsid w:val="002C1D40"/>
    <w:rPr>
      <w:rFonts w:ascii="Courier New" w:hAnsi="Courier New"/>
      <w:lang w:val="nb-NO" w:eastAsia="ja-JP" w:bidi="ar-SA"/>
    </w:rPr>
  </w:style>
  <w:style w:type="character" w:customStyle="1" w:styleId="AndreaLeonardi">
    <w:name w:val="Andrea Leonardi"/>
    <w:semiHidden/>
    <w:qFormat/>
    <w:rsid w:val="002C1D40"/>
    <w:rPr>
      <w:rFonts w:ascii="Arial" w:hAnsi="Arial" w:cs="Arial"/>
      <w:color w:val="auto"/>
      <w:sz w:val="20"/>
      <w:szCs w:val="20"/>
    </w:rPr>
  </w:style>
  <w:style w:type="character" w:customStyle="1" w:styleId="B1Char1">
    <w:name w:val="B1 Char1"/>
    <w:qFormat/>
    <w:rsid w:val="002C1D40"/>
    <w:rPr>
      <w:lang w:val="en-GB"/>
    </w:rPr>
  </w:style>
  <w:style w:type="character" w:customStyle="1" w:styleId="msoins0">
    <w:name w:val="msoins"/>
    <w:qFormat/>
    <w:rsid w:val="002C1D40"/>
  </w:style>
  <w:style w:type="character" w:customStyle="1" w:styleId="NOCharChar">
    <w:name w:val="NO Char Char"/>
    <w:qFormat/>
    <w:rsid w:val="002C1D40"/>
    <w:rPr>
      <w:lang w:val="en-GB" w:eastAsia="en-US" w:bidi="ar-SA"/>
    </w:rPr>
  </w:style>
  <w:style w:type="character" w:customStyle="1" w:styleId="NOZchn">
    <w:name w:val="NO Zchn"/>
    <w:qFormat/>
    <w:rsid w:val="002C1D40"/>
    <w:rPr>
      <w:lang w:val="en-GB" w:eastAsia="en-US" w:bidi="ar-SA"/>
    </w:rPr>
  </w:style>
  <w:style w:type="paragraph" w:customStyle="1" w:styleId="CharCharCharCharCharChar">
    <w:name w:val="Char Char Char Char Char Char"/>
    <w:semiHidden/>
    <w:qFormat/>
    <w:rsid w:val="002C1D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C1D40"/>
  </w:style>
  <w:style w:type="character" w:customStyle="1" w:styleId="T1Char1">
    <w:name w:val="T1 Char1"/>
    <w:aliases w:val="Header 6 Char Char1,Heading 6 Char1"/>
    <w:qFormat/>
    <w:rsid w:val="002C1D4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C1D40"/>
    <w:rPr>
      <w:rFonts w:ascii="Arial" w:eastAsia="MS Mincho" w:hAnsi="Arial"/>
      <w:sz w:val="24"/>
      <w:lang w:val="en-GB" w:eastAsia="en-US" w:bidi="ar-SA"/>
    </w:rPr>
  </w:style>
  <w:style w:type="paragraph" w:customStyle="1" w:styleId="CarCar">
    <w:name w:val="Car Car"/>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1D40"/>
    <w:rPr>
      <w:rFonts w:ascii="Arial" w:hAnsi="Arial"/>
      <w:sz w:val="32"/>
      <w:lang w:val="en-GB" w:eastAsia="en-US" w:bidi="ar-SA"/>
    </w:rPr>
  </w:style>
  <w:style w:type="paragraph" w:customStyle="1" w:styleId="ZchnZchn1">
    <w:name w:val="Zchn Zchn1"/>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C1D4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1D40"/>
    <w:rPr>
      <w:rFonts w:ascii="Arial" w:hAnsi="Arial"/>
      <w:sz w:val="32"/>
      <w:lang w:val="en-GB" w:eastAsia="en-US" w:bidi="ar-SA"/>
    </w:rPr>
  </w:style>
  <w:style w:type="paragraph" w:customStyle="1" w:styleId="22">
    <w:name w:val="(文字) (文字)2"/>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1D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1D4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2C1D40"/>
    <w:rPr>
      <w:rFonts w:ascii="Arial" w:eastAsia="MS Mincho" w:hAnsi="Arial"/>
      <w:sz w:val="22"/>
      <w:lang w:val="en-GB" w:eastAsia="en-US" w:bidi="ar-SA"/>
    </w:rPr>
  </w:style>
  <w:style w:type="paragraph" w:customStyle="1" w:styleId="32">
    <w:name w:val="(文字) (文字)3"/>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1D40"/>
  </w:style>
  <w:style w:type="paragraph" w:customStyle="1" w:styleId="14">
    <w:name w:val="(文字) (文字)1"/>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C1D40"/>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2C1D40"/>
    <w:rPr>
      <w:rFonts w:ascii="Times New Roman" w:eastAsia="MS Mincho" w:hAnsi="Times New Roman"/>
      <w:lang w:val="en-GB" w:eastAsia="en-GB"/>
    </w:rPr>
  </w:style>
  <w:style w:type="paragraph" w:styleId="NormalIndent">
    <w:name w:val="Normal Indent"/>
    <w:aliases w:val="d"/>
    <w:basedOn w:val="Normal"/>
    <w:link w:val="NormalIndentChar"/>
    <w:qFormat/>
    <w:rsid w:val="002C1D40"/>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2C1D40"/>
    <w:pPr>
      <w:tabs>
        <w:tab w:val="num" w:pos="851"/>
        <w:tab w:val="num" w:pos="1800"/>
      </w:tabs>
      <w:ind w:left="1800" w:hanging="851"/>
    </w:pPr>
    <w:rPr>
      <w:rFonts w:eastAsia="MS Mincho"/>
    </w:rPr>
  </w:style>
  <w:style w:type="paragraph" w:styleId="ListNumber3">
    <w:name w:val="List Number 3"/>
    <w:basedOn w:val="Normal"/>
    <w:qFormat/>
    <w:rsid w:val="002C1D40"/>
    <w:pPr>
      <w:numPr>
        <w:numId w:val="10"/>
      </w:numPr>
      <w:tabs>
        <w:tab w:val="num" w:pos="926"/>
      </w:tabs>
      <w:ind w:left="926"/>
    </w:pPr>
    <w:rPr>
      <w:rFonts w:eastAsia="MS Mincho"/>
    </w:rPr>
  </w:style>
  <w:style w:type="paragraph" w:styleId="ListNumber4">
    <w:name w:val="List Number 4"/>
    <w:basedOn w:val="Normal"/>
    <w:qFormat/>
    <w:rsid w:val="002C1D40"/>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1D40"/>
    <w:rPr>
      <w:rFonts w:ascii="Arial" w:hAnsi="Arial"/>
      <w:sz w:val="36"/>
      <w:lang w:val="en-GB" w:eastAsia="en-US" w:bidi="ar-SA"/>
    </w:rPr>
  </w:style>
  <w:style w:type="character" w:customStyle="1" w:styleId="CharChar7">
    <w:name w:val="Char Char7"/>
    <w:qFormat/>
    <w:rsid w:val="002C1D40"/>
    <w:rPr>
      <w:rFonts w:ascii="Tahoma" w:hAnsi="Tahoma" w:cs="Tahoma"/>
      <w:shd w:val="clear" w:color="auto" w:fill="000080"/>
      <w:lang w:val="en-GB" w:eastAsia="en-US"/>
    </w:rPr>
  </w:style>
  <w:style w:type="character" w:customStyle="1" w:styleId="ZchnZchn5">
    <w:name w:val="Zchn Zchn5"/>
    <w:qFormat/>
    <w:rsid w:val="002C1D40"/>
    <w:rPr>
      <w:rFonts w:ascii="Courier New" w:eastAsia="Batang" w:hAnsi="Courier New"/>
      <w:lang w:val="nb-NO" w:eastAsia="en-US" w:bidi="ar-SA"/>
    </w:rPr>
  </w:style>
  <w:style w:type="character" w:customStyle="1" w:styleId="CharChar10">
    <w:name w:val="Char Char10"/>
    <w:qFormat/>
    <w:rsid w:val="002C1D40"/>
    <w:rPr>
      <w:rFonts w:ascii="Times New Roman" w:hAnsi="Times New Roman"/>
      <w:lang w:val="en-GB" w:eastAsia="en-US"/>
    </w:rPr>
  </w:style>
  <w:style w:type="character" w:customStyle="1" w:styleId="CharChar9">
    <w:name w:val="Char Char9"/>
    <w:qFormat/>
    <w:rsid w:val="002C1D40"/>
    <w:rPr>
      <w:rFonts w:ascii="Tahoma" w:hAnsi="Tahoma" w:cs="Tahoma"/>
      <w:sz w:val="16"/>
      <w:szCs w:val="16"/>
      <w:lang w:val="en-GB" w:eastAsia="en-US"/>
    </w:rPr>
  </w:style>
  <w:style w:type="character" w:customStyle="1" w:styleId="CharChar8">
    <w:name w:val="Char Char8"/>
    <w:semiHidden/>
    <w:qFormat/>
    <w:rsid w:val="002C1D40"/>
    <w:rPr>
      <w:rFonts w:ascii="Times New Roman" w:hAnsi="Times New Roman"/>
      <w:b/>
      <w:bCs/>
      <w:lang w:val="en-GB" w:eastAsia="en-US"/>
    </w:rPr>
  </w:style>
  <w:style w:type="paragraph" w:styleId="EndnoteText">
    <w:name w:val="endnote text"/>
    <w:basedOn w:val="Normal"/>
    <w:link w:val="EndnoteTextChar"/>
    <w:qFormat/>
    <w:rsid w:val="002C1D40"/>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2C1D40"/>
    <w:rPr>
      <w:rFonts w:ascii="Times New Roman" w:eastAsia="SimSun" w:hAnsi="Times New Roman"/>
      <w:lang w:val="en-GB" w:eastAsia="en-US"/>
    </w:rPr>
  </w:style>
  <w:style w:type="character" w:styleId="EndnoteReference">
    <w:name w:val="endnote reference"/>
    <w:qFormat/>
    <w:rsid w:val="002C1D40"/>
    <w:rPr>
      <w:vertAlign w:val="superscript"/>
    </w:rPr>
  </w:style>
  <w:style w:type="character" w:customStyle="1" w:styleId="btChar3">
    <w:name w:val="bt Char3"/>
    <w:aliases w:val="bt Car Char Char3"/>
    <w:qFormat/>
    <w:rsid w:val="002C1D40"/>
    <w:rPr>
      <w:lang w:val="en-GB" w:eastAsia="ja-JP" w:bidi="ar-SA"/>
    </w:rPr>
  </w:style>
  <w:style w:type="paragraph" w:styleId="Title">
    <w:name w:val="Title"/>
    <w:aliases w:val="Section Header"/>
    <w:basedOn w:val="Normal"/>
    <w:next w:val="Normal"/>
    <w:link w:val="TitleChar"/>
    <w:qFormat/>
    <w:rsid w:val="002C1D40"/>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2C1D4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2C1D4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C1D4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1D40"/>
    <w:rPr>
      <w:rFonts w:ascii="Arial" w:hAnsi="Arial"/>
      <w:sz w:val="24"/>
      <w:lang w:val="en-GB"/>
    </w:rPr>
  </w:style>
  <w:style w:type="paragraph" w:customStyle="1" w:styleId="AutoCorrect">
    <w:name w:val="AutoCorrect"/>
    <w:qFormat/>
    <w:rsid w:val="002C1D40"/>
    <w:rPr>
      <w:rFonts w:ascii="Times New Roman" w:eastAsia="MS Mincho" w:hAnsi="Times New Roman"/>
      <w:sz w:val="24"/>
      <w:szCs w:val="24"/>
      <w:lang w:val="en-GB" w:eastAsia="ko-KR"/>
    </w:rPr>
  </w:style>
  <w:style w:type="paragraph" w:customStyle="1" w:styleId="-PAGE-">
    <w:name w:val="- PAGE -"/>
    <w:qFormat/>
    <w:rsid w:val="002C1D4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1D40"/>
    <w:rPr>
      <w:rFonts w:ascii="Arial" w:eastAsia="Batang" w:hAnsi="Arial" w:cs="Times New Roman"/>
      <w:b/>
      <w:bCs/>
      <w:i/>
      <w:iCs/>
      <w:sz w:val="28"/>
      <w:szCs w:val="28"/>
      <w:lang w:val="en-GB" w:eastAsia="en-US" w:bidi="ar-SA"/>
    </w:rPr>
  </w:style>
  <w:style w:type="paragraph" w:customStyle="1" w:styleId="Createdby">
    <w:name w:val="Created by"/>
    <w:qFormat/>
    <w:rsid w:val="002C1D40"/>
    <w:rPr>
      <w:rFonts w:ascii="Times New Roman" w:eastAsia="MS Mincho" w:hAnsi="Times New Roman"/>
      <w:sz w:val="24"/>
      <w:szCs w:val="24"/>
      <w:lang w:val="en-GB" w:eastAsia="ko-KR"/>
    </w:rPr>
  </w:style>
  <w:style w:type="paragraph" w:customStyle="1" w:styleId="Createdon">
    <w:name w:val="Created on"/>
    <w:qFormat/>
    <w:rsid w:val="002C1D40"/>
    <w:rPr>
      <w:rFonts w:ascii="Times New Roman" w:eastAsia="MS Mincho" w:hAnsi="Times New Roman"/>
      <w:sz w:val="24"/>
      <w:szCs w:val="24"/>
      <w:lang w:val="en-GB" w:eastAsia="ko-KR"/>
    </w:rPr>
  </w:style>
  <w:style w:type="paragraph" w:customStyle="1" w:styleId="Lastprinted">
    <w:name w:val="Last printed"/>
    <w:qFormat/>
    <w:rsid w:val="002C1D40"/>
    <w:rPr>
      <w:rFonts w:ascii="Times New Roman" w:eastAsia="MS Mincho" w:hAnsi="Times New Roman"/>
      <w:sz w:val="24"/>
      <w:szCs w:val="24"/>
      <w:lang w:val="en-GB" w:eastAsia="ko-KR"/>
    </w:rPr>
  </w:style>
  <w:style w:type="paragraph" w:customStyle="1" w:styleId="Lastsavedby">
    <w:name w:val="Last saved by"/>
    <w:qFormat/>
    <w:rsid w:val="002C1D40"/>
    <w:rPr>
      <w:rFonts w:ascii="Times New Roman" w:eastAsia="MS Mincho" w:hAnsi="Times New Roman"/>
      <w:sz w:val="24"/>
      <w:szCs w:val="24"/>
      <w:lang w:val="en-GB" w:eastAsia="ko-KR"/>
    </w:rPr>
  </w:style>
  <w:style w:type="paragraph" w:customStyle="1" w:styleId="Filename">
    <w:name w:val="Filename"/>
    <w:qFormat/>
    <w:rsid w:val="002C1D40"/>
    <w:rPr>
      <w:rFonts w:ascii="Times New Roman" w:eastAsia="MS Mincho" w:hAnsi="Times New Roman"/>
      <w:sz w:val="24"/>
      <w:szCs w:val="24"/>
      <w:lang w:val="en-GB" w:eastAsia="ko-KR"/>
    </w:rPr>
  </w:style>
  <w:style w:type="paragraph" w:customStyle="1" w:styleId="Filenameandpath">
    <w:name w:val="Filename and path"/>
    <w:qFormat/>
    <w:rsid w:val="002C1D40"/>
    <w:rPr>
      <w:rFonts w:ascii="Times New Roman" w:eastAsia="MS Mincho" w:hAnsi="Times New Roman"/>
      <w:sz w:val="24"/>
      <w:szCs w:val="24"/>
      <w:lang w:val="en-GB" w:eastAsia="ko-KR"/>
    </w:rPr>
  </w:style>
  <w:style w:type="paragraph" w:customStyle="1" w:styleId="AuthorPageDate">
    <w:name w:val="Author  Page #  Date"/>
    <w:qFormat/>
    <w:rsid w:val="002C1D40"/>
    <w:rPr>
      <w:rFonts w:ascii="Times New Roman" w:eastAsia="MS Mincho" w:hAnsi="Times New Roman"/>
      <w:sz w:val="24"/>
      <w:szCs w:val="24"/>
      <w:lang w:val="en-GB" w:eastAsia="ko-KR"/>
    </w:rPr>
  </w:style>
  <w:style w:type="paragraph" w:customStyle="1" w:styleId="ConfidentialPageDate">
    <w:name w:val="Confidential  Page #  Date"/>
    <w:qFormat/>
    <w:rsid w:val="002C1D40"/>
    <w:rPr>
      <w:rFonts w:ascii="Times New Roman" w:eastAsia="MS Mincho" w:hAnsi="Times New Roman"/>
      <w:sz w:val="24"/>
      <w:szCs w:val="24"/>
      <w:lang w:val="en-GB" w:eastAsia="ko-KR"/>
    </w:rPr>
  </w:style>
  <w:style w:type="paragraph" w:customStyle="1" w:styleId="INDENT1">
    <w:name w:val="INDENT1"/>
    <w:basedOn w:val="Normal"/>
    <w:qFormat/>
    <w:rsid w:val="002C1D40"/>
    <w:pPr>
      <w:ind w:left="851"/>
    </w:pPr>
    <w:rPr>
      <w:rFonts w:eastAsia="MS Mincho"/>
      <w:lang w:eastAsia="ja-JP"/>
    </w:rPr>
  </w:style>
  <w:style w:type="paragraph" w:customStyle="1" w:styleId="INDENT2">
    <w:name w:val="INDENT2"/>
    <w:basedOn w:val="Normal"/>
    <w:qFormat/>
    <w:rsid w:val="002C1D40"/>
    <w:pPr>
      <w:ind w:left="1135" w:hanging="284"/>
    </w:pPr>
    <w:rPr>
      <w:rFonts w:eastAsia="MS Mincho"/>
      <w:lang w:eastAsia="ja-JP"/>
    </w:rPr>
  </w:style>
  <w:style w:type="paragraph" w:customStyle="1" w:styleId="INDENT3">
    <w:name w:val="INDENT3"/>
    <w:basedOn w:val="Normal"/>
    <w:qFormat/>
    <w:rsid w:val="002C1D40"/>
    <w:pPr>
      <w:ind w:left="1701" w:hanging="567"/>
    </w:pPr>
    <w:rPr>
      <w:rFonts w:eastAsia="MS Mincho"/>
      <w:lang w:eastAsia="ja-JP"/>
    </w:rPr>
  </w:style>
  <w:style w:type="paragraph" w:customStyle="1" w:styleId="FigureTitle">
    <w:name w:val="Figure_Title"/>
    <w:basedOn w:val="Normal"/>
    <w:next w:val="Normal"/>
    <w:qFormat/>
    <w:rsid w:val="002C1D40"/>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sid w:val="002C1D40"/>
    <w:rPr>
      <w:b/>
      <w:bCs/>
    </w:rPr>
  </w:style>
  <w:style w:type="paragraph" w:customStyle="1" w:styleId="enumlev2">
    <w:name w:val="enumlev2"/>
    <w:basedOn w:val="Normal"/>
    <w:qFormat/>
    <w:rsid w:val="002C1D40"/>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2C1D40"/>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2C1D40"/>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C1D40"/>
    <w:pPr>
      <w:tabs>
        <w:tab w:val="left" w:pos="1418"/>
      </w:tabs>
      <w:spacing w:after="120"/>
    </w:pPr>
    <w:rPr>
      <w:rFonts w:ascii="Arial" w:eastAsia="MS Mincho" w:hAnsi="Arial"/>
      <w:sz w:val="24"/>
      <w:lang w:val="fr-FR"/>
    </w:rPr>
  </w:style>
  <w:style w:type="paragraph" w:customStyle="1" w:styleId="PageXofY">
    <w:name w:val="Page X of Y"/>
    <w:qFormat/>
    <w:rsid w:val="002C1D40"/>
    <w:rPr>
      <w:rFonts w:ascii="Times New Roman" w:eastAsia="SimSun" w:hAnsi="Times New Roman"/>
      <w:sz w:val="24"/>
      <w:szCs w:val="24"/>
      <w:lang w:val="en-GB" w:eastAsia="ko-KR"/>
    </w:rPr>
  </w:style>
  <w:style w:type="paragraph" w:customStyle="1" w:styleId="ATC">
    <w:name w:val="ATC"/>
    <w:basedOn w:val="Normal"/>
    <w:qFormat/>
    <w:rsid w:val="002C1D40"/>
    <w:rPr>
      <w:rFonts w:eastAsia="MS Mincho"/>
      <w:lang w:eastAsia="ja-JP"/>
    </w:rPr>
  </w:style>
  <w:style w:type="paragraph" w:customStyle="1" w:styleId="RecCCITT">
    <w:name w:val="Rec_CCITT_#"/>
    <w:basedOn w:val="Normal"/>
    <w:qFormat/>
    <w:rsid w:val="002C1D40"/>
    <w:pPr>
      <w:keepNext/>
      <w:keepLines/>
    </w:pPr>
    <w:rPr>
      <w:rFonts w:eastAsia="SimSun"/>
      <w:b/>
      <w:lang w:eastAsia="ja-JP"/>
    </w:rPr>
  </w:style>
  <w:style w:type="paragraph" w:customStyle="1" w:styleId="1CharChar1Char">
    <w:name w:val="(文字) (文字)1 Char (文字) (文字) Char (文字) (文字)1 Char (文字) (文字)"/>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2C1D40"/>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2C1D40"/>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2C1D40"/>
    <w:rPr>
      <w:rFonts w:eastAsia="SimSun"/>
      <w:szCs w:val="18"/>
      <w:lang w:eastAsia="ja-JP"/>
    </w:rPr>
  </w:style>
  <w:style w:type="character" w:customStyle="1" w:styleId="T1Char3">
    <w:name w:val="T1 Char3"/>
    <w:aliases w:val="Header 6 Char Char3"/>
    <w:qFormat/>
    <w:rsid w:val="002C1D40"/>
    <w:rPr>
      <w:rFonts w:ascii="Arial" w:hAnsi="Arial"/>
      <w:lang w:val="en-GB" w:eastAsia="en-US" w:bidi="ar-SA"/>
    </w:rPr>
  </w:style>
  <w:style w:type="table" w:customStyle="1" w:styleId="Tabellengitternetz1">
    <w:name w:val="Tabellengitternetz1"/>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C1D4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C1D4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2C1D40"/>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2C1D4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2C1D4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2C1D4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qFormat/>
    <w:rsid w:val="002C1D40"/>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C1D40"/>
    <w:rPr>
      <w:rFonts w:ascii="Arial" w:hAnsi="Arial"/>
      <w:b/>
      <w:noProof/>
      <w:sz w:val="18"/>
      <w:lang w:val="en-GB" w:eastAsia="en-US" w:bidi="ar-SA"/>
    </w:rPr>
  </w:style>
  <w:style w:type="paragraph" w:customStyle="1" w:styleId="23">
    <w:name w:val="吹き出し2"/>
    <w:basedOn w:val="Normal"/>
    <w:semiHidden/>
    <w:qFormat/>
    <w:rsid w:val="002C1D40"/>
    <w:pPr>
      <w:overflowPunct/>
      <w:autoSpaceDE/>
      <w:autoSpaceDN/>
      <w:adjustRightInd/>
      <w:textAlignment w:val="auto"/>
    </w:pPr>
    <w:rPr>
      <w:rFonts w:ascii="Tahoma" w:eastAsia="MS Mincho" w:hAnsi="Tahoma" w:cs="Tahoma"/>
      <w:sz w:val="16"/>
      <w:szCs w:val="16"/>
    </w:rPr>
  </w:style>
  <w:style w:type="paragraph" w:customStyle="1" w:styleId="Note">
    <w:name w:val="Note"/>
    <w:basedOn w:val="B10"/>
    <w:qFormat/>
    <w:rsid w:val="002C1D40"/>
    <w:rPr>
      <w:rFonts w:eastAsia="MS Mincho"/>
    </w:rPr>
  </w:style>
  <w:style w:type="paragraph" w:customStyle="1" w:styleId="tabletext0">
    <w:name w:val="table text"/>
    <w:basedOn w:val="Normal"/>
    <w:next w:val="Normal"/>
    <w:qFormat/>
    <w:rsid w:val="002C1D40"/>
    <w:rPr>
      <w:rFonts w:eastAsia="MS Mincho"/>
      <w:i/>
    </w:rPr>
  </w:style>
  <w:style w:type="paragraph" w:customStyle="1" w:styleId="TOC91">
    <w:name w:val="TOC 91"/>
    <w:basedOn w:val="TOC8"/>
    <w:qFormat/>
    <w:rsid w:val="002C1D40"/>
    <w:pPr>
      <w:ind w:left="1418" w:hanging="1418"/>
    </w:pPr>
    <w:rPr>
      <w:rFonts w:eastAsia="MS Mincho"/>
      <w:bCs/>
      <w:szCs w:val="22"/>
      <w:lang w:eastAsia="en-GB"/>
    </w:rPr>
  </w:style>
  <w:style w:type="paragraph" w:customStyle="1" w:styleId="Caption1">
    <w:name w:val="Caption1"/>
    <w:basedOn w:val="Normal"/>
    <w:next w:val="Normal"/>
    <w:qFormat/>
    <w:rsid w:val="002C1D40"/>
    <w:pPr>
      <w:spacing w:before="120" w:after="120"/>
    </w:pPr>
    <w:rPr>
      <w:rFonts w:eastAsia="MS Mincho"/>
      <w:b/>
    </w:rPr>
  </w:style>
  <w:style w:type="paragraph" w:customStyle="1" w:styleId="HE">
    <w:name w:val="HE"/>
    <w:basedOn w:val="Normal"/>
    <w:qFormat/>
    <w:rsid w:val="002C1D40"/>
    <w:pPr>
      <w:spacing w:after="0"/>
    </w:pPr>
    <w:rPr>
      <w:rFonts w:eastAsia="MS Mincho"/>
      <w:b/>
    </w:rPr>
  </w:style>
  <w:style w:type="paragraph" w:customStyle="1" w:styleId="HO">
    <w:name w:val="HO"/>
    <w:basedOn w:val="Normal"/>
    <w:qFormat/>
    <w:rsid w:val="002C1D40"/>
    <w:pPr>
      <w:spacing w:after="0"/>
      <w:jc w:val="right"/>
    </w:pPr>
    <w:rPr>
      <w:rFonts w:eastAsia="MS Mincho"/>
      <w:b/>
    </w:rPr>
  </w:style>
  <w:style w:type="paragraph" w:customStyle="1" w:styleId="WP">
    <w:name w:val="WP"/>
    <w:basedOn w:val="Normal"/>
    <w:qFormat/>
    <w:rsid w:val="002C1D40"/>
    <w:pPr>
      <w:spacing w:after="0"/>
      <w:jc w:val="both"/>
    </w:pPr>
    <w:rPr>
      <w:rFonts w:eastAsia="MS Mincho"/>
    </w:rPr>
  </w:style>
  <w:style w:type="paragraph" w:customStyle="1" w:styleId="ZK">
    <w:name w:val="ZK"/>
    <w:qFormat/>
    <w:rsid w:val="002C1D4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1D4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C1D40"/>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qFormat/>
    <w:rsid w:val="002C1D40"/>
    <w:rPr>
      <w:rFonts w:eastAsia="MS Mincho"/>
    </w:rPr>
  </w:style>
  <w:style w:type="paragraph" w:customStyle="1" w:styleId="NumberedList">
    <w:name w:val="Numbered List"/>
    <w:basedOn w:val="Normal"/>
    <w:qFormat/>
    <w:rsid w:val="002C1D40"/>
    <w:pPr>
      <w:tabs>
        <w:tab w:val="left" w:pos="360"/>
      </w:tabs>
      <w:spacing w:before="120" w:after="120"/>
      <w:ind w:left="360" w:hanging="360"/>
    </w:pPr>
    <w:rPr>
      <w:rFonts w:eastAsia="MS Mincho"/>
      <w:lang w:val="en-US"/>
    </w:rPr>
  </w:style>
  <w:style w:type="paragraph" w:customStyle="1" w:styleId="xl40">
    <w:name w:val="xl40"/>
    <w:basedOn w:val="Normal"/>
    <w:qFormat/>
    <w:rsid w:val="002C1D4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C1D40"/>
    <w:rPr>
      <w:rFonts w:ascii="Arial" w:hAnsi="Arial"/>
      <w:sz w:val="36"/>
      <w:lang w:val="en-GB" w:eastAsia="en-US" w:bidi="ar-SA"/>
    </w:rPr>
  </w:style>
  <w:style w:type="paragraph" w:customStyle="1" w:styleId="TableTitle">
    <w:name w:val="TableTitle"/>
    <w:basedOn w:val="BodyText2"/>
    <w:next w:val="BodyText2"/>
    <w:qFormat/>
    <w:rsid w:val="002C1D40"/>
    <w:pPr>
      <w:keepNext/>
      <w:keepLines/>
      <w:spacing w:after="60"/>
      <w:ind w:left="210"/>
      <w:jc w:val="center"/>
    </w:pPr>
    <w:rPr>
      <w:b/>
      <w:i w:val="0"/>
      <w:lang w:eastAsia="en-GB"/>
    </w:rPr>
  </w:style>
  <w:style w:type="paragraph" w:customStyle="1" w:styleId="TableofFigures1">
    <w:name w:val="Table of Figures1"/>
    <w:basedOn w:val="Normal"/>
    <w:next w:val="Normal"/>
    <w:qFormat/>
    <w:rsid w:val="002C1D40"/>
    <w:pPr>
      <w:ind w:left="400" w:hanging="400"/>
      <w:jc w:val="center"/>
    </w:pPr>
    <w:rPr>
      <w:rFonts w:eastAsia="MS Mincho"/>
      <w:b/>
    </w:rPr>
  </w:style>
  <w:style w:type="paragraph" w:customStyle="1" w:styleId="table">
    <w:name w:val="table"/>
    <w:basedOn w:val="Normal"/>
    <w:next w:val="Normal"/>
    <w:qFormat/>
    <w:rsid w:val="002C1D40"/>
    <w:pPr>
      <w:spacing w:after="0"/>
      <w:jc w:val="center"/>
    </w:pPr>
    <w:rPr>
      <w:rFonts w:eastAsia="MS Mincho"/>
      <w:lang w:val="en-US"/>
    </w:rPr>
  </w:style>
  <w:style w:type="paragraph" w:customStyle="1" w:styleId="t2">
    <w:name w:val="t2"/>
    <w:basedOn w:val="Normal"/>
    <w:qFormat/>
    <w:rsid w:val="002C1D40"/>
    <w:pPr>
      <w:spacing w:after="0"/>
    </w:pPr>
    <w:rPr>
      <w:rFonts w:eastAsia="MS Mincho"/>
    </w:rPr>
  </w:style>
  <w:style w:type="paragraph" w:customStyle="1" w:styleId="CommentNokia">
    <w:name w:val="Comment Nokia"/>
    <w:basedOn w:val="Normal"/>
    <w:qFormat/>
    <w:rsid w:val="002C1D40"/>
    <w:pPr>
      <w:tabs>
        <w:tab w:val="left" w:pos="360"/>
      </w:tabs>
      <w:ind w:left="360" w:hanging="360"/>
    </w:pPr>
    <w:rPr>
      <w:rFonts w:eastAsia="MS Mincho"/>
      <w:sz w:val="22"/>
      <w:lang w:val="en-US"/>
    </w:rPr>
  </w:style>
  <w:style w:type="paragraph" w:customStyle="1" w:styleId="Copyright">
    <w:name w:val="Copyright"/>
    <w:basedOn w:val="Normal"/>
    <w:qFormat/>
    <w:rsid w:val="002C1D40"/>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1D40"/>
    <w:rPr>
      <w:rFonts w:ascii="Arial" w:hAnsi="Arial"/>
      <w:sz w:val="28"/>
      <w:lang w:val="en-GB" w:eastAsia="en-US" w:bidi="ar-SA"/>
    </w:rPr>
  </w:style>
  <w:style w:type="paragraph" w:customStyle="1" w:styleId="Heading3Underrubrik2H3">
    <w:name w:val="Heading 3.Underrubrik2.H3"/>
    <w:basedOn w:val="Heading2Head2A2"/>
    <w:next w:val="Normal"/>
    <w:qFormat/>
    <w:rsid w:val="002C1D40"/>
    <w:pPr>
      <w:spacing w:before="120"/>
      <w:outlineLvl w:val="2"/>
    </w:pPr>
    <w:rPr>
      <w:sz w:val="28"/>
    </w:rPr>
  </w:style>
  <w:style w:type="paragraph" w:customStyle="1" w:styleId="Heading2Head2A2">
    <w:name w:val="Heading 2.Head2A.2"/>
    <w:basedOn w:val="Heading1"/>
    <w:next w:val="Normal"/>
    <w:qFormat/>
    <w:rsid w:val="002C1D4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2C1D40"/>
    <w:pPr>
      <w:spacing w:after="220"/>
    </w:pPr>
    <w:rPr>
      <w:rFonts w:eastAsia="MS Mincho"/>
      <w:b/>
      <w:lang w:val="en-US"/>
    </w:rPr>
  </w:style>
  <w:style w:type="paragraph" w:customStyle="1" w:styleId="Para1">
    <w:name w:val="Para1"/>
    <w:basedOn w:val="Normal"/>
    <w:qFormat/>
    <w:rsid w:val="002C1D40"/>
    <w:pPr>
      <w:spacing w:before="120" w:after="120"/>
    </w:pPr>
    <w:rPr>
      <w:rFonts w:eastAsia="MS Mincho"/>
      <w:lang w:val="en-US"/>
    </w:rPr>
  </w:style>
  <w:style w:type="paragraph" w:customStyle="1" w:styleId="Teststep">
    <w:name w:val="Test step"/>
    <w:basedOn w:val="Normal"/>
    <w:qFormat/>
    <w:rsid w:val="002C1D40"/>
    <w:pPr>
      <w:tabs>
        <w:tab w:val="left" w:pos="720"/>
      </w:tabs>
      <w:spacing w:after="0"/>
      <w:ind w:left="720" w:hanging="720"/>
    </w:pPr>
    <w:rPr>
      <w:rFonts w:eastAsia="MS Mincho"/>
    </w:rPr>
  </w:style>
  <w:style w:type="paragraph" w:customStyle="1" w:styleId="Tdoctable">
    <w:name w:val="Tdoc_table"/>
    <w:qFormat/>
    <w:rsid w:val="002C1D40"/>
    <w:pPr>
      <w:ind w:left="244" w:hanging="244"/>
    </w:pPr>
    <w:rPr>
      <w:rFonts w:ascii="Arial" w:eastAsia="SimSun" w:hAnsi="Arial"/>
      <w:noProof/>
      <w:color w:val="000000"/>
      <w:lang w:val="en-GB" w:eastAsia="en-US"/>
    </w:rPr>
  </w:style>
  <w:style w:type="paragraph" w:customStyle="1" w:styleId="Bullets">
    <w:name w:val="Bullets"/>
    <w:basedOn w:val="BodyText"/>
    <w:qFormat/>
    <w:rsid w:val="002C1D40"/>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2C1D40"/>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qFormat/>
    <w:rsid w:val="002C1D4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C1D40"/>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C1D40"/>
    <w:pPr>
      <w:overflowPunct/>
      <w:autoSpaceDE/>
      <w:autoSpaceDN/>
      <w:adjustRightInd/>
      <w:textAlignment w:val="auto"/>
    </w:pPr>
    <w:rPr>
      <w:rFonts w:eastAsia="MS Mincho"/>
      <w:kern w:val="2"/>
    </w:rPr>
  </w:style>
  <w:style w:type="character" w:customStyle="1" w:styleId="StyleTACChar">
    <w:name w:val="Style TAC + Char"/>
    <w:link w:val="StyleTAC"/>
    <w:qFormat/>
    <w:rsid w:val="002C1D40"/>
    <w:rPr>
      <w:rFonts w:ascii="Arial" w:eastAsia="MS Mincho" w:hAnsi="Arial"/>
      <w:kern w:val="2"/>
      <w:sz w:val="18"/>
      <w:lang w:val="en-GB" w:eastAsia="en-US"/>
    </w:rPr>
  </w:style>
  <w:style w:type="character" w:customStyle="1" w:styleId="CharChar29">
    <w:name w:val="Char Char29"/>
    <w:qFormat/>
    <w:rsid w:val="002C1D40"/>
    <w:rPr>
      <w:rFonts w:ascii="Arial" w:hAnsi="Arial"/>
      <w:sz w:val="36"/>
      <w:lang w:val="en-GB" w:eastAsia="en-US" w:bidi="ar-SA"/>
    </w:rPr>
  </w:style>
  <w:style w:type="character" w:customStyle="1" w:styleId="CharChar28">
    <w:name w:val="Char Char28"/>
    <w:qFormat/>
    <w:rsid w:val="002C1D40"/>
    <w:rPr>
      <w:rFonts w:ascii="Arial" w:hAnsi="Arial"/>
      <w:sz w:val="32"/>
      <w:lang w:val="en-GB"/>
    </w:rPr>
  </w:style>
  <w:style w:type="paragraph" w:customStyle="1" w:styleId="berschrift3h3H3Underrubrik2">
    <w:name w:val="Überschrift 3.h3.H3.Underrubrik2"/>
    <w:basedOn w:val="Heading2"/>
    <w:next w:val="Normal"/>
    <w:qFormat/>
    <w:rsid w:val="002C1D40"/>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1D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C1D40"/>
    <w:rPr>
      <w:rFonts w:ascii="Arial" w:hAnsi="Arial"/>
      <w:sz w:val="22"/>
      <w:lang w:val="en-GB" w:eastAsia="en-GB" w:bidi="ar-SA"/>
    </w:rPr>
  </w:style>
  <w:style w:type="paragraph" w:customStyle="1" w:styleId="51">
    <w:name w:val="吹き出し5"/>
    <w:basedOn w:val="Normal"/>
    <w:qFormat/>
    <w:rsid w:val="002C1D40"/>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qFormat/>
    <w:rsid w:val="002C1D40"/>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C1D40"/>
    <w:rPr>
      <w:rFonts w:ascii="Times New Roman" w:eastAsia="Times New Roman" w:hAnsi="Times New Roman"/>
      <w:lang w:val="en-GB" w:eastAsia="ja-JP"/>
    </w:rPr>
  </w:style>
  <w:style w:type="paragraph" w:customStyle="1" w:styleId="CharCharCharCharChar2">
    <w:name w:val="Char Char Char Char Char2"/>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1D4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2C1D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C1D40"/>
    <w:rPr>
      <w:lang w:val="en-GB" w:eastAsia="ja-JP" w:bidi="ar-SA"/>
    </w:rPr>
  </w:style>
  <w:style w:type="character" w:customStyle="1" w:styleId="CharChar42">
    <w:name w:val="Char Char42"/>
    <w:qFormat/>
    <w:rsid w:val="002C1D40"/>
    <w:rPr>
      <w:rFonts w:ascii="Courier New" w:hAnsi="Courier New" w:cs="Courier New" w:hint="default"/>
      <w:lang w:val="nb-NO" w:eastAsia="ja-JP" w:bidi="ar-SA"/>
    </w:rPr>
  </w:style>
  <w:style w:type="character" w:customStyle="1" w:styleId="CharChar72">
    <w:name w:val="Char Char72"/>
    <w:qFormat/>
    <w:rsid w:val="002C1D4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2C1D4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2C1D40"/>
    <w:rPr>
      <w:rFonts w:ascii="Times New Roman" w:hAnsi="Times New Roman" w:cs="Times New Roman" w:hint="default"/>
      <w:lang w:val="en-GB" w:eastAsia="en-US"/>
    </w:rPr>
  </w:style>
  <w:style w:type="character" w:customStyle="1" w:styleId="CharChar92">
    <w:name w:val="Char Char92"/>
    <w:qFormat/>
    <w:rsid w:val="002C1D40"/>
    <w:rPr>
      <w:rFonts w:ascii="Tahoma" w:hAnsi="Tahoma" w:cs="Tahoma" w:hint="default"/>
      <w:sz w:val="16"/>
      <w:szCs w:val="16"/>
      <w:lang w:val="en-GB" w:eastAsia="en-US"/>
    </w:rPr>
  </w:style>
  <w:style w:type="character" w:customStyle="1" w:styleId="CharChar82">
    <w:name w:val="Char Char82"/>
    <w:semiHidden/>
    <w:qFormat/>
    <w:rsid w:val="002C1D40"/>
    <w:rPr>
      <w:rFonts w:ascii="Times New Roman" w:hAnsi="Times New Roman" w:cs="Times New Roman" w:hint="default"/>
      <w:b/>
      <w:bCs/>
      <w:lang w:val="en-GB" w:eastAsia="en-US"/>
    </w:rPr>
  </w:style>
  <w:style w:type="character" w:customStyle="1" w:styleId="CharChar292">
    <w:name w:val="Char Char292"/>
    <w:qFormat/>
    <w:rsid w:val="002C1D40"/>
    <w:rPr>
      <w:rFonts w:ascii="Arial" w:hAnsi="Arial" w:cs="Arial" w:hint="default"/>
      <w:sz w:val="36"/>
      <w:lang w:val="en-GB" w:eastAsia="en-US" w:bidi="ar-SA"/>
    </w:rPr>
  </w:style>
  <w:style w:type="character" w:customStyle="1" w:styleId="CharChar282">
    <w:name w:val="Char Char282"/>
    <w:qFormat/>
    <w:rsid w:val="002C1D40"/>
    <w:rPr>
      <w:rFonts w:ascii="Arial" w:hAnsi="Arial" w:cs="Arial" w:hint="default"/>
      <w:sz w:val="32"/>
      <w:lang w:val="en-GB"/>
    </w:rPr>
  </w:style>
  <w:style w:type="character" w:customStyle="1" w:styleId="GuidanceChar">
    <w:name w:val="Guidance Char"/>
    <w:link w:val="Guidance"/>
    <w:qFormat/>
    <w:rsid w:val="002C1D40"/>
    <w:rPr>
      <w:rFonts w:ascii="Times New Roman" w:hAnsi="Times New Roman"/>
      <w:i/>
      <w:color w:val="0000FF"/>
      <w:lang w:val="en-GB" w:eastAsia="en-GB"/>
    </w:rPr>
  </w:style>
  <w:style w:type="character" w:customStyle="1" w:styleId="msoins00">
    <w:name w:val="msoins0"/>
    <w:qFormat/>
    <w:rsid w:val="002C1D40"/>
  </w:style>
  <w:style w:type="paragraph" w:customStyle="1" w:styleId="CharChar24">
    <w:name w:val="Char Char24"/>
    <w:basedOn w:val="Normal"/>
    <w:semiHidden/>
    <w:qFormat/>
    <w:rsid w:val="002C1D4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2C1D40"/>
    <w:pPr>
      <w:tabs>
        <w:tab w:val="num" w:pos="45"/>
      </w:tabs>
      <w:ind w:left="405" w:hanging="405"/>
    </w:pPr>
    <w:rPr>
      <w:rFonts w:eastAsia="Arial"/>
    </w:rPr>
  </w:style>
  <w:style w:type="paragraph" w:styleId="TableofFigures">
    <w:name w:val="table of figures"/>
    <w:basedOn w:val="Normal"/>
    <w:next w:val="Normal"/>
    <w:qFormat/>
    <w:rsid w:val="002C1D40"/>
    <w:pPr>
      <w:ind w:left="400" w:hanging="400"/>
      <w:jc w:val="center"/>
    </w:pPr>
    <w:rPr>
      <w:rFonts w:eastAsia="Yu Mincho"/>
      <w:b/>
    </w:rPr>
  </w:style>
  <w:style w:type="paragraph" w:styleId="BodyTextIndent3">
    <w:name w:val="Body Text Indent 3"/>
    <w:basedOn w:val="Normal"/>
    <w:link w:val="BodyTextIndent3Char"/>
    <w:qFormat/>
    <w:rsid w:val="002C1D40"/>
    <w:pPr>
      <w:ind w:left="1080"/>
    </w:pPr>
    <w:rPr>
      <w:rFonts w:eastAsia="Yu Mincho"/>
    </w:rPr>
  </w:style>
  <w:style w:type="character" w:customStyle="1" w:styleId="BodyTextIndent3Char">
    <w:name w:val="Body Text Indent 3 Char"/>
    <w:basedOn w:val="DefaultParagraphFont"/>
    <w:link w:val="BodyTextIndent3"/>
    <w:qFormat/>
    <w:rsid w:val="002C1D40"/>
    <w:rPr>
      <w:rFonts w:ascii="Times New Roman" w:eastAsia="Yu Mincho" w:hAnsi="Times New Roman"/>
      <w:lang w:val="en-GB" w:eastAsia="en-US"/>
    </w:rPr>
  </w:style>
  <w:style w:type="paragraph" w:customStyle="1" w:styleId="MotorolaResponse1">
    <w:name w:val="Motorola Response1"/>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1D4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2C1D40"/>
    <w:rPr>
      <w:rFonts w:ascii="Times New Roman" w:eastAsia="Batang" w:hAnsi="Times New Roman"/>
      <w:sz w:val="24"/>
      <w:lang w:eastAsia="en-US"/>
    </w:rPr>
  </w:style>
  <w:style w:type="paragraph" w:customStyle="1" w:styleId="FBCharCharCharChar1">
    <w:name w:val="FB Char Char Char Char1"/>
    <w:next w:val="Normal"/>
    <w:semiHidden/>
    <w:qFormat/>
    <w:rsid w:val="002C1D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C1D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C1D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1D40"/>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2C1D40"/>
    <w:rPr>
      <w:rFonts w:ascii="Arial" w:eastAsia="Arial" w:hAnsi="Arial"/>
      <w:sz w:val="28"/>
      <w:lang w:val="en-GB" w:eastAsia="en-US"/>
    </w:rPr>
  </w:style>
  <w:style w:type="paragraph" w:customStyle="1" w:styleId="a">
    <w:name w:val="表格题注"/>
    <w:next w:val="Normal"/>
    <w:qFormat/>
    <w:rsid w:val="002C1D40"/>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2C1D40"/>
    <w:pPr>
      <w:numPr>
        <w:numId w:val="12"/>
      </w:numPr>
      <w:jc w:val="center"/>
    </w:pPr>
    <w:rPr>
      <w:rFonts w:ascii="Times New Roman" w:eastAsia="Yu Mincho" w:hAnsi="Times New Roman"/>
      <w:b/>
      <w:lang w:val="en-GB" w:eastAsia="zh-CN"/>
    </w:rPr>
  </w:style>
  <w:style w:type="character" w:customStyle="1" w:styleId="textbodybold1">
    <w:name w:val="textbodybold1"/>
    <w:qFormat/>
    <w:rsid w:val="002C1D4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C1D4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2C1D40"/>
    <w:rPr>
      <w:vanish w:val="0"/>
      <w:color w:val="FF0000"/>
      <w:lang w:eastAsia="en-US"/>
    </w:rPr>
  </w:style>
  <w:style w:type="character" w:customStyle="1" w:styleId="ZchnZchn52">
    <w:name w:val="Zchn Zchn52"/>
    <w:qFormat/>
    <w:rsid w:val="002C1D40"/>
    <w:rPr>
      <w:rFonts w:ascii="Courier New" w:eastAsia="Batang" w:hAnsi="Courier New"/>
      <w:lang w:val="nb-NO" w:eastAsia="en-US" w:bidi="ar-SA"/>
    </w:rPr>
  </w:style>
  <w:style w:type="character" w:customStyle="1" w:styleId="List2Char">
    <w:name w:val="List 2 Char"/>
    <w:link w:val="List2"/>
    <w:qFormat/>
    <w:rsid w:val="002C1D40"/>
    <w:rPr>
      <w:rFonts w:ascii="Times New Roman" w:hAnsi="Times New Roman"/>
      <w:lang w:val="en-GB" w:eastAsia="en-US"/>
    </w:rPr>
  </w:style>
  <w:style w:type="character" w:customStyle="1" w:styleId="ListBullet3Char">
    <w:name w:val="List Bullet 3 Char"/>
    <w:link w:val="ListBullet3"/>
    <w:qFormat/>
    <w:rsid w:val="002C1D40"/>
    <w:rPr>
      <w:rFonts w:ascii="Times New Roman" w:hAnsi="Times New Roman"/>
      <w:lang w:val="en-GB" w:eastAsia="en-US"/>
    </w:rPr>
  </w:style>
  <w:style w:type="character" w:customStyle="1" w:styleId="ListBullet2Char">
    <w:name w:val="List Bullet 2 Char"/>
    <w:aliases w:val="lb2 Char"/>
    <w:link w:val="ListBullet2"/>
    <w:qFormat/>
    <w:rsid w:val="002C1D40"/>
    <w:rPr>
      <w:rFonts w:ascii="Times New Roman" w:hAnsi="Times New Roman"/>
      <w:lang w:val="en-GB" w:eastAsia="en-US"/>
    </w:rPr>
  </w:style>
  <w:style w:type="character" w:customStyle="1" w:styleId="1Char0">
    <w:name w:val="样式1 Char"/>
    <w:link w:val="10"/>
    <w:qFormat/>
    <w:rsid w:val="002C1D40"/>
    <w:rPr>
      <w:rFonts w:ascii="Arial" w:hAnsi="Arial"/>
      <w:sz w:val="18"/>
      <w:lang w:eastAsia="ja-JP"/>
    </w:rPr>
  </w:style>
  <w:style w:type="character" w:customStyle="1" w:styleId="superscript">
    <w:name w:val="superscript"/>
    <w:aliases w:val="+"/>
    <w:qFormat/>
    <w:rsid w:val="002C1D40"/>
    <w:rPr>
      <w:rFonts w:ascii="Bookman" w:hAnsi="Bookman"/>
      <w:position w:val="6"/>
      <w:sz w:val="18"/>
    </w:rPr>
  </w:style>
  <w:style w:type="character" w:customStyle="1" w:styleId="NOChar1">
    <w:name w:val="NO Char1"/>
    <w:qFormat/>
    <w:rsid w:val="002C1D40"/>
    <w:rPr>
      <w:rFonts w:eastAsia="MS Mincho"/>
      <w:lang w:val="en-GB" w:eastAsia="en-US" w:bidi="ar-SA"/>
    </w:rPr>
  </w:style>
  <w:style w:type="paragraph" w:customStyle="1" w:styleId="textintend1">
    <w:name w:val="text intend 1"/>
    <w:basedOn w:val="text"/>
    <w:qFormat/>
    <w:rsid w:val="002C1D40"/>
    <w:pPr>
      <w:widowControl/>
      <w:tabs>
        <w:tab w:val="left" w:pos="992"/>
      </w:tabs>
      <w:spacing w:after="120"/>
      <w:ind w:left="992" w:hanging="425"/>
    </w:pPr>
    <w:rPr>
      <w:rFonts w:eastAsia="MS Mincho"/>
      <w:lang w:val="en-US"/>
    </w:rPr>
  </w:style>
  <w:style w:type="paragraph" w:customStyle="1" w:styleId="TabList">
    <w:name w:val="TabList"/>
    <w:basedOn w:val="Normal"/>
    <w:qFormat/>
    <w:rsid w:val="002C1D40"/>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2C1D40"/>
    <w:rPr>
      <w:lang w:val="en-GB"/>
    </w:rPr>
  </w:style>
  <w:style w:type="character" w:customStyle="1" w:styleId="EndnoteTextChar1">
    <w:name w:val="Endnote Text Char1"/>
    <w:qFormat/>
    <w:rsid w:val="002C1D40"/>
    <w:rPr>
      <w:lang w:val="en-GB"/>
    </w:rPr>
  </w:style>
  <w:style w:type="character" w:customStyle="1" w:styleId="TitleChar1">
    <w:name w:val="Title Char1"/>
    <w:aliases w:val="Section Header Char1,标题 Char1"/>
    <w:qFormat/>
    <w:rsid w:val="002C1D40"/>
    <w:rPr>
      <w:rFonts w:ascii="Cambria" w:eastAsia="Times New Roman" w:hAnsi="Cambria" w:cs="Times New Roman"/>
      <w:b/>
      <w:bCs/>
      <w:kern w:val="28"/>
      <w:sz w:val="32"/>
      <w:szCs w:val="32"/>
      <w:lang w:val="en-GB"/>
    </w:rPr>
  </w:style>
  <w:style w:type="paragraph" w:customStyle="1" w:styleId="textintend2">
    <w:name w:val="text intend 2"/>
    <w:basedOn w:val="text"/>
    <w:qFormat/>
    <w:rsid w:val="002C1D4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1D40"/>
    <w:rPr>
      <w:lang w:val="en-GB"/>
    </w:rPr>
  </w:style>
  <w:style w:type="character" w:customStyle="1" w:styleId="BodyTextIndentChar1">
    <w:name w:val="Body Text Indent Char1"/>
    <w:qFormat/>
    <w:rsid w:val="002C1D40"/>
    <w:rPr>
      <w:lang w:val="en-GB"/>
    </w:rPr>
  </w:style>
  <w:style w:type="character" w:customStyle="1" w:styleId="BodyText3Char1">
    <w:name w:val="Body Text 3 Char1"/>
    <w:qFormat/>
    <w:rsid w:val="002C1D40"/>
    <w:rPr>
      <w:sz w:val="16"/>
      <w:szCs w:val="16"/>
      <w:lang w:val="en-GB"/>
    </w:rPr>
  </w:style>
  <w:style w:type="paragraph" w:customStyle="1" w:styleId="text">
    <w:name w:val="text"/>
    <w:basedOn w:val="Normal"/>
    <w:qFormat/>
    <w:rsid w:val="002C1D40"/>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2C1D40"/>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2C1D4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C1D40"/>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2C1D40"/>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2C1D40"/>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qFormat/>
    <w:rsid w:val="002C1D40"/>
    <w:pPr>
      <w:numPr>
        <w:numId w:val="13"/>
      </w:numPr>
    </w:pPr>
    <w:rPr>
      <w:lang w:val="fr-FR" w:eastAsia="ja-JP"/>
    </w:rPr>
  </w:style>
  <w:style w:type="paragraph" w:customStyle="1" w:styleId="TdocText">
    <w:name w:val="Tdoc_Text"/>
    <w:basedOn w:val="Normal"/>
    <w:qFormat/>
    <w:rsid w:val="002C1D40"/>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2C1D40"/>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2C1D40"/>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C1D40"/>
    <w:pPr>
      <w:ind w:left="720"/>
      <w:contextualSpacing/>
    </w:pPr>
    <w:rPr>
      <w:rFonts w:eastAsia="SimSun"/>
    </w:rPr>
  </w:style>
  <w:style w:type="paragraph" w:customStyle="1" w:styleId="LightList-Accent31">
    <w:name w:val="Light List - Accent 31"/>
    <w:semiHidden/>
    <w:qFormat/>
    <w:rsid w:val="002C1D40"/>
    <w:rPr>
      <w:rFonts w:ascii="Times New Roman" w:eastAsia="Batang" w:hAnsi="Times New Roman"/>
      <w:lang w:val="en-GB" w:eastAsia="en-US"/>
    </w:rPr>
  </w:style>
  <w:style w:type="paragraph" w:customStyle="1" w:styleId="TOC911">
    <w:name w:val="TOC 911"/>
    <w:basedOn w:val="TOC8"/>
    <w:qFormat/>
    <w:rsid w:val="002C1D40"/>
    <w:pPr>
      <w:ind w:left="1418" w:hanging="1418"/>
    </w:pPr>
    <w:rPr>
      <w:rFonts w:eastAsia="MS Mincho"/>
      <w:noProof w:val="0"/>
      <w:lang w:val="en-GB" w:eastAsia="en-GB"/>
    </w:rPr>
  </w:style>
  <w:style w:type="paragraph" w:customStyle="1" w:styleId="Caption11">
    <w:name w:val="Caption11"/>
    <w:basedOn w:val="Normal"/>
    <w:next w:val="Normal"/>
    <w:qFormat/>
    <w:rsid w:val="002C1D40"/>
    <w:pPr>
      <w:spacing w:before="120" w:after="120"/>
    </w:pPr>
    <w:rPr>
      <w:rFonts w:eastAsia="MS Mincho"/>
      <w:b/>
    </w:rPr>
  </w:style>
  <w:style w:type="paragraph" w:customStyle="1" w:styleId="TableofFigures11">
    <w:name w:val="Table of Figures11"/>
    <w:basedOn w:val="Normal"/>
    <w:next w:val="Normal"/>
    <w:qFormat/>
    <w:rsid w:val="002C1D40"/>
    <w:pPr>
      <w:ind w:left="400" w:hanging="400"/>
      <w:jc w:val="center"/>
    </w:pPr>
    <w:rPr>
      <w:rFonts w:eastAsia="MS Mincho"/>
      <w:b/>
    </w:rPr>
  </w:style>
  <w:style w:type="paragraph" w:customStyle="1" w:styleId="81">
    <w:name w:val="表 (赤)  81"/>
    <w:basedOn w:val="Normal"/>
    <w:uiPriority w:val="34"/>
    <w:qFormat/>
    <w:rsid w:val="002C1D40"/>
    <w:pPr>
      <w:ind w:left="720"/>
      <w:contextualSpacing/>
    </w:pPr>
    <w:rPr>
      <w:rFonts w:eastAsia="SimSun"/>
    </w:rPr>
  </w:style>
  <w:style w:type="paragraph" w:customStyle="1" w:styleId="note0">
    <w:name w:val="note"/>
    <w:basedOn w:val="Normal"/>
    <w:qFormat/>
    <w:rsid w:val="002C1D40"/>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2C1D4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C1D40"/>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2C1D40"/>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2C1D40"/>
    <w:rPr>
      <w:rFonts w:ascii="Arial" w:eastAsia="SimSun" w:hAnsi="Arial"/>
      <w:szCs w:val="24"/>
      <w:lang w:val="en-GB" w:eastAsia="en-US"/>
    </w:rPr>
  </w:style>
  <w:style w:type="paragraph" w:customStyle="1" w:styleId="Text1">
    <w:name w:val="Text 1"/>
    <w:basedOn w:val="Normal"/>
    <w:qFormat/>
    <w:rsid w:val="002C1D40"/>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C1D40"/>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2C1D40"/>
  </w:style>
  <w:style w:type="paragraph" w:customStyle="1" w:styleId="cita">
    <w:name w:val="cita"/>
    <w:basedOn w:val="Normal"/>
    <w:qFormat/>
    <w:rsid w:val="002C1D40"/>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rsid w:val="002C1D40"/>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sid w:val="002C1D40"/>
    <w:rPr>
      <w:rFonts w:eastAsia="MS Mincho" w:cs="v4.2.0"/>
    </w:rPr>
  </w:style>
  <w:style w:type="paragraph" w:customStyle="1" w:styleId="CharCharCharCharCharCharCharCharCharCharCharCharChar">
    <w:name w:val="Char Char Char Char Char Char Char Char Char Char Char Char Char"/>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C1D4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C1D4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2C1D40"/>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qFormat/>
    <w:rsid w:val="002C1D4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2C1D40"/>
    <w:rPr>
      <w:vanish w:val="0"/>
      <w:webHidden w:val="0"/>
      <w:color w:val="000000"/>
      <w:specVanish w:val="0"/>
    </w:rPr>
  </w:style>
  <w:style w:type="paragraph" w:customStyle="1" w:styleId="Equation">
    <w:name w:val="Equation"/>
    <w:basedOn w:val="Normal"/>
    <w:next w:val="Normal"/>
    <w:link w:val="EquationChar"/>
    <w:qFormat/>
    <w:rsid w:val="002C1D40"/>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2C1D40"/>
    <w:rPr>
      <w:rFonts w:ascii="Times New Roman" w:eastAsia="SimSun" w:hAnsi="Times New Roman"/>
      <w:sz w:val="22"/>
      <w:szCs w:val="22"/>
      <w:lang w:val="en-GB" w:eastAsia="en-US"/>
    </w:rPr>
  </w:style>
  <w:style w:type="character" w:customStyle="1" w:styleId="apple-converted-space">
    <w:name w:val="apple-converted-space"/>
    <w:qFormat/>
    <w:rsid w:val="002C1D40"/>
  </w:style>
  <w:style w:type="character" w:customStyle="1" w:styleId="shorttext">
    <w:name w:val="short_text"/>
    <w:qFormat/>
    <w:rsid w:val="002C1D4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1D4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1D4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1D4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1D4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1D40"/>
    <w:rPr>
      <w:rFonts w:ascii="Yu Gothic Light" w:eastAsia="Yu Gothic Light" w:hAnsi="Yu Gothic Light" w:cs="Times New Roman"/>
      <w:lang w:val="en-GB" w:eastAsia="en-US"/>
    </w:rPr>
  </w:style>
  <w:style w:type="paragraph" w:customStyle="1" w:styleId="msonormal0">
    <w:name w:val="msonormal"/>
    <w:basedOn w:val="Normal"/>
    <w:qFormat/>
    <w:rsid w:val="002C1D40"/>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1D4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1D4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1D40"/>
    <w:rPr>
      <w:rFonts w:ascii="Times New Roman" w:eastAsia="Yu Mincho" w:hAnsi="Times New Roman"/>
      <w:lang w:val="en-GB" w:eastAsia="en-US"/>
    </w:rPr>
  </w:style>
  <w:style w:type="paragraph" w:customStyle="1" w:styleId="45">
    <w:name w:val="吹き出し4"/>
    <w:basedOn w:val="Normal"/>
    <w:qFormat/>
    <w:rsid w:val="002C1D40"/>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2C1D40"/>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2C1D40"/>
    <w:rPr>
      <w:color w:val="808080"/>
      <w:shd w:val="clear" w:color="auto" w:fill="E6E6E6"/>
    </w:rPr>
  </w:style>
  <w:style w:type="table" w:customStyle="1" w:styleId="TableGrid4">
    <w:name w:val="Table Grid4"/>
    <w:basedOn w:val="TableNormal"/>
    <w:next w:val="TableGrid"/>
    <w:qFormat/>
    <w:rsid w:val="002C1D4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2C1D40"/>
    <w:rPr>
      <w:color w:val="808080"/>
      <w:shd w:val="clear" w:color="auto" w:fill="E6E6E6"/>
    </w:rPr>
  </w:style>
  <w:style w:type="paragraph" w:styleId="TOCHeading">
    <w:name w:val="TOC Heading"/>
    <w:basedOn w:val="Heading1"/>
    <w:next w:val="Normal"/>
    <w:uiPriority w:val="39"/>
    <w:unhideWhenUsed/>
    <w:qFormat/>
    <w:rsid w:val="002C1D4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C1D40"/>
    <w:rPr>
      <w:lang w:val="en-GB" w:eastAsia="ja-JP" w:bidi="ar-SA"/>
    </w:rPr>
  </w:style>
  <w:style w:type="paragraph" w:customStyle="1" w:styleId="1Char1">
    <w:name w:val="(文字) (文字)1 Char (文字) (文字)1"/>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C1D4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2C1D40"/>
    <w:rPr>
      <w:rFonts w:ascii="Courier New" w:hAnsi="Courier New"/>
      <w:lang w:val="nb-NO" w:eastAsia="ja-JP" w:bidi="ar-SA"/>
    </w:rPr>
  </w:style>
  <w:style w:type="paragraph" w:customStyle="1" w:styleId="CharCharCharCharCharChar1">
    <w:name w:val="Char Char Char Char Char Char1"/>
    <w:semiHidden/>
    <w:qFormat/>
    <w:rsid w:val="002C1D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C1D40"/>
    <w:rPr>
      <w:rFonts w:ascii="Tahoma" w:hAnsi="Tahoma" w:cs="Tahoma"/>
      <w:shd w:val="clear" w:color="auto" w:fill="000080"/>
      <w:lang w:val="en-GB" w:eastAsia="en-US"/>
    </w:rPr>
  </w:style>
  <w:style w:type="character" w:customStyle="1" w:styleId="ZchnZchn51">
    <w:name w:val="Zchn Zchn51"/>
    <w:qFormat/>
    <w:rsid w:val="002C1D40"/>
    <w:rPr>
      <w:rFonts w:ascii="Courier New" w:eastAsia="Batang" w:hAnsi="Courier New"/>
      <w:lang w:val="nb-NO" w:eastAsia="en-US" w:bidi="ar-SA"/>
    </w:rPr>
  </w:style>
  <w:style w:type="character" w:customStyle="1" w:styleId="CharChar101">
    <w:name w:val="Char Char101"/>
    <w:qFormat/>
    <w:rsid w:val="002C1D40"/>
    <w:rPr>
      <w:rFonts w:ascii="Times New Roman" w:hAnsi="Times New Roman"/>
      <w:lang w:val="en-GB" w:eastAsia="en-US"/>
    </w:rPr>
  </w:style>
  <w:style w:type="character" w:customStyle="1" w:styleId="CharChar91">
    <w:name w:val="Char Char91"/>
    <w:qFormat/>
    <w:rsid w:val="002C1D40"/>
    <w:rPr>
      <w:rFonts w:ascii="Tahoma" w:hAnsi="Tahoma" w:cs="Tahoma"/>
      <w:sz w:val="16"/>
      <w:szCs w:val="16"/>
      <w:lang w:val="en-GB" w:eastAsia="en-US"/>
    </w:rPr>
  </w:style>
  <w:style w:type="character" w:customStyle="1" w:styleId="CharChar81">
    <w:name w:val="Char Char81"/>
    <w:semiHidden/>
    <w:qFormat/>
    <w:rsid w:val="002C1D40"/>
    <w:rPr>
      <w:rFonts w:ascii="Times New Roman" w:hAnsi="Times New Roman"/>
      <w:b/>
      <w:bCs/>
      <w:lang w:val="en-GB" w:eastAsia="en-US"/>
    </w:rPr>
  </w:style>
  <w:style w:type="paragraph" w:customStyle="1" w:styleId="24">
    <w:name w:val="修订2"/>
    <w:hidden/>
    <w:semiHidden/>
    <w:qFormat/>
    <w:rsid w:val="002C1D4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C1D40"/>
    <w:pPr>
      <w:ind w:left="1418" w:hanging="1418"/>
    </w:pPr>
    <w:rPr>
      <w:rFonts w:eastAsia="MS Mincho"/>
      <w:bCs/>
      <w:szCs w:val="22"/>
      <w:lang w:eastAsia="en-GB"/>
    </w:rPr>
  </w:style>
  <w:style w:type="paragraph" w:customStyle="1" w:styleId="Caption2">
    <w:name w:val="Caption2"/>
    <w:basedOn w:val="Normal"/>
    <w:next w:val="Normal"/>
    <w:qFormat/>
    <w:rsid w:val="002C1D40"/>
    <w:pPr>
      <w:spacing w:before="120" w:after="120"/>
    </w:pPr>
    <w:rPr>
      <w:rFonts w:eastAsia="MS Mincho"/>
      <w:b/>
    </w:rPr>
  </w:style>
  <w:style w:type="paragraph" w:customStyle="1" w:styleId="TableofFigures2">
    <w:name w:val="Table of Figures2"/>
    <w:basedOn w:val="Normal"/>
    <w:next w:val="Normal"/>
    <w:qFormat/>
    <w:rsid w:val="002C1D40"/>
    <w:pPr>
      <w:ind w:left="400" w:hanging="400"/>
      <w:jc w:val="center"/>
    </w:pPr>
    <w:rPr>
      <w:rFonts w:eastAsia="MS Mincho"/>
      <w:b/>
    </w:rPr>
  </w:style>
  <w:style w:type="character" w:customStyle="1" w:styleId="CharChar291">
    <w:name w:val="Char Char291"/>
    <w:qFormat/>
    <w:rsid w:val="002C1D40"/>
    <w:rPr>
      <w:rFonts w:ascii="Arial" w:hAnsi="Arial"/>
      <w:sz w:val="36"/>
      <w:lang w:val="en-GB" w:eastAsia="en-US" w:bidi="ar-SA"/>
    </w:rPr>
  </w:style>
  <w:style w:type="character" w:customStyle="1" w:styleId="CharChar281">
    <w:name w:val="Char Char281"/>
    <w:qFormat/>
    <w:rsid w:val="002C1D40"/>
    <w:rPr>
      <w:rFonts w:ascii="Arial" w:hAnsi="Arial"/>
      <w:sz w:val="32"/>
      <w:lang w:val="en-GB"/>
    </w:rPr>
  </w:style>
  <w:style w:type="paragraph" w:customStyle="1" w:styleId="CharChar241">
    <w:name w:val="Char Char241"/>
    <w:basedOn w:val="Normal"/>
    <w:semiHidden/>
    <w:qFormat/>
    <w:rsid w:val="002C1D4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C1D4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C1D40"/>
    <w:rPr>
      <w:rFonts w:ascii="Arial" w:hAnsi="Arial"/>
      <w:sz w:val="32"/>
      <w:lang w:val="en-GB" w:eastAsia="en-US" w:bidi="ar-SA"/>
    </w:rPr>
  </w:style>
  <w:style w:type="character" w:styleId="Emphasis">
    <w:name w:val="Emphasis"/>
    <w:qFormat/>
    <w:rsid w:val="002C1D40"/>
    <w:rPr>
      <w:i/>
      <w:iCs/>
    </w:rPr>
  </w:style>
  <w:style w:type="table" w:customStyle="1" w:styleId="TableGrid12">
    <w:name w:val="Table Grid12"/>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2C1D40"/>
    <w:rPr>
      <w:rFonts w:ascii="Times New Roman" w:hAnsi="Times New Roman"/>
      <w:lang w:val="en-GB"/>
    </w:rPr>
  </w:style>
  <w:style w:type="paragraph" w:customStyle="1" w:styleId="CharChar5">
    <w:name w:val="Char Char5"/>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2C1D40"/>
    <w:rPr>
      <w:rFonts w:ascii="Times New Roman" w:hAnsi="Times New Roman"/>
      <w:color w:val="FF0000"/>
      <w:lang w:val="en-GB" w:eastAsia="en-US"/>
    </w:rPr>
  </w:style>
  <w:style w:type="character" w:customStyle="1" w:styleId="B2Car">
    <w:name w:val="B2 Car"/>
    <w:rsid w:val="002C1D40"/>
    <w:rPr>
      <w:lang w:val="en-GB" w:eastAsia="en-US"/>
    </w:rPr>
  </w:style>
  <w:style w:type="character" w:customStyle="1" w:styleId="Heading6Char3">
    <w:name w:val="Heading 6 Char3"/>
    <w:aliases w:val="T1 Char10,Header 6 Char1"/>
    <w:rsid w:val="002C1D40"/>
    <w:rPr>
      <w:rFonts w:ascii="Arial" w:hAnsi="Arial"/>
      <w:lang w:val="en-GB"/>
    </w:rPr>
  </w:style>
  <w:style w:type="character" w:customStyle="1" w:styleId="TF0">
    <w:name w:val="TF字符"/>
    <w:aliases w:val="left字符"/>
    <w:rsid w:val="002C1D40"/>
    <w:rPr>
      <w:rFonts w:ascii="Arial" w:hAnsi="Arial"/>
      <w:b/>
      <w:lang w:val="en-GB" w:eastAsia="en-US"/>
    </w:rPr>
  </w:style>
  <w:style w:type="character" w:customStyle="1" w:styleId="1-11">
    <w:name w:val="网格表 1 浅色 - 着色 11"/>
    <w:uiPriority w:val="31"/>
    <w:qFormat/>
    <w:rsid w:val="002C1D40"/>
    <w:rPr>
      <w:smallCaps/>
      <w:color w:val="5A5A5A"/>
    </w:rPr>
  </w:style>
  <w:style w:type="character" w:customStyle="1" w:styleId="CharChar110">
    <w:name w:val="Char Char110"/>
    <w:rsid w:val="002C1D40"/>
    <w:rPr>
      <w:lang w:val="en-GB" w:eastAsia="ja-JP" w:bidi="ar-SA"/>
    </w:rPr>
  </w:style>
  <w:style w:type="paragraph" w:customStyle="1" w:styleId="CharChar2CharChar3">
    <w:name w:val="Char Char2 Char Char3"/>
    <w:basedOn w:val="Normal"/>
    <w:uiPriority w:val="99"/>
    <w:qFormat/>
    <w:rsid w:val="002C1D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C1D40"/>
    <w:rPr>
      <w:rFonts w:ascii="Courier New" w:hAnsi="Courier New"/>
      <w:lang w:val="nb-NO" w:eastAsia="ja-JP" w:bidi="ar-SA"/>
    </w:rPr>
  </w:style>
  <w:style w:type="paragraph" w:customStyle="1" w:styleId="-310">
    <w:name w:val="彩色底纹 - 着色 31"/>
    <w:basedOn w:val="Normal"/>
    <w:uiPriority w:val="34"/>
    <w:qFormat/>
    <w:rsid w:val="002C1D40"/>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C1D40"/>
    <w:rPr>
      <w:rFonts w:ascii="Arial" w:eastAsia="MS Mincho" w:hAnsi="Arial"/>
      <w:sz w:val="22"/>
      <w:lang w:val="en-GB" w:eastAsia="en-US" w:bidi="ar-SA"/>
    </w:rPr>
  </w:style>
  <w:style w:type="character" w:customStyle="1" w:styleId="CharChar73">
    <w:name w:val="Char Char73"/>
    <w:rsid w:val="002C1D40"/>
    <w:rPr>
      <w:rFonts w:ascii="Tahoma" w:hAnsi="Tahoma" w:cs="Tahoma"/>
      <w:shd w:val="clear" w:color="auto" w:fill="000080"/>
      <w:lang w:val="en-GB" w:eastAsia="en-US"/>
    </w:rPr>
  </w:style>
  <w:style w:type="character" w:customStyle="1" w:styleId="ZchnZchn53">
    <w:name w:val="Zchn Zchn53"/>
    <w:rsid w:val="002C1D40"/>
    <w:rPr>
      <w:rFonts w:ascii="Courier New" w:eastAsia="Batang" w:hAnsi="Courier New"/>
      <w:lang w:val="nb-NO" w:eastAsia="en-US" w:bidi="ar-SA"/>
    </w:rPr>
  </w:style>
  <w:style w:type="character" w:customStyle="1" w:styleId="CharChar93">
    <w:name w:val="Char Char93"/>
    <w:rsid w:val="002C1D40"/>
    <w:rPr>
      <w:rFonts w:ascii="Tahoma" w:hAnsi="Tahoma" w:cs="Tahoma"/>
      <w:sz w:val="16"/>
      <w:szCs w:val="16"/>
      <w:lang w:val="en-GB" w:eastAsia="en-US"/>
    </w:rPr>
  </w:style>
  <w:style w:type="character" w:customStyle="1" w:styleId="Char20">
    <w:name w:val="日期 Char2"/>
    <w:rsid w:val="002C1D40"/>
    <w:rPr>
      <w:lang w:val="en-GB" w:eastAsia="x-none"/>
    </w:rPr>
  </w:style>
  <w:style w:type="paragraph" w:customStyle="1" w:styleId="p20">
    <w:name w:val="p20"/>
    <w:basedOn w:val="Normal"/>
    <w:qFormat/>
    <w:rsid w:val="002C1D40"/>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2C1D40"/>
    <w:rPr>
      <w:rFonts w:ascii="Tahoma" w:eastAsia="MS Mincho" w:hAnsi="Tahoma" w:cs="Tahoma"/>
      <w:sz w:val="16"/>
      <w:szCs w:val="16"/>
    </w:rPr>
  </w:style>
  <w:style w:type="character" w:customStyle="1" w:styleId="CharChar293">
    <w:name w:val="Char Char293"/>
    <w:rsid w:val="002C1D40"/>
    <w:rPr>
      <w:rFonts w:ascii="Arial" w:hAnsi="Arial"/>
      <w:sz w:val="36"/>
      <w:lang w:val="en-GB" w:eastAsia="en-US" w:bidi="ar-SA"/>
    </w:rPr>
  </w:style>
  <w:style w:type="character" w:customStyle="1" w:styleId="CharChar283">
    <w:name w:val="Char Char283"/>
    <w:rsid w:val="002C1D40"/>
    <w:rPr>
      <w:rFonts w:ascii="Arial" w:hAnsi="Arial"/>
      <w:sz w:val="32"/>
      <w:lang w:val="en-GB"/>
    </w:rPr>
  </w:style>
  <w:style w:type="paragraph" w:customStyle="1" w:styleId="CharChar242">
    <w:name w:val="Char Char242"/>
    <w:basedOn w:val="Normal"/>
    <w:uiPriority w:val="99"/>
    <w:semiHidden/>
    <w:qFormat/>
    <w:rsid w:val="002C1D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sid w:val="002C1D40"/>
    <w:rPr>
      <w:color w:val="808080"/>
    </w:rPr>
  </w:style>
  <w:style w:type="paragraph" w:customStyle="1" w:styleId="Char21">
    <w:name w:val="(文字) (文字) Char2"/>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C1D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2C1D40"/>
    <w:rPr>
      <w:rFonts w:eastAsia="SimSun"/>
      <w:szCs w:val="36"/>
      <w:lang w:eastAsia="en-GB"/>
    </w:rPr>
  </w:style>
  <w:style w:type="paragraph" w:customStyle="1" w:styleId="2-21">
    <w:name w:val="中等深浅列表 2 - 着色 21"/>
    <w:uiPriority w:val="99"/>
    <w:semiHidden/>
    <w:qFormat/>
    <w:rsid w:val="002C1D40"/>
    <w:rPr>
      <w:rFonts w:ascii="Times New Roman" w:eastAsia="SimSun" w:hAnsi="Times New Roman"/>
      <w:lang w:val="en-GB" w:eastAsia="en-US"/>
    </w:rPr>
  </w:style>
  <w:style w:type="paragraph" w:customStyle="1" w:styleId="1-21">
    <w:name w:val="中等深浅网格 1 - 着色 21"/>
    <w:basedOn w:val="Normal"/>
    <w:uiPriority w:val="34"/>
    <w:qFormat/>
    <w:rsid w:val="002C1D40"/>
    <w:pPr>
      <w:ind w:left="720"/>
      <w:contextualSpacing/>
    </w:pPr>
    <w:rPr>
      <w:rFonts w:eastAsia="SimSun"/>
    </w:rPr>
  </w:style>
  <w:style w:type="character" w:customStyle="1" w:styleId="-110">
    <w:name w:val="浅色网格 - 着色 11"/>
    <w:uiPriority w:val="99"/>
    <w:rsid w:val="002C1D40"/>
    <w:rPr>
      <w:color w:val="808080"/>
    </w:rPr>
  </w:style>
  <w:style w:type="character" w:styleId="HTMLAcronym">
    <w:name w:val="HTML Acronym"/>
    <w:uiPriority w:val="99"/>
    <w:unhideWhenUsed/>
    <w:rsid w:val="002C1D40"/>
  </w:style>
  <w:style w:type="character" w:customStyle="1" w:styleId="UnresolvedMention3">
    <w:name w:val="Unresolved Mention3"/>
    <w:uiPriority w:val="99"/>
    <w:unhideWhenUsed/>
    <w:qFormat/>
    <w:rsid w:val="002C1D40"/>
    <w:rPr>
      <w:color w:val="808080"/>
      <w:shd w:val="clear" w:color="auto" w:fill="E6E6E6"/>
    </w:rPr>
  </w:style>
  <w:style w:type="character" w:customStyle="1" w:styleId="a8">
    <w:name w:val="未处理的提及"/>
    <w:uiPriority w:val="52"/>
    <w:rsid w:val="002C1D40"/>
    <w:rPr>
      <w:color w:val="808080"/>
      <w:shd w:val="clear" w:color="auto" w:fill="E6E6E6"/>
    </w:rPr>
  </w:style>
  <w:style w:type="paragraph" w:customStyle="1" w:styleId="430">
    <w:name w:val="(文字) (文字)43"/>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C1D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C1D40"/>
    <w:rPr>
      <w:rFonts w:ascii="Times New Roman" w:hAnsi="Times New Roman"/>
      <w:lang w:val="en-GB" w:eastAsia="en-US"/>
    </w:rPr>
  </w:style>
  <w:style w:type="character" w:customStyle="1" w:styleId="CharChar83">
    <w:name w:val="Char Char83"/>
    <w:semiHidden/>
    <w:rsid w:val="002C1D4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C1D40"/>
    <w:pPr>
      <w:ind w:left="1418" w:hanging="1418"/>
    </w:pPr>
    <w:rPr>
      <w:rFonts w:eastAsia="MS Mincho"/>
      <w:bCs/>
      <w:szCs w:val="22"/>
      <w:lang w:eastAsia="en-GB"/>
    </w:rPr>
  </w:style>
  <w:style w:type="paragraph" w:customStyle="1" w:styleId="Caption3">
    <w:name w:val="Caption3"/>
    <w:basedOn w:val="Normal"/>
    <w:next w:val="Normal"/>
    <w:qFormat/>
    <w:rsid w:val="002C1D40"/>
    <w:pPr>
      <w:spacing w:before="120" w:after="120"/>
    </w:pPr>
    <w:rPr>
      <w:rFonts w:eastAsia="MS Mincho"/>
      <w:b/>
    </w:rPr>
  </w:style>
  <w:style w:type="paragraph" w:customStyle="1" w:styleId="TableofFigures3">
    <w:name w:val="Table of Figures3"/>
    <w:basedOn w:val="Normal"/>
    <w:next w:val="Normal"/>
    <w:qFormat/>
    <w:rsid w:val="002C1D40"/>
    <w:pPr>
      <w:ind w:left="400" w:hanging="400"/>
      <w:jc w:val="center"/>
    </w:pPr>
    <w:rPr>
      <w:rFonts w:eastAsia="MS Mincho"/>
      <w:b/>
    </w:rPr>
  </w:style>
  <w:style w:type="character" w:customStyle="1" w:styleId="HeadingChar">
    <w:name w:val="Heading Char"/>
    <w:link w:val="Heading"/>
    <w:qFormat/>
    <w:rsid w:val="002C1D40"/>
    <w:rPr>
      <w:rFonts w:ascii="Arial" w:hAnsi="Arial"/>
      <w:b/>
      <w:sz w:val="22"/>
      <w:lang w:eastAsia="en-US"/>
    </w:rPr>
  </w:style>
  <w:style w:type="paragraph" w:customStyle="1" w:styleId="B6">
    <w:name w:val="B6"/>
    <w:basedOn w:val="B5"/>
    <w:link w:val="B6Char"/>
    <w:qFormat/>
    <w:rsid w:val="002C1D40"/>
    <w:pPr>
      <w:ind w:left="1985"/>
    </w:pPr>
    <w:rPr>
      <w:rFonts w:eastAsia="SimSun"/>
      <w:lang w:eastAsia="x-none"/>
    </w:rPr>
  </w:style>
  <w:style w:type="character" w:customStyle="1" w:styleId="B6Char">
    <w:name w:val="B6 Char"/>
    <w:link w:val="B6"/>
    <w:qFormat/>
    <w:rsid w:val="002C1D40"/>
    <w:rPr>
      <w:rFonts w:ascii="Times New Roman" w:eastAsia="SimSun" w:hAnsi="Times New Roman"/>
      <w:lang w:val="en-GB" w:eastAsia="x-none"/>
    </w:rPr>
  </w:style>
  <w:style w:type="paragraph" w:customStyle="1" w:styleId="CarCar1CharCharCarCar">
    <w:name w:val="Car Car1 Char Char Car Car"/>
    <w:uiPriority w:val="99"/>
    <w:semiHidden/>
    <w:qFormat/>
    <w:rsid w:val="002C1D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C1D40"/>
    <w:rPr>
      <w:rFonts w:eastAsia="MS Mincho"/>
      <w:lang w:val="x-none"/>
    </w:rPr>
  </w:style>
  <w:style w:type="character" w:customStyle="1" w:styleId="NoteHeadingChar">
    <w:name w:val="Note Heading Char"/>
    <w:basedOn w:val="DefaultParagraphFont"/>
    <w:link w:val="NoteHeading"/>
    <w:qFormat/>
    <w:rsid w:val="002C1D40"/>
    <w:rPr>
      <w:rFonts w:ascii="Times New Roman" w:eastAsia="MS Mincho" w:hAnsi="Times New Roman"/>
      <w:lang w:val="x-none" w:eastAsia="en-GB"/>
    </w:rPr>
  </w:style>
  <w:style w:type="character" w:customStyle="1" w:styleId="B2Char1">
    <w:name w:val="B2 Char1"/>
    <w:rsid w:val="002C1D40"/>
    <w:rPr>
      <w:rFonts w:ascii="Times New Roman" w:hAnsi="Times New Roman"/>
      <w:lang w:val="en-GB" w:eastAsia="en-US"/>
    </w:rPr>
  </w:style>
  <w:style w:type="character" w:customStyle="1" w:styleId="CharChar17">
    <w:name w:val="Char Char17"/>
    <w:rsid w:val="002C1D40"/>
    <w:rPr>
      <w:rFonts w:ascii="Tahoma" w:hAnsi="Tahoma" w:cs="Tahoma"/>
      <w:shd w:val="clear" w:color="auto" w:fill="000080"/>
      <w:lang w:val="en-GB" w:eastAsia="en-US"/>
    </w:rPr>
  </w:style>
  <w:style w:type="character" w:customStyle="1" w:styleId="CharChar19">
    <w:name w:val="Char Char19"/>
    <w:rsid w:val="002C1D40"/>
    <w:rPr>
      <w:rFonts w:ascii="Times New Roman" w:hAnsi="Times New Roman"/>
      <w:lang w:val="en-GB"/>
    </w:rPr>
  </w:style>
  <w:style w:type="character" w:customStyle="1" w:styleId="CharChar20">
    <w:name w:val="Char Char20"/>
    <w:rsid w:val="002C1D40"/>
    <w:rPr>
      <w:rFonts w:ascii="Tahoma" w:hAnsi="Tahoma" w:cs="Tahoma"/>
      <w:sz w:val="16"/>
      <w:szCs w:val="16"/>
      <w:lang w:val="en-GB" w:eastAsia="en-US"/>
    </w:rPr>
  </w:style>
  <w:style w:type="character" w:customStyle="1" w:styleId="CharChar21">
    <w:name w:val="Char Char21"/>
    <w:rsid w:val="002C1D40"/>
    <w:rPr>
      <w:rFonts w:ascii="Arial" w:hAnsi="Arial"/>
      <w:lang w:val="en-GB" w:eastAsia="en-US"/>
    </w:rPr>
  </w:style>
  <w:style w:type="character" w:customStyle="1" w:styleId="CharChar26">
    <w:name w:val="Char Char26"/>
    <w:rsid w:val="002C1D40"/>
    <w:rPr>
      <w:rFonts w:ascii="Times New Roman" w:hAnsi="Times New Roman"/>
      <w:lang w:val="en-GB" w:eastAsia="en-US"/>
    </w:rPr>
  </w:style>
  <w:style w:type="character" w:customStyle="1" w:styleId="EXCar">
    <w:name w:val="EX Car"/>
    <w:qFormat/>
    <w:rsid w:val="002C1D40"/>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2C1D40"/>
    <w:rPr>
      <w:rFonts w:eastAsia="PMingLiU"/>
      <w:b/>
      <w:bCs/>
      <w:lang w:eastAsia="x-none"/>
    </w:rPr>
  </w:style>
  <w:style w:type="paragraph" w:customStyle="1" w:styleId="Textedebulles">
    <w:name w:val="Texte de bulles"/>
    <w:basedOn w:val="Normal"/>
    <w:uiPriority w:val="99"/>
    <w:semiHidden/>
    <w:qFormat/>
    <w:rsid w:val="002C1D40"/>
    <w:rPr>
      <w:rFonts w:ascii="Tahoma" w:eastAsia="PMingLiU" w:hAnsi="Tahoma" w:cs="Tahoma"/>
      <w:sz w:val="16"/>
      <w:szCs w:val="16"/>
    </w:rPr>
  </w:style>
  <w:style w:type="character" w:customStyle="1" w:styleId="salin1c">
    <w:name w:val="salin1c"/>
    <w:semiHidden/>
    <w:rsid w:val="002C1D4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C1D4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C1D40"/>
    <w:rPr>
      <w:b/>
      <w:lang w:val="en-GB" w:eastAsia="en-US" w:bidi="ar-SA"/>
    </w:rPr>
  </w:style>
  <w:style w:type="paragraph" w:customStyle="1" w:styleId="NormalLatinItalique">
    <w:name w:val="Normal + (Latin) Italique"/>
    <w:basedOn w:val="Normal"/>
    <w:link w:val="NormalLatinItaliqueCar"/>
    <w:qFormat/>
    <w:rsid w:val="002C1D40"/>
    <w:rPr>
      <w:rFonts w:ascii="CG Times (WN)" w:hAnsi="CG Times (WN)"/>
      <w:lang w:eastAsia="x-none"/>
    </w:rPr>
  </w:style>
  <w:style w:type="paragraph" w:customStyle="1" w:styleId="xl22">
    <w:name w:val="xl22"/>
    <w:basedOn w:val="Normal"/>
    <w:uiPriority w:val="99"/>
    <w:qFormat/>
    <w:rsid w:val="002C1D4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2C1D4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2C1D4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2C1D4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2C1D4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2C1D4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2C1D4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2C1D4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2C1D4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2C1D4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2C1D40"/>
    <w:rPr>
      <w:rFonts w:ascii="Times New Roman" w:eastAsia="PMingLiU" w:hAnsi="Times New Roman"/>
      <w:lang w:val="en-GB" w:eastAsia="en-GB"/>
    </w:rPr>
    <w:tblPr/>
  </w:style>
  <w:style w:type="character" w:customStyle="1" w:styleId="MTDisplayEquationZchn">
    <w:name w:val="MTDisplayEquation Zchn"/>
    <w:link w:val="MTDisplayEquation"/>
    <w:rsid w:val="002C1D40"/>
    <w:rPr>
      <w:rFonts w:ascii="Times New Roman" w:eastAsia="SimSun" w:hAnsi="Times New Roman"/>
      <w:lang w:val="en-GB" w:eastAsia="ja-JP"/>
    </w:rPr>
  </w:style>
  <w:style w:type="character" w:customStyle="1" w:styleId="NormalLatinItaliqueCar">
    <w:name w:val="Normal + (Latin) Italique Car"/>
    <w:link w:val="NormalLatinItalique"/>
    <w:rsid w:val="002C1D40"/>
    <w:rPr>
      <w:lang w:val="en-GB" w:eastAsia="x-none"/>
    </w:rPr>
  </w:style>
  <w:style w:type="character" w:customStyle="1" w:styleId="ListChar3">
    <w:name w:val="List Char3"/>
    <w:rsid w:val="002C1D40"/>
    <w:rPr>
      <w:rFonts w:ascii="Times New Roman" w:hAnsi="Times New Roman"/>
      <w:lang w:val="en-GB" w:eastAsia="en-US"/>
    </w:rPr>
  </w:style>
  <w:style w:type="paragraph" w:customStyle="1" w:styleId="Revision1">
    <w:name w:val="Revision1"/>
    <w:hidden/>
    <w:uiPriority w:val="99"/>
    <w:semiHidden/>
    <w:qFormat/>
    <w:rsid w:val="002C1D40"/>
    <w:rPr>
      <w:rFonts w:ascii="Times New Roman" w:eastAsia="Batang" w:hAnsi="Times New Roman"/>
      <w:lang w:val="en-GB" w:eastAsia="en-US"/>
    </w:rPr>
  </w:style>
  <w:style w:type="paragraph" w:customStyle="1" w:styleId="B1LatinItalique">
    <w:name w:val="B1 + (Latin) Italique"/>
    <w:basedOn w:val="B10"/>
    <w:link w:val="B1LatinItaliqueCar"/>
    <w:qFormat/>
    <w:rsid w:val="002C1D40"/>
    <w:rPr>
      <w:rFonts w:ascii="CG Times (WN)" w:hAnsi="CG Times (WN)"/>
      <w:i/>
      <w:iCs/>
      <w:lang w:eastAsia="x-none"/>
    </w:rPr>
  </w:style>
  <w:style w:type="character" w:customStyle="1" w:styleId="Char11">
    <w:name w:val="批注主题 Char1"/>
    <w:rsid w:val="002C1D40"/>
    <w:rPr>
      <w:rFonts w:eastAsia="MS Mincho"/>
      <w:b/>
      <w:bCs/>
      <w:lang w:val="en-GB"/>
    </w:rPr>
  </w:style>
  <w:style w:type="character" w:customStyle="1" w:styleId="B1LatinItaliqueCar">
    <w:name w:val="B1 + (Latin) Italique Car"/>
    <w:link w:val="B1LatinItalique"/>
    <w:rsid w:val="002C1D40"/>
    <w:rPr>
      <w:i/>
      <w:iCs/>
      <w:lang w:val="en-GB" w:eastAsia="x-none"/>
    </w:rPr>
  </w:style>
  <w:style w:type="character" w:customStyle="1" w:styleId="Char12">
    <w:name w:val="日期 Char1"/>
    <w:rsid w:val="002C1D40"/>
    <w:rPr>
      <w:rFonts w:eastAsia="MS Mincho"/>
      <w:lang w:val="en-GB" w:eastAsia="x-none"/>
    </w:rPr>
  </w:style>
  <w:style w:type="paragraph" w:customStyle="1" w:styleId="1a">
    <w:name w:val="无间隔1"/>
    <w:uiPriority w:val="99"/>
    <w:qFormat/>
    <w:rsid w:val="002C1D40"/>
    <w:rPr>
      <w:rFonts w:ascii="Times New Roman" w:eastAsia="SimSun" w:hAnsi="Times New Roman"/>
      <w:lang w:val="en-GB" w:eastAsia="en-US"/>
    </w:rPr>
  </w:style>
  <w:style w:type="character" w:customStyle="1" w:styleId="CharChar6">
    <w:name w:val="Char Char6"/>
    <w:rsid w:val="002C1D40"/>
    <w:rPr>
      <w:rFonts w:ascii="Arial" w:eastAsia="SimSun" w:hAnsi="Arial"/>
      <w:sz w:val="32"/>
      <w:lang w:val="en-GB" w:eastAsia="en-US" w:bidi="ar-SA"/>
    </w:rPr>
  </w:style>
  <w:style w:type="paragraph" w:customStyle="1" w:styleId="61">
    <w:name w:val="无间隔6"/>
    <w:uiPriority w:val="99"/>
    <w:qFormat/>
    <w:rsid w:val="002C1D40"/>
    <w:rPr>
      <w:rFonts w:ascii="Times New Roman" w:eastAsia="SimSun" w:hAnsi="Times New Roman"/>
      <w:lang w:val="en-GB" w:eastAsia="en-US"/>
    </w:rPr>
  </w:style>
  <w:style w:type="character" w:customStyle="1" w:styleId="CharChar52">
    <w:name w:val="Char Char52"/>
    <w:rsid w:val="002C1D40"/>
    <w:rPr>
      <w:rFonts w:ascii="Arial" w:eastAsia="SimSun" w:hAnsi="Arial"/>
      <w:sz w:val="28"/>
      <w:lang w:val="en-GB" w:eastAsia="en-US" w:bidi="ar-SA"/>
    </w:rPr>
  </w:style>
  <w:style w:type="paragraph" w:customStyle="1" w:styleId="MO">
    <w:name w:val="MO"/>
    <w:basedOn w:val="Normal"/>
    <w:uiPriority w:val="99"/>
    <w:qFormat/>
    <w:rsid w:val="002C1D40"/>
    <w:rPr>
      <w:rFonts w:eastAsia="SimSun"/>
      <w:lang w:eastAsia="ja-JP"/>
    </w:rPr>
  </w:style>
  <w:style w:type="character" w:customStyle="1" w:styleId="CharChar16">
    <w:name w:val="Char Char16"/>
    <w:rsid w:val="002C1D40"/>
    <w:rPr>
      <w:rFonts w:ascii="Arial" w:eastAsia="SimSun" w:hAnsi="Arial"/>
      <w:lang w:val="en-GB" w:eastAsia="en-US" w:bidi="ar-SA"/>
    </w:rPr>
  </w:style>
  <w:style w:type="character" w:customStyle="1" w:styleId="CharChar14">
    <w:name w:val="Char Char14"/>
    <w:rsid w:val="002C1D40"/>
    <w:rPr>
      <w:rFonts w:ascii="Arial" w:eastAsia="SimSun" w:hAnsi="Arial"/>
      <w:sz w:val="36"/>
      <w:lang w:val="en-GB" w:eastAsia="en-US" w:bidi="ar-SA"/>
    </w:rPr>
  </w:style>
  <w:style w:type="character" w:customStyle="1" w:styleId="EditorsNoteChar1">
    <w:name w:val="Editor's Note Char1"/>
    <w:qFormat/>
    <w:locked/>
    <w:rsid w:val="002C1D40"/>
    <w:rPr>
      <w:color w:val="FF0000"/>
      <w:lang w:val="en-GB"/>
    </w:rPr>
  </w:style>
  <w:style w:type="character" w:customStyle="1" w:styleId="BalloonTextChar1">
    <w:name w:val="Balloon Text Char1"/>
    <w:uiPriority w:val="99"/>
    <w:rsid w:val="002C1D4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C1D40"/>
    <w:rPr>
      <w:rFonts w:ascii="Times New Roman" w:eastAsia="MS Mincho" w:hAnsi="Times New Roman"/>
      <w:lang w:val="en-GB" w:eastAsia="en-US"/>
    </w:rPr>
  </w:style>
  <w:style w:type="character" w:customStyle="1" w:styleId="PlainTextChar1">
    <w:name w:val="Plain Text Char1"/>
    <w:locked/>
    <w:rsid w:val="002C1D40"/>
    <w:rPr>
      <w:rFonts w:ascii="Courier New" w:eastAsia="Times New Roman" w:hAnsi="Courier New"/>
      <w:lang w:val="nb-NO"/>
    </w:rPr>
  </w:style>
  <w:style w:type="character" w:customStyle="1" w:styleId="DocumentMapChar1">
    <w:name w:val="Document Map Char1"/>
    <w:uiPriority w:val="99"/>
    <w:semiHidden/>
    <w:rsid w:val="002C1D4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C1D40"/>
    <w:pPr>
      <w:spacing w:before="360"/>
      <w:ind w:left="2552"/>
    </w:pPr>
    <w:rPr>
      <w:rFonts w:ascii="Arial" w:hAnsi="Arial"/>
      <w:b/>
      <w:sz w:val="22"/>
      <w:lang w:eastAsia="en-US"/>
    </w:rPr>
  </w:style>
  <w:style w:type="character" w:customStyle="1" w:styleId="Heading1Char2">
    <w:name w:val="Heading 1 Char2"/>
    <w:rsid w:val="002C1D40"/>
    <w:rPr>
      <w:rFonts w:ascii="Arial" w:hAnsi="Arial" w:cs="Arial" w:hint="default"/>
      <w:sz w:val="36"/>
      <w:lang w:val="en-GB" w:eastAsia="en-US"/>
    </w:rPr>
  </w:style>
  <w:style w:type="character" w:customStyle="1" w:styleId="CharChar34">
    <w:name w:val="Char Char34"/>
    <w:rsid w:val="002C1D40"/>
    <w:rPr>
      <w:rFonts w:ascii="Arial" w:hAnsi="Arial"/>
      <w:sz w:val="22"/>
      <w:lang w:val="en-GB" w:eastAsia="en-US" w:bidi="ar-SA"/>
    </w:rPr>
  </w:style>
  <w:style w:type="character" w:customStyle="1" w:styleId="CharChar213">
    <w:name w:val="Char Char213"/>
    <w:rsid w:val="002C1D40"/>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C1D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C1D40"/>
    <w:rPr>
      <w:rFonts w:ascii="Arial" w:eastAsia="SimSun" w:hAnsi="Arial" w:cs="Arial" w:hint="default"/>
      <w:lang w:val="en-GB" w:eastAsia="en-US" w:bidi="ar-SA"/>
    </w:rPr>
  </w:style>
  <w:style w:type="character" w:customStyle="1" w:styleId="CharChar142">
    <w:name w:val="Char Char142"/>
    <w:rsid w:val="002C1D40"/>
    <w:rPr>
      <w:rFonts w:ascii="Arial" w:eastAsia="SimSun" w:hAnsi="Arial" w:cs="Arial" w:hint="default"/>
      <w:sz w:val="36"/>
      <w:lang w:val="en-GB" w:eastAsia="en-US" w:bidi="ar-SA"/>
    </w:rPr>
  </w:style>
  <w:style w:type="character" w:customStyle="1" w:styleId="CharChar25">
    <w:name w:val="Char Char25"/>
    <w:rsid w:val="002C1D40"/>
    <w:rPr>
      <w:rFonts w:ascii="Arial" w:hAnsi="Arial" w:cs="Arial" w:hint="default"/>
      <w:lang w:val="en-GB" w:eastAsia="en-US"/>
    </w:rPr>
  </w:style>
  <w:style w:type="character" w:customStyle="1" w:styleId="CharChar172">
    <w:name w:val="Char Char172"/>
    <w:rsid w:val="002C1D40"/>
    <w:rPr>
      <w:rFonts w:ascii="Tahoma" w:hAnsi="Tahoma" w:cs="Tahoma" w:hint="default"/>
      <w:shd w:val="clear" w:color="auto" w:fill="000080"/>
      <w:lang w:val="en-GB" w:eastAsia="en-US"/>
    </w:rPr>
  </w:style>
  <w:style w:type="character" w:customStyle="1" w:styleId="CharChar192">
    <w:name w:val="Char Char192"/>
    <w:rsid w:val="002C1D40"/>
    <w:rPr>
      <w:rFonts w:ascii="Times New Roman" w:hAnsi="Times New Roman" w:cs="Times New Roman" w:hint="default"/>
      <w:lang w:val="en-GB"/>
    </w:rPr>
  </w:style>
  <w:style w:type="character" w:customStyle="1" w:styleId="CharChar202">
    <w:name w:val="Char Char202"/>
    <w:rsid w:val="002C1D40"/>
    <w:rPr>
      <w:rFonts w:ascii="Tahoma" w:hAnsi="Tahoma" w:cs="Tahoma" w:hint="default"/>
      <w:sz w:val="16"/>
      <w:szCs w:val="16"/>
      <w:lang w:val="en-GB" w:eastAsia="en-US"/>
    </w:rPr>
  </w:style>
  <w:style w:type="character" w:customStyle="1" w:styleId="CharChar30">
    <w:name w:val="Char Char30"/>
    <w:rsid w:val="002C1D40"/>
    <w:rPr>
      <w:rFonts w:ascii="Arial" w:hAnsi="Arial" w:cs="Arial" w:hint="default"/>
      <w:lang w:val="en-GB" w:eastAsia="en-US"/>
    </w:rPr>
  </w:style>
  <w:style w:type="character" w:customStyle="1" w:styleId="Titre3Car">
    <w:name w:val="Titre 3 Car"/>
    <w:rsid w:val="002C1D40"/>
    <w:rPr>
      <w:rFonts w:ascii="Arial" w:hAnsi="Arial"/>
      <w:sz w:val="28"/>
      <w:szCs w:val="28"/>
      <w:lang w:val="en-GB" w:eastAsia="en-GB"/>
    </w:rPr>
  </w:style>
  <w:style w:type="paragraph" w:customStyle="1" w:styleId="IBN">
    <w:name w:val="IBN"/>
    <w:basedOn w:val="Normal"/>
    <w:uiPriority w:val="99"/>
    <w:qFormat/>
    <w:rsid w:val="002C1D40"/>
    <w:pPr>
      <w:tabs>
        <w:tab w:val="left" w:pos="567"/>
      </w:tabs>
    </w:pPr>
    <w:rPr>
      <w:rFonts w:eastAsia="SimSun"/>
    </w:rPr>
  </w:style>
  <w:style w:type="character" w:customStyle="1" w:styleId="CharChar262">
    <w:name w:val="Char Char262"/>
    <w:rsid w:val="002C1D40"/>
    <w:rPr>
      <w:rFonts w:ascii="Times New Roman" w:hAnsi="Times New Roman" w:cs="Times New Roman" w:hint="default"/>
      <w:lang w:val="en-GB" w:eastAsia="en-US"/>
    </w:rPr>
  </w:style>
  <w:style w:type="character" w:customStyle="1" w:styleId="CharChar27">
    <w:name w:val="Char Char27"/>
    <w:rsid w:val="002C1D40"/>
    <w:rPr>
      <w:rFonts w:ascii="Arial" w:hAnsi="Arial" w:cs="Arial" w:hint="default"/>
      <w:b/>
      <w:bCs w:val="0"/>
      <w:i/>
      <w:iCs w:val="0"/>
      <w:noProof/>
      <w:sz w:val="18"/>
      <w:lang w:val="en-GB" w:eastAsia="en-US"/>
    </w:rPr>
  </w:style>
  <w:style w:type="paragraph" w:customStyle="1" w:styleId="Npr">
    <w:name w:val="Npr"/>
    <w:basedOn w:val="Normal"/>
    <w:uiPriority w:val="99"/>
    <w:qFormat/>
    <w:rsid w:val="002C1D4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C1D40"/>
    <w:pPr>
      <w:spacing w:after="20"/>
      <w:ind w:left="2835" w:right="2835"/>
      <w:jc w:val="center"/>
    </w:pPr>
    <w:rPr>
      <w:rFonts w:ascii="Arial" w:eastAsia="SimSun" w:hAnsi="Arial" w:cs="Arial"/>
      <w:sz w:val="18"/>
    </w:rPr>
  </w:style>
  <w:style w:type="character" w:customStyle="1" w:styleId="CharChar252">
    <w:name w:val="Char Char252"/>
    <w:rsid w:val="002C1D40"/>
    <w:rPr>
      <w:rFonts w:ascii="Arial" w:hAnsi="Arial"/>
      <w:lang w:val="en-GB" w:eastAsia="en-US"/>
    </w:rPr>
  </w:style>
  <w:style w:type="character" w:customStyle="1" w:styleId="CharChar302">
    <w:name w:val="Char Char302"/>
    <w:rsid w:val="002C1D40"/>
    <w:rPr>
      <w:rFonts w:ascii="Arial" w:hAnsi="Arial"/>
      <w:lang w:val="en-GB" w:eastAsia="en-US"/>
    </w:rPr>
  </w:style>
  <w:style w:type="character" w:customStyle="1" w:styleId="CharChar272">
    <w:name w:val="Char Char272"/>
    <w:rsid w:val="002C1D40"/>
    <w:rPr>
      <w:rFonts w:ascii="Arial" w:hAnsi="Arial"/>
      <w:b/>
      <w:i/>
      <w:noProof/>
      <w:sz w:val="18"/>
      <w:lang w:val="en-GB" w:eastAsia="en-US"/>
    </w:rPr>
  </w:style>
  <w:style w:type="character" w:customStyle="1" w:styleId="CharChar15">
    <w:name w:val="Char Char15"/>
    <w:rsid w:val="002C1D40"/>
    <w:rPr>
      <w:rFonts w:ascii="Arial" w:hAnsi="Arial"/>
      <w:sz w:val="36"/>
      <w:lang w:val="en-GB"/>
    </w:rPr>
  </w:style>
  <w:style w:type="paragraph" w:customStyle="1" w:styleId="NB2">
    <w:name w:val="NB2"/>
    <w:basedOn w:val="ZG"/>
    <w:qFormat/>
    <w:rsid w:val="002C1D40"/>
    <w:pPr>
      <w:framePr w:wrap="notBeside"/>
    </w:pPr>
    <w:rPr>
      <w:rFonts w:eastAsia="SimSun"/>
      <w:lang w:eastAsia="en-GB"/>
    </w:rPr>
  </w:style>
  <w:style w:type="character" w:customStyle="1" w:styleId="CharChar212">
    <w:name w:val="Char Char212"/>
    <w:rsid w:val="002C1D40"/>
    <w:rPr>
      <w:rFonts w:ascii="Arial" w:hAnsi="Arial"/>
      <w:lang w:val="en-GB" w:eastAsia="en-US" w:bidi="ar-SA"/>
    </w:rPr>
  </w:style>
  <w:style w:type="character" w:customStyle="1" w:styleId="B3Char2">
    <w:name w:val="B3 Char2"/>
    <w:qFormat/>
    <w:rsid w:val="002C1D40"/>
    <w:rPr>
      <w:rFonts w:ascii="Times New Roman" w:hAnsi="Times New Roman"/>
      <w:lang w:val="en-GB" w:eastAsia="en-US"/>
    </w:rPr>
  </w:style>
  <w:style w:type="character" w:customStyle="1" w:styleId="CharChar152">
    <w:name w:val="Char Char152"/>
    <w:rsid w:val="002C1D40"/>
    <w:rPr>
      <w:rFonts w:ascii="Arial" w:hAnsi="Arial" w:cs="Arial" w:hint="default"/>
      <w:sz w:val="36"/>
      <w:lang w:val="en-GB"/>
    </w:rPr>
  </w:style>
  <w:style w:type="character" w:customStyle="1" w:styleId="CommentSubjectChar3">
    <w:name w:val="Comment Subject Char3"/>
    <w:rsid w:val="002C1D40"/>
    <w:rPr>
      <w:rFonts w:ascii="Times New Roman" w:hAnsi="Times New Roman"/>
      <w:b/>
      <w:bCs/>
      <w:lang w:val="en-GB" w:eastAsia="en-US"/>
    </w:rPr>
  </w:style>
  <w:style w:type="paragraph" w:customStyle="1" w:styleId="tableentry">
    <w:name w:val="table entry"/>
    <w:basedOn w:val="Normal"/>
    <w:qFormat/>
    <w:rsid w:val="002C1D40"/>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1D40"/>
    <w:rPr>
      <w:rFonts w:ascii="Arial" w:hAnsi="Arial"/>
      <w:sz w:val="28"/>
      <w:lang w:val="en-GB"/>
    </w:rPr>
  </w:style>
  <w:style w:type="paragraph" w:customStyle="1" w:styleId="H60">
    <w:name w:val="样式 H6"/>
    <w:basedOn w:val="H6"/>
    <w:uiPriority w:val="99"/>
    <w:qFormat/>
    <w:rsid w:val="002C1D40"/>
    <w:rPr>
      <w:rFonts w:eastAsia="SimSun"/>
      <w:lang w:eastAsia="en-GB"/>
    </w:rPr>
  </w:style>
  <w:style w:type="paragraph" w:customStyle="1" w:styleId="TH0">
    <w:name w:val="样式 TH"/>
    <w:basedOn w:val="TH"/>
    <w:uiPriority w:val="99"/>
    <w:qFormat/>
    <w:rsid w:val="002C1D40"/>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1D40"/>
    <w:rPr>
      <w:rFonts w:ascii="Arial" w:hAnsi="Arial"/>
      <w:sz w:val="28"/>
      <w:lang w:val="en-GB" w:eastAsia="en-US" w:bidi="ar-SA"/>
    </w:rPr>
  </w:style>
  <w:style w:type="character" w:customStyle="1" w:styleId="TFZchn">
    <w:name w:val="TF Zchn"/>
    <w:rsid w:val="002C1D40"/>
    <w:rPr>
      <w:rFonts w:ascii="Arial" w:eastAsia="MS Mincho" w:hAnsi="Arial"/>
      <w:b/>
      <w:bCs/>
      <w:lang w:val="en-GB" w:eastAsia="en-GB"/>
    </w:rPr>
  </w:style>
  <w:style w:type="paragraph" w:customStyle="1" w:styleId="TAH8pt">
    <w:name w:val="TAH + 8 pt"/>
    <w:basedOn w:val="TAH"/>
    <w:qFormat/>
    <w:rsid w:val="002C1D4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1D4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C1D40"/>
    <w:rPr>
      <w:rFonts w:ascii="Times New Roman" w:eastAsia="PMingLiU" w:hAnsi="Times New Roman"/>
      <w:b/>
      <w:lang w:val="en-GB" w:eastAsia="ja-JP"/>
    </w:rPr>
  </w:style>
  <w:style w:type="paragraph" w:customStyle="1" w:styleId="TableEntry0">
    <w:name w:val="Table Entry"/>
    <w:basedOn w:val="Normal"/>
    <w:next w:val="Normal"/>
    <w:uiPriority w:val="99"/>
    <w:qFormat/>
    <w:rsid w:val="002C1D40"/>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2C1D40"/>
    <w:pPr>
      <w:tabs>
        <w:tab w:val="right" w:pos="9639"/>
      </w:tabs>
    </w:pPr>
    <w:rPr>
      <w:rFonts w:eastAsia="Batang"/>
      <w:b/>
      <w:bCs/>
      <w:lang w:val="fr-FR"/>
    </w:rPr>
  </w:style>
  <w:style w:type="character" w:customStyle="1" w:styleId="11BodyTextChar">
    <w:name w:val="11 BodyText Char"/>
    <w:aliases w:val="Block_Text Char,np Char,b Char"/>
    <w:link w:val="11BodyText"/>
    <w:rsid w:val="002C1D40"/>
    <w:rPr>
      <w:rFonts w:ascii="Arial" w:eastAsia="SimSun" w:hAnsi="Arial"/>
      <w:lang w:val="en-US" w:eastAsia="en-GB"/>
    </w:rPr>
  </w:style>
  <w:style w:type="paragraph" w:customStyle="1" w:styleId="Tadc">
    <w:name w:val="Tadc"/>
    <w:basedOn w:val="Normal"/>
    <w:qFormat/>
    <w:rsid w:val="002C1D40"/>
    <w:rPr>
      <w:rFonts w:eastAsia="SimSun" w:cs="v4.2.0"/>
    </w:rPr>
  </w:style>
  <w:style w:type="paragraph" w:customStyle="1" w:styleId="21">
    <w:name w:val="21"/>
    <w:basedOn w:val="Normal"/>
    <w:uiPriority w:val="99"/>
    <w:qFormat/>
    <w:rsid w:val="002C1D40"/>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2C1D40"/>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1D40"/>
    <w:rPr>
      <w:rFonts w:ascii="Arial" w:eastAsia="Times New Roman" w:hAnsi="Arial"/>
      <w:sz w:val="36"/>
      <w:lang w:val="en-GB" w:eastAsia="ja-JP" w:bidi="ar-SA"/>
    </w:rPr>
  </w:style>
  <w:style w:type="paragraph" w:customStyle="1" w:styleId="TALCharChar">
    <w:name w:val="TAL Char Char"/>
    <w:basedOn w:val="Normal"/>
    <w:link w:val="TALCharCharChar"/>
    <w:qFormat/>
    <w:rsid w:val="002C1D40"/>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2C1D40"/>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2C1D40"/>
    <w:rPr>
      <w:rFonts w:ascii="Courier New" w:eastAsia="MS Mincho" w:hAnsi="Courier New"/>
      <w:lang w:val="en-GB" w:eastAsia="ja-JP"/>
    </w:rPr>
  </w:style>
  <w:style w:type="paragraph" w:customStyle="1" w:styleId="msolistparagraph0">
    <w:name w:val="msolistparagraph"/>
    <w:basedOn w:val="Normal"/>
    <w:uiPriority w:val="99"/>
    <w:qFormat/>
    <w:rsid w:val="002C1D40"/>
    <w:pPr>
      <w:spacing w:after="0"/>
      <w:ind w:leftChars="400" w:left="400"/>
    </w:pPr>
    <w:rPr>
      <w:rFonts w:eastAsia="SimSun"/>
      <w:sz w:val="24"/>
      <w:szCs w:val="24"/>
      <w:lang w:val="en-US" w:eastAsia="ja-JP"/>
    </w:rPr>
  </w:style>
  <w:style w:type="paragraph" w:customStyle="1" w:styleId="no0">
    <w:name w:val="no"/>
    <w:basedOn w:val="Normal"/>
    <w:uiPriority w:val="99"/>
    <w:qFormat/>
    <w:rsid w:val="002C1D40"/>
    <w:pPr>
      <w:ind w:left="1135" w:hanging="851"/>
    </w:pPr>
    <w:rPr>
      <w:rFonts w:eastAsia="SimSun"/>
      <w:lang w:val="en-US" w:eastAsia="ja-JP"/>
    </w:rPr>
  </w:style>
  <w:style w:type="character" w:customStyle="1" w:styleId="TALCharCharChar">
    <w:name w:val="TAL Char Char Char"/>
    <w:link w:val="TALCharChar"/>
    <w:rsid w:val="002C1D40"/>
    <w:rPr>
      <w:rFonts w:ascii="Arial" w:eastAsia="MS Mincho" w:hAnsi="Arial"/>
      <w:sz w:val="18"/>
      <w:lang w:val="en-GB" w:eastAsia="x-none"/>
    </w:rPr>
  </w:style>
  <w:style w:type="paragraph" w:customStyle="1" w:styleId="tal1">
    <w:name w:val="tal"/>
    <w:basedOn w:val="Normal"/>
    <w:qFormat/>
    <w:rsid w:val="002C1D40"/>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2C1D40"/>
    <w:rPr>
      <w:rFonts w:eastAsia="SimSun"/>
      <w:sz w:val="16"/>
      <w:szCs w:val="16"/>
      <w:lang w:eastAsia="x-none"/>
    </w:rPr>
  </w:style>
  <w:style w:type="character" w:customStyle="1" w:styleId="FooterChar2">
    <w:name w:val="Footer Char2"/>
    <w:rsid w:val="002C1D40"/>
    <w:rPr>
      <w:sz w:val="18"/>
      <w:szCs w:val="18"/>
    </w:rPr>
  </w:style>
  <w:style w:type="paragraph" w:customStyle="1" w:styleId="PLBold">
    <w:name w:val="PL Bold"/>
    <w:basedOn w:val="PL"/>
    <w:link w:val="PLBoldChar"/>
    <w:qFormat/>
    <w:rsid w:val="002C1D40"/>
    <w:rPr>
      <w:rFonts w:eastAsia="MS Gothic"/>
      <w:b/>
      <w:bCs/>
      <w:lang w:val="en-GB" w:eastAsia="ja-JP"/>
    </w:rPr>
  </w:style>
  <w:style w:type="character" w:customStyle="1" w:styleId="PLBoldChar">
    <w:name w:val="PL Bold Char"/>
    <w:link w:val="PLBold"/>
    <w:rsid w:val="002C1D40"/>
    <w:rPr>
      <w:rFonts w:ascii="Courier New" w:eastAsia="MS Gothic" w:hAnsi="Courier New"/>
      <w:b/>
      <w:bCs/>
      <w:noProof/>
      <w:sz w:val="16"/>
      <w:lang w:val="en-GB" w:eastAsia="ja-JP"/>
    </w:rPr>
  </w:style>
  <w:style w:type="paragraph" w:customStyle="1" w:styleId="PLBold0">
    <w:name w:val="PL + Bold"/>
    <w:basedOn w:val="PL"/>
    <w:link w:val="PLBoldChar0"/>
    <w:qFormat/>
    <w:rsid w:val="002C1D40"/>
    <w:rPr>
      <w:rFonts w:eastAsia="SimSun"/>
      <w:lang w:val="en-GB" w:eastAsia="ja-JP"/>
    </w:rPr>
  </w:style>
  <w:style w:type="character" w:customStyle="1" w:styleId="PLBoldChar0">
    <w:name w:val="PL + Bold Char"/>
    <w:link w:val="PLBold0"/>
    <w:rsid w:val="002C1D40"/>
    <w:rPr>
      <w:rFonts w:ascii="Courier New" w:eastAsia="SimSun" w:hAnsi="Courier New"/>
      <w:noProof/>
      <w:sz w:val="16"/>
      <w:lang w:val="en-GB" w:eastAsia="ja-JP"/>
    </w:rPr>
  </w:style>
  <w:style w:type="character" w:customStyle="1" w:styleId="mediumtext1">
    <w:name w:val="medium_text1"/>
    <w:rsid w:val="002C1D40"/>
    <w:rPr>
      <w:sz w:val="18"/>
      <w:szCs w:val="18"/>
    </w:rPr>
  </w:style>
  <w:style w:type="character" w:customStyle="1" w:styleId="shorttext1">
    <w:name w:val="short_text1"/>
    <w:rsid w:val="002C1D4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1D40"/>
    <w:rPr>
      <w:rFonts w:ascii="Arial" w:hAnsi="Arial"/>
      <w:sz w:val="28"/>
      <w:lang w:val="en-GB" w:eastAsia="en-US"/>
    </w:rPr>
  </w:style>
  <w:style w:type="character" w:customStyle="1" w:styleId="Heading7Char3">
    <w:name w:val="Heading 7 Char3"/>
    <w:rsid w:val="002C1D40"/>
    <w:rPr>
      <w:rFonts w:ascii="Arial" w:eastAsia="SimSun" w:hAnsi="Arial" w:cs="Times New Roman"/>
      <w:kern w:val="0"/>
      <w:sz w:val="20"/>
      <w:szCs w:val="20"/>
      <w:lang w:val="en-GB" w:eastAsia="en-US"/>
    </w:rPr>
  </w:style>
  <w:style w:type="character" w:customStyle="1" w:styleId="Heading8Char3">
    <w:name w:val="Heading 8 Char3"/>
    <w:rsid w:val="002C1D40"/>
    <w:rPr>
      <w:rFonts w:ascii="Arial" w:eastAsia="SimSun" w:hAnsi="Arial" w:cs="Times New Roman"/>
      <w:kern w:val="0"/>
      <w:sz w:val="36"/>
      <w:szCs w:val="20"/>
      <w:lang w:val="en-GB" w:eastAsia="en-US"/>
    </w:rPr>
  </w:style>
  <w:style w:type="character" w:customStyle="1" w:styleId="Heading9Char2">
    <w:name w:val="Heading 9 Char2"/>
    <w:rsid w:val="002C1D40"/>
    <w:rPr>
      <w:rFonts w:ascii="Arial" w:eastAsia="SimSun" w:hAnsi="Arial" w:cs="Times New Roman"/>
      <w:kern w:val="0"/>
      <w:sz w:val="36"/>
      <w:szCs w:val="20"/>
      <w:lang w:val="en-GB" w:eastAsia="en-US"/>
    </w:rPr>
  </w:style>
  <w:style w:type="character" w:customStyle="1" w:styleId="PlainTextChar3">
    <w:name w:val="Plain Text Char3"/>
    <w:rsid w:val="002C1D40"/>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C1D40"/>
    <w:rPr>
      <w:rFonts w:eastAsia="SimSun"/>
      <w:noProof/>
      <w:szCs w:val="18"/>
      <w:lang w:eastAsia="x-none"/>
    </w:rPr>
  </w:style>
  <w:style w:type="character" w:customStyle="1" w:styleId="1e9ptCar">
    <w:name w:val="1e) 9 pt Car"/>
    <w:link w:val="1e9pt"/>
    <w:rsid w:val="002C1D40"/>
    <w:rPr>
      <w:rFonts w:ascii="Times New Roman" w:eastAsia="SimSun" w:hAnsi="Times New Roman"/>
      <w:noProof/>
      <w:szCs w:val="18"/>
      <w:lang w:val="en-GB" w:eastAsia="x-none"/>
    </w:rPr>
  </w:style>
  <w:style w:type="character" w:customStyle="1" w:styleId="H6Car">
    <w:name w:val="H6 Car"/>
    <w:rsid w:val="002C1D40"/>
    <w:rPr>
      <w:rFonts w:ascii="Arial" w:hAnsi="Arial"/>
      <w:sz w:val="22"/>
      <w:lang w:val="en-GB"/>
    </w:rPr>
  </w:style>
  <w:style w:type="character" w:customStyle="1" w:styleId="ListChar2">
    <w:name w:val="List Char2"/>
    <w:rsid w:val="002C1D40"/>
    <w:rPr>
      <w:lang w:val="en-GB" w:eastAsia="en-GB" w:bidi="ar-SA"/>
    </w:rPr>
  </w:style>
  <w:style w:type="paragraph" w:customStyle="1" w:styleId="B3H6">
    <w:name w:val="B3H6"/>
    <w:basedOn w:val="B30"/>
    <w:uiPriority w:val="99"/>
    <w:qFormat/>
    <w:rsid w:val="002C1D40"/>
    <w:rPr>
      <w:rFonts w:eastAsia="SimSun"/>
      <w:lang w:eastAsia="x-none"/>
    </w:rPr>
  </w:style>
  <w:style w:type="character" w:customStyle="1" w:styleId="CommentTextChar2">
    <w:name w:val="Comment Text Char2"/>
    <w:semiHidden/>
    <w:rsid w:val="002C1D40"/>
    <w:rPr>
      <w:lang w:val="en-GB" w:eastAsia="en-US" w:bidi="ar-SA"/>
    </w:rPr>
  </w:style>
  <w:style w:type="character" w:customStyle="1" w:styleId="TALZchn">
    <w:name w:val="TAL Zchn"/>
    <w:rsid w:val="002C1D4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C1D40"/>
    <w:rPr>
      <w:rFonts w:ascii="Arial" w:eastAsia="SimSun" w:hAnsi="Arial" w:cs="Arial"/>
      <w:color w:val="0000FF"/>
      <w:kern w:val="2"/>
      <w:sz w:val="24"/>
      <w:szCs w:val="28"/>
      <w:lang w:val="en-GB" w:eastAsia="en-GB"/>
    </w:rPr>
  </w:style>
  <w:style w:type="character" w:customStyle="1" w:styleId="BodyText2Char3">
    <w:name w:val="Body Text 2 Char3"/>
    <w:rsid w:val="002C1D40"/>
    <w:rPr>
      <w:rFonts w:ascii="Times New Roman" w:eastAsia="SimSun" w:hAnsi="Times New Roman" w:cs="Times New Roman"/>
      <w:kern w:val="0"/>
      <w:sz w:val="20"/>
      <w:szCs w:val="20"/>
      <w:lang w:val="en-GB" w:eastAsia="ja-JP"/>
    </w:rPr>
  </w:style>
  <w:style w:type="character" w:customStyle="1" w:styleId="BodyText3Char3">
    <w:name w:val="Body Text 3 Char3"/>
    <w:rsid w:val="002C1D40"/>
    <w:rPr>
      <w:rFonts w:ascii="Times New Roman" w:eastAsia="SimSun" w:hAnsi="Times New Roman" w:cs="Times New Roman"/>
      <w:kern w:val="0"/>
      <w:sz w:val="20"/>
      <w:szCs w:val="20"/>
      <w:lang w:val="en-GB" w:eastAsia="ja-JP"/>
    </w:rPr>
  </w:style>
  <w:style w:type="character" w:customStyle="1" w:styleId="apple-style-span">
    <w:name w:val="apple-style-span"/>
    <w:rsid w:val="002C1D40"/>
  </w:style>
  <w:style w:type="character" w:customStyle="1" w:styleId="ENChar">
    <w:name w:val="EN Char"/>
    <w:rsid w:val="002C1D40"/>
    <w:rPr>
      <w:color w:val="FF0000"/>
      <w:lang w:val="en-GB" w:eastAsia="en-US"/>
    </w:rPr>
  </w:style>
  <w:style w:type="character" w:customStyle="1" w:styleId="BodyTextIndentChar3">
    <w:name w:val="Body Text Indent Char3"/>
    <w:rsid w:val="002C1D40"/>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2C1D40"/>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2C1D40"/>
    <w:pPr>
      <w:keepNext/>
      <w:spacing w:after="0"/>
    </w:pPr>
    <w:rPr>
      <w:rFonts w:ascii="Arial" w:eastAsia="SimSun" w:hAnsi="Arial" w:cs="Arial"/>
      <w:sz w:val="18"/>
      <w:szCs w:val="18"/>
      <w:lang w:val="en-US"/>
    </w:rPr>
  </w:style>
  <w:style w:type="character" w:customStyle="1" w:styleId="BodyTextIndent2Char3">
    <w:name w:val="Body Text Indent 2 Char3"/>
    <w:rsid w:val="002C1D40"/>
    <w:rPr>
      <w:rFonts w:ascii="Arial" w:eastAsia="MS Mincho" w:hAnsi="Arial" w:cs="Times New Roman"/>
      <w:kern w:val="0"/>
      <w:sz w:val="20"/>
      <w:szCs w:val="20"/>
      <w:lang w:val="en-GB" w:eastAsia="ja-JP"/>
    </w:rPr>
  </w:style>
  <w:style w:type="character" w:customStyle="1" w:styleId="EditorsNoteCharCharChar">
    <w:name w:val="Editor's Note Char Char Char"/>
    <w:rsid w:val="002C1D40"/>
    <w:rPr>
      <w:color w:val="FF0000"/>
      <w:lang w:val="en-GB" w:eastAsia="en-US" w:bidi="ar-SA"/>
    </w:rPr>
  </w:style>
  <w:style w:type="paragraph" w:customStyle="1" w:styleId="talcharchar0">
    <w:name w:val="talcharchar"/>
    <w:basedOn w:val="Normal"/>
    <w:uiPriority w:val="99"/>
    <w:qFormat/>
    <w:rsid w:val="002C1D40"/>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C1D40"/>
    <w:rPr>
      <w:rFonts w:ascii="Arial" w:hAnsi="Arial"/>
      <w:sz w:val="24"/>
      <w:szCs w:val="28"/>
      <w:lang w:val="en-GB" w:eastAsia="en-US"/>
    </w:rPr>
  </w:style>
  <w:style w:type="character" w:customStyle="1" w:styleId="CharChar18">
    <w:name w:val="Char Char18"/>
    <w:rsid w:val="002C1D40"/>
    <w:rPr>
      <w:rFonts w:ascii="Arial" w:hAnsi="Arial"/>
      <w:lang w:eastAsia="en-US"/>
    </w:rPr>
  </w:style>
  <w:style w:type="character" w:customStyle="1" w:styleId="ListChar1">
    <w:name w:val="List Char1"/>
    <w:rsid w:val="002C1D4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1D40"/>
    <w:rPr>
      <w:rFonts w:eastAsia="MS Mincho"/>
      <w:sz w:val="32"/>
      <w:lang w:val="en-GB" w:eastAsia="en-US"/>
    </w:rPr>
  </w:style>
  <w:style w:type="character" w:customStyle="1" w:styleId="CommentTextChar1">
    <w:name w:val="Comment Text Char1"/>
    <w:rsid w:val="002C1D40"/>
    <w:rPr>
      <w:lang w:val="en-GB" w:eastAsia="en-US" w:bidi="ar-SA"/>
    </w:rPr>
  </w:style>
  <w:style w:type="paragraph" w:customStyle="1" w:styleId="30mm">
    <w:name w:val="段落フォント + 左 :  30 mm"/>
    <w:aliases w:val="ぶら下げインデント :  2.81 字"/>
    <w:basedOn w:val="B20"/>
    <w:uiPriority w:val="99"/>
    <w:qFormat/>
    <w:rsid w:val="002C1D40"/>
    <w:pPr>
      <w:ind w:left="1984" w:hanging="281"/>
    </w:pPr>
    <w:rPr>
      <w:rFonts w:eastAsia="SimSun"/>
    </w:rPr>
  </w:style>
  <w:style w:type="paragraph" w:customStyle="1" w:styleId="LD1">
    <w:name w:val="LD 1"/>
    <w:basedOn w:val="Normal"/>
    <w:uiPriority w:val="99"/>
    <w:qFormat/>
    <w:rsid w:val="002C1D40"/>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2C1D4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2C1D40"/>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1D40"/>
    <w:rPr>
      <w:rFonts w:ascii="Arial" w:hAnsi="Arial"/>
      <w:sz w:val="32"/>
      <w:lang w:val="en-GB" w:eastAsia="en-GB" w:bidi="ar-SA"/>
    </w:rPr>
  </w:style>
  <w:style w:type="paragraph" w:customStyle="1" w:styleId="25">
    <w:name w:val="列出段落2"/>
    <w:basedOn w:val="Normal"/>
    <w:uiPriority w:val="99"/>
    <w:qFormat/>
    <w:rsid w:val="002C1D40"/>
    <w:pPr>
      <w:ind w:firstLineChars="200" w:firstLine="420"/>
    </w:pPr>
    <w:rPr>
      <w:rFonts w:eastAsia="SimSun"/>
    </w:rPr>
  </w:style>
  <w:style w:type="paragraph" w:customStyle="1" w:styleId="1b">
    <w:name w:val="列出段落1"/>
    <w:basedOn w:val="Normal"/>
    <w:uiPriority w:val="99"/>
    <w:qFormat/>
    <w:rsid w:val="002C1D40"/>
    <w:pPr>
      <w:ind w:firstLineChars="200" w:firstLine="420"/>
    </w:pPr>
    <w:rPr>
      <w:rFonts w:eastAsia="SimSun"/>
    </w:rPr>
  </w:style>
  <w:style w:type="paragraph" w:customStyle="1" w:styleId="CarCar5">
    <w:name w:val="Car Car5"/>
    <w:uiPriority w:val="99"/>
    <w:semiHidden/>
    <w:qFormat/>
    <w:rsid w:val="002C1D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C1D4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1D40"/>
    <w:rPr>
      <w:rFonts w:ascii="Arial" w:hAnsi="Arial"/>
      <w:sz w:val="24"/>
      <w:szCs w:val="28"/>
      <w:lang w:val="en-GB" w:eastAsia="en-GB" w:bidi="ar-SA"/>
    </w:rPr>
  </w:style>
  <w:style w:type="character" w:customStyle="1" w:styleId="Heading7Char2">
    <w:name w:val="Heading 7 Char2"/>
    <w:rsid w:val="002C1D40"/>
    <w:rPr>
      <w:rFonts w:ascii="Arial" w:hAnsi="Arial"/>
      <w:lang w:val="en-GB" w:eastAsia="en-GB" w:bidi="ar-SA"/>
    </w:rPr>
  </w:style>
  <w:style w:type="character" w:customStyle="1" w:styleId="Heading8Char2">
    <w:name w:val="Heading 8 Char2"/>
    <w:rsid w:val="002C1D40"/>
    <w:rPr>
      <w:rFonts w:ascii="Arial" w:hAnsi="Arial"/>
      <w:sz w:val="36"/>
      <w:lang w:val="en-GB" w:eastAsia="en-GB" w:bidi="ar-SA"/>
    </w:rPr>
  </w:style>
  <w:style w:type="character" w:customStyle="1" w:styleId="PlainTextChar2">
    <w:name w:val="Plain Text Char2"/>
    <w:rsid w:val="002C1D40"/>
    <w:rPr>
      <w:rFonts w:ascii="Courier New" w:hAnsi="Courier New"/>
      <w:lang w:val="nb-NO" w:eastAsia="en-US" w:bidi="ar-SA"/>
    </w:rPr>
  </w:style>
  <w:style w:type="character" w:customStyle="1" w:styleId="WW-Absatz-Standardschriftart">
    <w:name w:val="WW-Absatz-Standardschriftart"/>
    <w:rsid w:val="002C1D40"/>
  </w:style>
  <w:style w:type="character" w:customStyle="1" w:styleId="WW8Num1z0">
    <w:name w:val="WW8Num1z0"/>
    <w:rsid w:val="002C1D40"/>
    <w:rPr>
      <w:rFonts w:ascii="Symbol" w:hAnsi="Symbol"/>
    </w:rPr>
  </w:style>
  <w:style w:type="character" w:customStyle="1" w:styleId="WW8Num5z0">
    <w:name w:val="WW8Num5z0"/>
    <w:rsid w:val="002C1D40"/>
    <w:rPr>
      <w:rFonts w:ascii="Times New Roman" w:eastAsia="MS Mincho" w:hAnsi="Times New Roman" w:cs="Times New Roman"/>
    </w:rPr>
  </w:style>
  <w:style w:type="character" w:customStyle="1" w:styleId="WW8Num5z1">
    <w:name w:val="WW8Num5z1"/>
    <w:rsid w:val="002C1D40"/>
    <w:rPr>
      <w:rFonts w:ascii="Courier New" w:hAnsi="Courier New" w:cs="Courier New"/>
    </w:rPr>
  </w:style>
  <w:style w:type="character" w:customStyle="1" w:styleId="WW8Num5z2">
    <w:name w:val="WW8Num5z2"/>
    <w:rsid w:val="002C1D40"/>
    <w:rPr>
      <w:rFonts w:ascii="Wingdings" w:hAnsi="Wingdings"/>
    </w:rPr>
  </w:style>
  <w:style w:type="character" w:customStyle="1" w:styleId="WW8Num5z3">
    <w:name w:val="WW8Num5z3"/>
    <w:rsid w:val="002C1D40"/>
    <w:rPr>
      <w:rFonts w:ascii="Symbol" w:hAnsi="Symbol"/>
    </w:rPr>
  </w:style>
  <w:style w:type="character" w:customStyle="1" w:styleId="WW8Num6z0">
    <w:name w:val="WW8Num6z0"/>
    <w:rsid w:val="002C1D40"/>
    <w:rPr>
      <w:rFonts w:ascii="Arial" w:eastAsia="MS Mincho" w:hAnsi="Arial" w:cs="Arial"/>
    </w:rPr>
  </w:style>
  <w:style w:type="character" w:customStyle="1" w:styleId="WW8Num6z1">
    <w:name w:val="WW8Num6z1"/>
    <w:rsid w:val="002C1D40"/>
    <w:rPr>
      <w:rFonts w:ascii="Courier New" w:hAnsi="Courier New" w:cs="Courier New"/>
    </w:rPr>
  </w:style>
  <w:style w:type="character" w:customStyle="1" w:styleId="WW8Num6z2">
    <w:name w:val="WW8Num6z2"/>
    <w:rsid w:val="002C1D40"/>
    <w:rPr>
      <w:rFonts w:ascii="Wingdings" w:hAnsi="Wingdings"/>
    </w:rPr>
  </w:style>
  <w:style w:type="character" w:customStyle="1" w:styleId="WW8Num6z3">
    <w:name w:val="WW8Num6z3"/>
    <w:rsid w:val="002C1D40"/>
    <w:rPr>
      <w:rFonts w:ascii="Symbol" w:hAnsi="Symbol"/>
    </w:rPr>
  </w:style>
  <w:style w:type="character" w:customStyle="1" w:styleId="WW8Num9z0">
    <w:name w:val="WW8Num9z0"/>
    <w:rsid w:val="002C1D40"/>
    <w:rPr>
      <w:rFonts w:ascii="Times New Roman" w:eastAsia="MS Mincho" w:hAnsi="Times New Roman" w:cs="Times New Roman"/>
    </w:rPr>
  </w:style>
  <w:style w:type="character" w:customStyle="1" w:styleId="WW8Num9z1">
    <w:name w:val="WW8Num9z1"/>
    <w:rsid w:val="002C1D40"/>
    <w:rPr>
      <w:rFonts w:ascii="Courier New" w:hAnsi="Courier New" w:cs="Courier New"/>
    </w:rPr>
  </w:style>
  <w:style w:type="character" w:customStyle="1" w:styleId="WW8Num9z2">
    <w:name w:val="WW8Num9z2"/>
    <w:rsid w:val="002C1D40"/>
    <w:rPr>
      <w:rFonts w:ascii="Wingdings" w:hAnsi="Wingdings"/>
    </w:rPr>
  </w:style>
  <w:style w:type="character" w:customStyle="1" w:styleId="WW8Num9z3">
    <w:name w:val="WW8Num9z3"/>
    <w:rsid w:val="002C1D40"/>
    <w:rPr>
      <w:rFonts w:ascii="Symbol" w:hAnsi="Symbol"/>
    </w:rPr>
  </w:style>
  <w:style w:type="character" w:customStyle="1" w:styleId="WW8Num11z0">
    <w:name w:val="WW8Num11z0"/>
    <w:rsid w:val="002C1D40"/>
    <w:rPr>
      <w:rFonts w:ascii="Times New Roman" w:eastAsia="MS Mincho" w:hAnsi="Times New Roman" w:cs="Times New Roman"/>
    </w:rPr>
  </w:style>
  <w:style w:type="character" w:customStyle="1" w:styleId="WW8Num11z1">
    <w:name w:val="WW8Num11z1"/>
    <w:rsid w:val="002C1D40"/>
    <w:rPr>
      <w:rFonts w:ascii="Courier New" w:hAnsi="Courier New" w:cs="Courier New"/>
    </w:rPr>
  </w:style>
  <w:style w:type="character" w:customStyle="1" w:styleId="WW8Num11z2">
    <w:name w:val="WW8Num11z2"/>
    <w:rsid w:val="002C1D40"/>
    <w:rPr>
      <w:rFonts w:ascii="Wingdings" w:hAnsi="Wingdings"/>
    </w:rPr>
  </w:style>
  <w:style w:type="character" w:customStyle="1" w:styleId="WW8Num11z3">
    <w:name w:val="WW8Num11z3"/>
    <w:rsid w:val="002C1D40"/>
    <w:rPr>
      <w:rFonts w:ascii="Symbol" w:hAnsi="Symbol"/>
    </w:rPr>
  </w:style>
  <w:style w:type="character" w:customStyle="1" w:styleId="WW8Num15z0">
    <w:name w:val="WW8Num15z0"/>
    <w:rsid w:val="002C1D40"/>
    <w:rPr>
      <w:rFonts w:ascii="Times New Roman" w:eastAsia="Times New Roman" w:hAnsi="Times New Roman" w:cs="Times New Roman"/>
    </w:rPr>
  </w:style>
  <w:style w:type="character" w:customStyle="1" w:styleId="WW8Num15z1">
    <w:name w:val="WW8Num15z1"/>
    <w:rsid w:val="002C1D40"/>
    <w:rPr>
      <w:rFonts w:ascii="Courier New" w:hAnsi="Courier New" w:cs="Courier New"/>
    </w:rPr>
  </w:style>
  <w:style w:type="character" w:customStyle="1" w:styleId="WW8Num15z2">
    <w:name w:val="WW8Num15z2"/>
    <w:rsid w:val="002C1D40"/>
    <w:rPr>
      <w:rFonts w:ascii="Wingdings" w:hAnsi="Wingdings"/>
    </w:rPr>
  </w:style>
  <w:style w:type="character" w:customStyle="1" w:styleId="WW8Num15z3">
    <w:name w:val="WW8Num15z3"/>
    <w:rsid w:val="002C1D40"/>
    <w:rPr>
      <w:rFonts w:ascii="Symbol" w:hAnsi="Symbol"/>
    </w:rPr>
  </w:style>
  <w:style w:type="character" w:customStyle="1" w:styleId="WW8Num16z0">
    <w:name w:val="WW8Num16z0"/>
    <w:rsid w:val="002C1D40"/>
    <w:rPr>
      <w:rFonts w:ascii="Times New Roman" w:eastAsia="MS Mincho" w:hAnsi="Times New Roman" w:cs="Times New Roman"/>
    </w:rPr>
  </w:style>
  <w:style w:type="character" w:customStyle="1" w:styleId="WW8Num16z1">
    <w:name w:val="WW8Num16z1"/>
    <w:rsid w:val="002C1D40"/>
    <w:rPr>
      <w:rFonts w:ascii="Courier New" w:hAnsi="Courier New" w:cs="Courier New"/>
    </w:rPr>
  </w:style>
  <w:style w:type="character" w:customStyle="1" w:styleId="WW8Num16z2">
    <w:name w:val="WW8Num16z2"/>
    <w:rsid w:val="002C1D40"/>
    <w:rPr>
      <w:rFonts w:ascii="Wingdings" w:hAnsi="Wingdings"/>
    </w:rPr>
  </w:style>
  <w:style w:type="character" w:customStyle="1" w:styleId="WW8Num16z3">
    <w:name w:val="WW8Num16z3"/>
    <w:rsid w:val="002C1D40"/>
    <w:rPr>
      <w:rFonts w:ascii="Symbol" w:hAnsi="Symbol"/>
    </w:rPr>
  </w:style>
  <w:style w:type="character" w:customStyle="1" w:styleId="WW8Num18z0">
    <w:name w:val="WW8Num18z0"/>
    <w:rsid w:val="002C1D40"/>
    <w:rPr>
      <w:rFonts w:ascii="Times New Roman" w:eastAsia="Times New Roman" w:hAnsi="Times New Roman" w:cs="Times New Roman"/>
    </w:rPr>
  </w:style>
  <w:style w:type="character" w:customStyle="1" w:styleId="WW8Num18z1">
    <w:name w:val="WW8Num18z1"/>
    <w:rsid w:val="002C1D40"/>
    <w:rPr>
      <w:rFonts w:ascii="Courier New" w:hAnsi="Courier New" w:cs="Courier New"/>
    </w:rPr>
  </w:style>
  <w:style w:type="character" w:customStyle="1" w:styleId="WW8Num18z2">
    <w:name w:val="WW8Num18z2"/>
    <w:rsid w:val="002C1D40"/>
    <w:rPr>
      <w:rFonts w:ascii="Wingdings" w:hAnsi="Wingdings"/>
    </w:rPr>
  </w:style>
  <w:style w:type="character" w:customStyle="1" w:styleId="WW8Num18z3">
    <w:name w:val="WW8Num18z3"/>
    <w:rsid w:val="002C1D40"/>
    <w:rPr>
      <w:rFonts w:ascii="Symbol" w:hAnsi="Symbol"/>
    </w:rPr>
  </w:style>
  <w:style w:type="character" w:customStyle="1" w:styleId="WW8Num19z0">
    <w:name w:val="WW8Num19z0"/>
    <w:rsid w:val="002C1D40"/>
    <w:rPr>
      <w:rFonts w:ascii="Times New Roman" w:eastAsia="MS Mincho" w:hAnsi="Times New Roman" w:cs="Times New Roman"/>
    </w:rPr>
  </w:style>
  <w:style w:type="character" w:customStyle="1" w:styleId="WW8Num19z1">
    <w:name w:val="WW8Num19z1"/>
    <w:rsid w:val="002C1D40"/>
    <w:rPr>
      <w:rFonts w:ascii="Wingdings" w:hAnsi="Wingdings"/>
    </w:rPr>
  </w:style>
  <w:style w:type="character" w:customStyle="1" w:styleId="WW8Num25z0">
    <w:name w:val="WW8Num25z0"/>
    <w:rsid w:val="002C1D40"/>
    <w:rPr>
      <w:rFonts w:ascii="Arial" w:eastAsia="SimSun" w:hAnsi="Arial" w:cs="Arial"/>
    </w:rPr>
  </w:style>
  <w:style w:type="character" w:customStyle="1" w:styleId="WW8Num25z1">
    <w:name w:val="WW8Num25z1"/>
    <w:rsid w:val="002C1D40"/>
    <w:rPr>
      <w:rFonts w:ascii="Wingdings" w:hAnsi="Wingdings"/>
    </w:rPr>
  </w:style>
  <w:style w:type="character" w:customStyle="1" w:styleId="WW8Num28z0">
    <w:name w:val="WW8Num28z0"/>
    <w:rsid w:val="002C1D40"/>
    <w:rPr>
      <w:rFonts w:ascii="Times New Roman" w:eastAsia="MS Mincho" w:hAnsi="Times New Roman" w:cs="Times New Roman"/>
    </w:rPr>
  </w:style>
  <w:style w:type="character" w:customStyle="1" w:styleId="WW8Num28z1">
    <w:name w:val="WW8Num28z1"/>
    <w:rsid w:val="002C1D40"/>
    <w:rPr>
      <w:rFonts w:ascii="Courier New" w:hAnsi="Courier New" w:cs="Courier New"/>
    </w:rPr>
  </w:style>
  <w:style w:type="character" w:customStyle="1" w:styleId="WW8Num28z2">
    <w:name w:val="WW8Num28z2"/>
    <w:rsid w:val="002C1D40"/>
    <w:rPr>
      <w:rFonts w:ascii="Wingdings" w:hAnsi="Wingdings"/>
    </w:rPr>
  </w:style>
  <w:style w:type="character" w:customStyle="1" w:styleId="WW8Num28z3">
    <w:name w:val="WW8Num28z3"/>
    <w:rsid w:val="002C1D40"/>
    <w:rPr>
      <w:rFonts w:ascii="Symbol" w:hAnsi="Symbol"/>
    </w:rPr>
  </w:style>
  <w:style w:type="character" w:customStyle="1" w:styleId="WW8Num32z0">
    <w:name w:val="WW8Num32z0"/>
    <w:rsid w:val="002C1D40"/>
    <w:rPr>
      <w:rFonts w:ascii="Times New Roman" w:eastAsia="Times New Roman" w:hAnsi="Times New Roman" w:cs="Times New Roman"/>
    </w:rPr>
  </w:style>
  <w:style w:type="character" w:customStyle="1" w:styleId="WW8Num32z1">
    <w:name w:val="WW8Num32z1"/>
    <w:rsid w:val="002C1D40"/>
    <w:rPr>
      <w:rFonts w:ascii="Courier New" w:hAnsi="Courier New" w:cs="Courier New"/>
    </w:rPr>
  </w:style>
  <w:style w:type="character" w:customStyle="1" w:styleId="WW8Num32z2">
    <w:name w:val="WW8Num32z2"/>
    <w:rsid w:val="002C1D40"/>
    <w:rPr>
      <w:rFonts w:ascii="Wingdings" w:hAnsi="Wingdings"/>
    </w:rPr>
  </w:style>
  <w:style w:type="character" w:customStyle="1" w:styleId="WW8Num32z3">
    <w:name w:val="WW8Num32z3"/>
    <w:rsid w:val="002C1D40"/>
    <w:rPr>
      <w:rFonts w:ascii="Symbol" w:hAnsi="Symbol"/>
    </w:rPr>
  </w:style>
  <w:style w:type="character" w:customStyle="1" w:styleId="WW8Num34z0">
    <w:name w:val="WW8Num34z0"/>
    <w:rsid w:val="002C1D40"/>
    <w:rPr>
      <w:rFonts w:ascii="Times New Roman" w:eastAsia="SimSun" w:hAnsi="Times New Roman" w:cs="Times New Roman"/>
    </w:rPr>
  </w:style>
  <w:style w:type="character" w:customStyle="1" w:styleId="WW8Num34z1">
    <w:name w:val="WW8Num34z1"/>
    <w:rsid w:val="002C1D40"/>
    <w:rPr>
      <w:rFonts w:ascii="Wingdings" w:hAnsi="Wingdings"/>
    </w:rPr>
  </w:style>
  <w:style w:type="character" w:customStyle="1" w:styleId="WW8Num35z0">
    <w:name w:val="WW8Num35z0"/>
    <w:rsid w:val="002C1D40"/>
    <w:rPr>
      <w:rFonts w:ascii="Times New Roman" w:eastAsia="SimSun" w:hAnsi="Times New Roman" w:cs="Times New Roman"/>
    </w:rPr>
  </w:style>
  <w:style w:type="character" w:customStyle="1" w:styleId="WW8Num35z1">
    <w:name w:val="WW8Num35z1"/>
    <w:rsid w:val="002C1D40"/>
    <w:rPr>
      <w:rFonts w:ascii="Wingdings" w:hAnsi="Wingdings"/>
    </w:rPr>
  </w:style>
  <w:style w:type="character" w:customStyle="1" w:styleId="WW8Num36z0">
    <w:name w:val="WW8Num36z0"/>
    <w:rsid w:val="002C1D40"/>
    <w:rPr>
      <w:rFonts w:ascii="Times New Roman" w:eastAsia="SimSun" w:hAnsi="Times New Roman" w:cs="Times New Roman"/>
    </w:rPr>
  </w:style>
  <w:style w:type="character" w:customStyle="1" w:styleId="WW8Num36z1">
    <w:name w:val="WW8Num36z1"/>
    <w:rsid w:val="002C1D40"/>
    <w:rPr>
      <w:rFonts w:ascii="Wingdings" w:hAnsi="Wingdings"/>
    </w:rPr>
  </w:style>
  <w:style w:type="character" w:customStyle="1" w:styleId="WW8Num39z0">
    <w:name w:val="WW8Num39z0"/>
    <w:rsid w:val="002C1D40"/>
    <w:rPr>
      <w:rFonts w:ascii="Times New Roman" w:eastAsia="SimSun" w:hAnsi="Times New Roman" w:cs="Times New Roman"/>
    </w:rPr>
  </w:style>
  <w:style w:type="character" w:customStyle="1" w:styleId="WW8Num39z1">
    <w:name w:val="WW8Num39z1"/>
    <w:rsid w:val="002C1D40"/>
    <w:rPr>
      <w:rFonts w:ascii="Wingdings" w:hAnsi="Wingdings"/>
    </w:rPr>
  </w:style>
  <w:style w:type="character" w:customStyle="1" w:styleId="WW8NumSt1z0">
    <w:name w:val="WW8NumSt1z0"/>
    <w:rsid w:val="002C1D40"/>
    <w:rPr>
      <w:rFonts w:ascii="Symbol" w:hAnsi="Symbol"/>
    </w:rPr>
  </w:style>
  <w:style w:type="character" w:customStyle="1" w:styleId="WW8NumSt18z0">
    <w:name w:val="WW8NumSt18z0"/>
    <w:rsid w:val="002C1D40"/>
    <w:rPr>
      <w:rFonts w:ascii="Geneva" w:hAnsi="Geneva"/>
    </w:rPr>
  </w:style>
  <w:style w:type="character" w:customStyle="1" w:styleId="aa">
    <w:name w:val="段落フォント"/>
    <w:rsid w:val="002C1D40"/>
  </w:style>
  <w:style w:type="character" w:customStyle="1" w:styleId="ab">
    <w:name w:val="脚注番号"/>
    <w:rsid w:val="002C1D40"/>
    <w:rPr>
      <w:b/>
      <w:position w:val="3"/>
      <w:sz w:val="16"/>
    </w:rPr>
  </w:style>
  <w:style w:type="character" w:customStyle="1" w:styleId="ac">
    <w:name w:val="コメント参照"/>
    <w:rsid w:val="002C1D40"/>
    <w:rPr>
      <w:sz w:val="16"/>
    </w:rPr>
  </w:style>
  <w:style w:type="character" w:customStyle="1" w:styleId="H1">
    <w:name w:val="H1 (文字)"/>
    <w:rsid w:val="002C1D40"/>
    <w:rPr>
      <w:rFonts w:ascii="Arial" w:eastAsia="MS Mincho" w:hAnsi="Arial"/>
      <w:sz w:val="36"/>
      <w:lang w:val="en-GB" w:eastAsia="ar-SA" w:bidi="ar-SA"/>
    </w:rPr>
  </w:style>
  <w:style w:type="character" w:customStyle="1" w:styleId="Head2A">
    <w:name w:val="Head2A (文字)"/>
    <w:rsid w:val="002C1D40"/>
    <w:rPr>
      <w:rFonts w:ascii="Arial" w:eastAsia="MS Mincho" w:hAnsi="Arial"/>
      <w:sz w:val="32"/>
      <w:lang w:val="en-GB" w:eastAsia="ar-SA" w:bidi="ar-SA"/>
    </w:rPr>
  </w:style>
  <w:style w:type="character" w:customStyle="1" w:styleId="Underrubrik2">
    <w:name w:val="Underrubrik2 (文字)"/>
    <w:rsid w:val="002C1D40"/>
    <w:rPr>
      <w:rFonts w:ascii="Arial" w:eastAsia="MS Mincho" w:hAnsi="Arial"/>
      <w:sz w:val="28"/>
      <w:lang w:val="en-GB" w:eastAsia="ar-SA" w:bidi="ar-SA"/>
    </w:rPr>
  </w:style>
  <w:style w:type="character" w:customStyle="1" w:styleId="BodyText2Char2">
    <w:name w:val="Body Text 2 Char2"/>
    <w:rsid w:val="002C1D40"/>
    <w:rPr>
      <w:lang w:val="en-GB" w:eastAsia="ja-JP" w:bidi="ar-SA"/>
    </w:rPr>
  </w:style>
  <w:style w:type="character" w:customStyle="1" w:styleId="M5">
    <w:name w:val="M5 (文字)"/>
    <w:rsid w:val="002C1D40"/>
    <w:rPr>
      <w:rFonts w:ascii="Arial" w:eastAsia="MS Mincho" w:hAnsi="Arial"/>
      <w:sz w:val="22"/>
      <w:lang w:val="en-GB" w:eastAsia="ar-SA" w:bidi="ar-SA"/>
    </w:rPr>
  </w:style>
  <w:style w:type="character" w:customStyle="1" w:styleId="T1">
    <w:name w:val="T1 (文字)"/>
    <w:rsid w:val="002C1D40"/>
    <w:rPr>
      <w:rFonts w:ascii="Arial" w:eastAsia="MS Mincho" w:hAnsi="Arial"/>
      <w:lang w:val="en-GB" w:eastAsia="ar-SA" w:bidi="ar-SA"/>
    </w:rPr>
  </w:style>
  <w:style w:type="character" w:customStyle="1" w:styleId="BodyText3Char2">
    <w:name w:val="Body Text 3 Char2"/>
    <w:rsid w:val="002C1D4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1D40"/>
    <w:rPr>
      <w:rFonts w:ascii="Arial" w:eastAsia="SimSun" w:hAnsi="Arial"/>
      <w:sz w:val="32"/>
      <w:lang w:val="en-GB" w:eastAsia="en-US" w:bidi="ar-SA"/>
    </w:rPr>
  </w:style>
  <w:style w:type="character" w:customStyle="1" w:styleId="headerodd">
    <w:name w:val="header odd (文字)"/>
    <w:rsid w:val="002C1D40"/>
    <w:rPr>
      <w:rFonts w:ascii="Arial" w:eastAsia="MS Mincho" w:hAnsi="Arial"/>
      <w:b/>
      <w:sz w:val="18"/>
      <w:lang w:val="en-GB" w:eastAsia="ar-SA" w:bidi="ar-SA"/>
    </w:rPr>
  </w:style>
  <w:style w:type="character" w:customStyle="1" w:styleId="footnotetext1">
    <w:name w:val="footnote text1 (文字)"/>
    <w:rsid w:val="002C1D40"/>
    <w:rPr>
      <w:rFonts w:eastAsia="MS Mincho"/>
      <w:sz w:val="16"/>
      <w:lang w:val="en-GB" w:eastAsia="ar-SA" w:bidi="ar-SA"/>
    </w:rPr>
  </w:style>
  <w:style w:type="character" w:customStyle="1" w:styleId="BodyTextIndentChar2">
    <w:name w:val="Body Text Indent Char2"/>
    <w:rsid w:val="002C1D40"/>
    <w:rPr>
      <w:lang w:val="en-GB" w:eastAsia="en-US" w:bidi="ar-SA"/>
    </w:rPr>
  </w:style>
  <w:style w:type="character" w:customStyle="1" w:styleId="cap">
    <w:name w:val="cap (文字)"/>
    <w:rsid w:val="002C1D40"/>
    <w:rPr>
      <w:rFonts w:eastAsia="MS Mincho"/>
      <w:b/>
      <w:lang w:val="en-GB" w:eastAsia="ar-SA" w:bidi="ar-SA"/>
    </w:rPr>
  </w:style>
  <w:style w:type="character" w:customStyle="1" w:styleId="BodyTextIndent2Char2">
    <w:name w:val="Body Text Indent 2 Char2"/>
    <w:qFormat/>
    <w:rsid w:val="002C1D4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C1D40"/>
    <w:rPr>
      <w:rFonts w:ascii="Arial" w:eastAsia="SimSun" w:hAnsi="Arial"/>
      <w:sz w:val="24"/>
      <w:szCs w:val="28"/>
      <w:lang w:val="en-GB" w:eastAsia="en-US" w:bidi="ar-SA"/>
    </w:rPr>
  </w:style>
  <w:style w:type="character" w:customStyle="1" w:styleId="ad">
    <w:name w:val="番号付け記号"/>
    <w:rsid w:val="002C1D40"/>
  </w:style>
  <w:style w:type="paragraph" w:customStyle="1" w:styleId="ae">
    <w:name w:val="見出し"/>
    <w:basedOn w:val="Normal"/>
    <w:next w:val="Normal"/>
    <w:uiPriority w:val="99"/>
    <w:qFormat/>
    <w:rsid w:val="002C1D4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2C1D40"/>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2C1D40"/>
    <w:pPr>
      <w:suppressLineNumbers/>
      <w:suppressAutoHyphens/>
    </w:pPr>
    <w:rPr>
      <w:rFonts w:eastAsia="MS Mincho" w:cs="Mangal"/>
      <w:lang w:eastAsia="ar-SA"/>
    </w:rPr>
  </w:style>
  <w:style w:type="paragraph" w:customStyle="1" w:styleId="af1">
    <w:name w:val="段落番号"/>
    <w:basedOn w:val="List"/>
    <w:uiPriority w:val="99"/>
    <w:qFormat/>
    <w:rsid w:val="002C1D40"/>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2C1D40"/>
    <w:pPr>
      <w:ind w:left="851" w:hanging="284"/>
    </w:pPr>
  </w:style>
  <w:style w:type="paragraph" w:customStyle="1" w:styleId="af2">
    <w:name w:val="箇条書き"/>
    <w:basedOn w:val="List"/>
    <w:uiPriority w:val="99"/>
    <w:qFormat/>
    <w:rsid w:val="002C1D40"/>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2C1D40"/>
    <w:pPr>
      <w:tabs>
        <w:tab w:val="clear" w:pos="644"/>
        <w:tab w:val="num" w:pos="1494"/>
      </w:tabs>
      <w:ind w:left="851" w:hanging="284"/>
    </w:pPr>
  </w:style>
  <w:style w:type="paragraph" w:customStyle="1" w:styleId="35">
    <w:name w:val="箇条書き 3"/>
    <w:basedOn w:val="27"/>
    <w:uiPriority w:val="99"/>
    <w:qFormat/>
    <w:rsid w:val="002C1D40"/>
    <w:pPr>
      <w:ind w:left="1135"/>
    </w:pPr>
  </w:style>
  <w:style w:type="paragraph" w:customStyle="1" w:styleId="28">
    <w:name w:val="一覧 2"/>
    <w:basedOn w:val="List"/>
    <w:uiPriority w:val="99"/>
    <w:qFormat/>
    <w:rsid w:val="002C1D40"/>
    <w:pPr>
      <w:suppressAutoHyphens/>
      <w:ind w:left="851"/>
    </w:pPr>
    <w:rPr>
      <w:rFonts w:eastAsia="SimSun" w:cs="CG Times (WN)"/>
      <w:lang w:eastAsia="ar-SA"/>
    </w:rPr>
  </w:style>
  <w:style w:type="paragraph" w:customStyle="1" w:styleId="36">
    <w:name w:val="一覧 3"/>
    <w:basedOn w:val="28"/>
    <w:uiPriority w:val="99"/>
    <w:qFormat/>
    <w:rsid w:val="002C1D40"/>
    <w:pPr>
      <w:ind w:left="1135"/>
    </w:pPr>
  </w:style>
  <w:style w:type="paragraph" w:customStyle="1" w:styleId="46">
    <w:name w:val="一覧 4"/>
    <w:basedOn w:val="36"/>
    <w:uiPriority w:val="99"/>
    <w:qFormat/>
    <w:rsid w:val="002C1D40"/>
    <w:pPr>
      <w:ind w:left="1418"/>
    </w:pPr>
  </w:style>
  <w:style w:type="paragraph" w:customStyle="1" w:styleId="53">
    <w:name w:val="一覧 5"/>
    <w:basedOn w:val="46"/>
    <w:uiPriority w:val="99"/>
    <w:qFormat/>
    <w:rsid w:val="002C1D40"/>
    <w:pPr>
      <w:ind w:left="1702"/>
    </w:pPr>
  </w:style>
  <w:style w:type="paragraph" w:customStyle="1" w:styleId="47">
    <w:name w:val="箇条書き 4"/>
    <w:basedOn w:val="35"/>
    <w:uiPriority w:val="99"/>
    <w:qFormat/>
    <w:rsid w:val="002C1D40"/>
    <w:pPr>
      <w:ind w:left="1418"/>
    </w:pPr>
  </w:style>
  <w:style w:type="paragraph" w:customStyle="1" w:styleId="54">
    <w:name w:val="箇条書き 5"/>
    <w:basedOn w:val="47"/>
    <w:uiPriority w:val="99"/>
    <w:qFormat/>
    <w:rsid w:val="002C1D40"/>
    <w:pPr>
      <w:ind w:left="1702"/>
    </w:pPr>
  </w:style>
  <w:style w:type="paragraph" w:customStyle="1" w:styleId="af3">
    <w:name w:val="コメント文字列"/>
    <w:basedOn w:val="Normal"/>
    <w:uiPriority w:val="99"/>
    <w:qFormat/>
    <w:rsid w:val="002C1D40"/>
    <w:pPr>
      <w:suppressAutoHyphens/>
    </w:pPr>
    <w:rPr>
      <w:rFonts w:eastAsia="MS Mincho" w:cs="CG Times (WN)"/>
      <w:lang w:eastAsia="ar-SA"/>
    </w:rPr>
  </w:style>
  <w:style w:type="paragraph" w:customStyle="1" w:styleId="af4">
    <w:name w:val="コメント内容"/>
    <w:basedOn w:val="af3"/>
    <w:next w:val="af3"/>
    <w:uiPriority w:val="99"/>
    <w:qFormat/>
    <w:rsid w:val="002C1D40"/>
    <w:rPr>
      <w:b/>
      <w:bCs/>
    </w:rPr>
  </w:style>
  <w:style w:type="paragraph" w:customStyle="1" w:styleId="af5">
    <w:name w:val="見出しマップ"/>
    <w:basedOn w:val="Normal"/>
    <w:uiPriority w:val="99"/>
    <w:qFormat/>
    <w:rsid w:val="002C1D4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2C1D40"/>
    <w:pPr>
      <w:suppressAutoHyphens/>
      <w:spacing w:before="120" w:after="120"/>
    </w:pPr>
    <w:rPr>
      <w:rFonts w:eastAsia="MS Mincho" w:cs="CG Times (WN)"/>
      <w:b/>
      <w:lang w:eastAsia="ar-SA"/>
    </w:rPr>
  </w:style>
  <w:style w:type="paragraph" w:customStyle="1" w:styleId="af6">
    <w:name w:val="書式なし"/>
    <w:basedOn w:val="Normal"/>
    <w:uiPriority w:val="99"/>
    <w:qFormat/>
    <w:rsid w:val="002C1D40"/>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2C1D40"/>
    <w:pPr>
      <w:suppressAutoHyphens/>
      <w:spacing w:after="120"/>
    </w:pPr>
    <w:rPr>
      <w:rFonts w:eastAsia="MS Mincho" w:cs="CG Times (WN)"/>
      <w:lang w:eastAsia="ar-SA"/>
    </w:rPr>
  </w:style>
  <w:style w:type="paragraph" w:customStyle="1" w:styleId="37">
    <w:name w:val="本文 3"/>
    <w:basedOn w:val="Normal"/>
    <w:uiPriority w:val="99"/>
    <w:qFormat/>
    <w:rsid w:val="002C1D40"/>
    <w:pPr>
      <w:suppressAutoHyphens/>
      <w:spacing w:after="120"/>
    </w:pPr>
    <w:rPr>
      <w:rFonts w:eastAsia="MS Mincho" w:cs="CG Times (WN)"/>
      <w:lang w:eastAsia="ar-SA"/>
    </w:rPr>
  </w:style>
  <w:style w:type="paragraph" w:customStyle="1" w:styleId="Web">
    <w:name w:val="標準 (Web)"/>
    <w:basedOn w:val="Normal"/>
    <w:uiPriority w:val="99"/>
    <w:qFormat/>
    <w:rsid w:val="002C1D40"/>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2C1D40"/>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2C1D40"/>
    <w:pPr>
      <w:suppressAutoHyphens/>
      <w:ind w:left="708"/>
    </w:pPr>
    <w:rPr>
      <w:rFonts w:eastAsia="MS Mincho" w:cs="CG Times (WN)"/>
      <w:lang w:eastAsia="ar-SA"/>
    </w:rPr>
  </w:style>
  <w:style w:type="paragraph" w:customStyle="1" w:styleId="af8">
    <w:name w:val="記"/>
    <w:basedOn w:val="Normal"/>
    <w:next w:val="Normal"/>
    <w:uiPriority w:val="99"/>
    <w:qFormat/>
    <w:rsid w:val="002C1D40"/>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1D40"/>
    <w:rPr>
      <w:rFonts w:ascii="Arial" w:hAnsi="Arial"/>
      <w:sz w:val="28"/>
      <w:lang w:val="en-GB" w:eastAsia="en-GB" w:bidi="ar-SA"/>
    </w:rPr>
  </w:style>
  <w:style w:type="paragraph" w:customStyle="1" w:styleId="af9">
    <w:name w:val="表の内容"/>
    <w:basedOn w:val="Normal"/>
    <w:uiPriority w:val="99"/>
    <w:qFormat/>
    <w:rsid w:val="002C1D40"/>
    <w:pPr>
      <w:suppressLineNumbers/>
      <w:suppressAutoHyphens/>
    </w:pPr>
    <w:rPr>
      <w:rFonts w:eastAsia="MS Mincho" w:cs="CG Times (WN)"/>
      <w:lang w:eastAsia="ar-SA"/>
    </w:rPr>
  </w:style>
  <w:style w:type="paragraph" w:customStyle="1" w:styleId="afa">
    <w:name w:val="表の見出し"/>
    <w:basedOn w:val="af9"/>
    <w:uiPriority w:val="99"/>
    <w:qFormat/>
    <w:rsid w:val="002C1D40"/>
    <w:pPr>
      <w:jc w:val="center"/>
    </w:pPr>
    <w:rPr>
      <w:b/>
      <w:bCs/>
    </w:rPr>
  </w:style>
  <w:style w:type="character" w:customStyle="1" w:styleId="WW8Num27z0">
    <w:name w:val="WW8Num27z0"/>
    <w:rsid w:val="002C1D40"/>
    <w:rPr>
      <w:rFonts w:ascii="Arial" w:eastAsia="Times New Roman" w:hAnsi="Arial" w:cs="Arial"/>
    </w:rPr>
  </w:style>
  <w:style w:type="character" w:customStyle="1" w:styleId="WW8Num27z1">
    <w:name w:val="WW8Num27z1"/>
    <w:rsid w:val="002C1D40"/>
    <w:rPr>
      <w:rFonts w:ascii="Courier New" w:hAnsi="Courier New" w:cs="Courier New"/>
    </w:rPr>
  </w:style>
  <w:style w:type="character" w:customStyle="1" w:styleId="WW8Num27z2">
    <w:name w:val="WW8Num27z2"/>
    <w:rsid w:val="002C1D40"/>
    <w:rPr>
      <w:rFonts w:ascii="Wingdings" w:hAnsi="Wingdings"/>
    </w:rPr>
  </w:style>
  <w:style w:type="character" w:customStyle="1" w:styleId="WW8Num27z3">
    <w:name w:val="WW8Num27z3"/>
    <w:rsid w:val="002C1D40"/>
    <w:rPr>
      <w:rFonts w:ascii="Symbol" w:hAnsi="Symbol"/>
    </w:rPr>
  </w:style>
  <w:style w:type="character" w:customStyle="1" w:styleId="WW8Num29z0">
    <w:name w:val="WW8Num29z0"/>
    <w:rsid w:val="002C1D40"/>
    <w:rPr>
      <w:rFonts w:ascii="Times New Roman" w:eastAsia="MS Mincho" w:hAnsi="Times New Roman" w:cs="Times New Roman"/>
    </w:rPr>
  </w:style>
  <w:style w:type="character" w:customStyle="1" w:styleId="WW8Num29z1">
    <w:name w:val="WW8Num29z1"/>
    <w:rsid w:val="002C1D40"/>
    <w:rPr>
      <w:rFonts w:ascii="Courier New" w:hAnsi="Courier New" w:cs="Courier New"/>
    </w:rPr>
  </w:style>
  <w:style w:type="character" w:customStyle="1" w:styleId="WW8Num29z2">
    <w:name w:val="WW8Num29z2"/>
    <w:rsid w:val="002C1D40"/>
    <w:rPr>
      <w:rFonts w:ascii="Wingdings" w:hAnsi="Wingdings"/>
    </w:rPr>
  </w:style>
  <w:style w:type="character" w:customStyle="1" w:styleId="WW8Num29z3">
    <w:name w:val="WW8Num29z3"/>
    <w:rsid w:val="002C1D40"/>
    <w:rPr>
      <w:rFonts w:ascii="Symbol" w:hAnsi="Symbol"/>
    </w:rPr>
  </w:style>
  <w:style w:type="character" w:customStyle="1" w:styleId="WW8Num31z0">
    <w:name w:val="WW8Num31z0"/>
    <w:rsid w:val="002C1D40"/>
    <w:rPr>
      <w:rFonts w:ascii="Symbol" w:hAnsi="Symbol"/>
    </w:rPr>
  </w:style>
  <w:style w:type="character" w:customStyle="1" w:styleId="WW8Num31z1">
    <w:name w:val="WW8Num31z1"/>
    <w:rsid w:val="002C1D40"/>
    <w:rPr>
      <w:rFonts w:ascii="Courier New" w:hAnsi="Courier New" w:cs="Courier New"/>
    </w:rPr>
  </w:style>
  <w:style w:type="character" w:customStyle="1" w:styleId="WW8Num31z2">
    <w:name w:val="WW8Num31z2"/>
    <w:rsid w:val="002C1D40"/>
    <w:rPr>
      <w:rFonts w:ascii="Wingdings" w:hAnsi="Wingdings"/>
    </w:rPr>
  </w:style>
  <w:style w:type="character" w:customStyle="1" w:styleId="WW8Num34z2">
    <w:name w:val="WW8Num34z2"/>
    <w:rsid w:val="002C1D40"/>
    <w:rPr>
      <w:rFonts w:ascii="Wingdings" w:hAnsi="Wingdings"/>
    </w:rPr>
  </w:style>
  <w:style w:type="character" w:customStyle="1" w:styleId="WW8Num34z3">
    <w:name w:val="WW8Num34z3"/>
    <w:rsid w:val="002C1D40"/>
    <w:rPr>
      <w:rFonts w:ascii="Symbol" w:hAnsi="Symbol"/>
    </w:rPr>
  </w:style>
  <w:style w:type="character" w:customStyle="1" w:styleId="WW8Num37z0">
    <w:name w:val="WW8Num37z0"/>
    <w:rsid w:val="002C1D40"/>
    <w:rPr>
      <w:rFonts w:ascii="Times New Roman" w:eastAsia="SimSun" w:hAnsi="Times New Roman" w:cs="Times New Roman"/>
    </w:rPr>
  </w:style>
  <w:style w:type="character" w:customStyle="1" w:styleId="WW8Num37z1">
    <w:name w:val="WW8Num37z1"/>
    <w:rsid w:val="002C1D40"/>
    <w:rPr>
      <w:rFonts w:ascii="Wingdings" w:hAnsi="Wingdings"/>
    </w:rPr>
  </w:style>
  <w:style w:type="character" w:customStyle="1" w:styleId="WW8Num38z0">
    <w:name w:val="WW8Num38z0"/>
    <w:rsid w:val="002C1D40"/>
    <w:rPr>
      <w:rFonts w:ascii="Times New Roman" w:eastAsia="SimSun" w:hAnsi="Times New Roman" w:cs="Times New Roman"/>
    </w:rPr>
  </w:style>
  <w:style w:type="character" w:customStyle="1" w:styleId="WW8Num38z1">
    <w:name w:val="WW8Num38z1"/>
    <w:rsid w:val="002C1D40"/>
    <w:rPr>
      <w:rFonts w:ascii="Wingdings" w:hAnsi="Wingdings"/>
    </w:rPr>
  </w:style>
  <w:style w:type="character" w:customStyle="1" w:styleId="WW8Num41z0">
    <w:name w:val="WW8Num41z0"/>
    <w:rsid w:val="002C1D40"/>
    <w:rPr>
      <w:rFonts w:ascii="Times New Roman" w:eastAsia="SimSun" w:hAnsi="Times New Roman" w:cs="Times New Roman"/>
    </w:rPr>
  </w:style>
  <w:style w:type="character" w:customStyle="1" w:styleId="WW8Num41z1">
    <w:name w:val="WW8Num41z1"/>
    <w:rsid w:val="002C1D40"/>
    <w:rPr>
      <w:rFonts w:ascii="Wingdings" w:hAnsi="Wingdings"/>
    </w:rPr>
  </w:style>
  <w:style w:type="character" w:customStyle="1" w:styleId="WW8NumSt20z0">
    <w:name w:val="WW8NumSt20z0"/>
    <w:rsid w:val="002C1D40"/>
    <w:rPr>
      <w:rFonts w:ascii="Geneva" w:hAnsi="Geneva"/>
    </w:rPr>
  </w:style>
  <w:style w:type="character" w:customStyle="1" w:styleId="DefaultParagraphFont1">
    <w:name w:val="Default Paragraph Font1"/>
    <w:rsid w:val="002C1D40"/>
  </w:style>
  <w:style w:type="character" w:customStyle="1" w:styleId="CarCar9">
    <w:name w:val="Car Car9"/>
    <w:rsid w:val="002C1D40"/>
    <w:rPr>
      <w:rFonts w:ascii="Arial" w:hAnsi="Arial"/>
      <w:lang w:val="en-GB" w:eastAsia="ja-JP" w:bidi="ar-SA"/>
    </w:rPr>
  </w:style>
  <w:style w:type="paragraph" w:customStyle="1" w:styleId="ListBullet1">
    <w:name w:val="List Bullet1"/>
    <w:basedOn w:val="Normal"/>
    <w:uiPriority w:val="99"/>
    <w:qFormat/>
    <w:rsid w:val="002C1D4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2C1D40"/>
    <w:pPr>
      <w:tabs>
        <w:tab w:val="clear" w:pos="644"/>
        <w:tab w:val="num" w:pos="1494"/>
      </w:tabs>
      <w:ind w:left="851"/>
    </w:pPr>
  </w:style>
  <w:style w:type="paragraph" w:customStyle="1" w:styleId="ListBullet31">
    <w:name w:val="List Bullet 31"/>
    <w:basedOn w:val="ListBullet21"/>
    <w:uiPriority w:val="99"/>
    <w:qFormat/>
    <w:rsid w:val="002C1D40"/>
    <w:pPr>
      <w:ind w:left="1135"/>
    </w:pPr>
  </w:style>
  <w:style w:type="paragraph" w:customStyle="1" w:styleId="ListBullet41">
    <w:name w:val="List Bullet 41"/>
    <w:basedOn w:val="ListBullet31"/>
    <w:uiPriority w:val="99"/>
    <w:qFormat/>
    <w:rsid w:val="002C1D40"/>
    <w:pPr>
      <w:ind w:left="1418"/>
    </w:pPr>
  </w:style>
  <w:style w:type="paragraph" w:customStyle="1" w:styleId="ListBullet51">
    <w:name w:val="List Bullet 51"/>
    <w:basedOn w:val="ListBullet41"/>
    <w:uiPriority w:val="99"/>
    <w:qFormat/>
    <w:rsid w:val="002C1D40"/>
    <w:pPr>
      <w:ind w:left="1702"/>
    </w:pPr>
  </w:style>
  <w:style w:type="character" w:customStyle="1" w:styleId="Heading9Char1">
    <w:name w:val="Heading 9 Char1"/>
    <w:aliases w:val="Figure Heading Char,FH Char"/>
    <w:qFormat/>
    <w:rsid w:val="002C1D4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1D40"/>
    <w:rPr>
      <w:rFonts w:ascii="Arial" w:hAnsi="Arial"/>
      <w:sz w:val="28"/>
      <w:lang w:val="en-GB" w:eastAsia="ja-JP" w:bidi="ar-SA"/>
    </w:rPr>
  </w:style>
  <w:style w:type="paragraph" w:customStyle="1" w:styleId="List31">
    <w:name w:val="List 31"/>
    <w:basedOn w:val="Normal"/>
    <w:uiPriority w:val="99"/>
    <w:qFormat/>
    <w:rsid w:val="002C1D40"/>
    <w:pPr>
      <w:suppressAutoHyphens/>
      <w:ind w:left="849" w:hanging="283"/>
    </w:pPr>
    <w:rPr>
      <w:rFonts w:eastAsia="MS Mincho"/>
      <w:lang w:eastAsia="ar-SA"/>
    </w:rPr>
  </w:style>
  <w:style w:type="paragraph" w:customStyle="1" w:styleId="List41">
    <w:name w:val="List 41"/>
    <w:basedOn w:val="List31"/>
    <w:uiPriority w:val="99"/>
    <w:qFormat/>
    <w:rsid w:val="002C1D40"/>
    <w:pPr>
      <w:ind w:left="1418" w:hanging="284"/>
    </w:pPr>
  </w:style>
  <w:style w:type="paragraph" w:customStyle="1" w:styleId="ListNumber1">
    <w:name w:val="List Number1"/>
    <w:basedOn w:val="List"/>
    <w:uiPriority w:val="99"/>
    <w:qFormat/>
    <w:rsid w:val="002C1D40"/>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2C1D40"/>
    <w:pPr>
      <w:ind w:left="851" w:hanging="284"/>
    </w:pPr>
  </w:style>
  <w:style w:type="paragraph" w:customStyle="1" w:styleId="List21">
    <w:name w:val="List 21"/>
    <w:basedOn w:val="List"/>
    <w:uiPriority w:val="99"/>
    <w:qFormat/>
    <w:rsid w:val="002C1D40"/>
    <w:pPr>
      <w:suppressAutoHyphens/>
      <w:ind w:left="851"/>
    </w:pPr>
    <w:rPr>
      <w:rFonts w:eastAsia="SimSun"/>
      <w:lang w:eastAsia="ar-SA"/>
    </w:rPr>
  </w:style>
  <w:style w:type="paragraph" w:customStyle="1" w:styleId="List51">
    <w:name w:val="List 51"/>
    <w:basedOn w:val="List41"/>
    <w:uiPriority w:val="99"/>
    <w:qFormat/>
    <w:rsid w:val="002C1D40"/>
    <w:pPr>
      <w:ind w:left="1702"/>
    </w:pPr>
  </w:style>
  <w:style w:type="character" w:customStyle="1" w:styleId="Heading7Char1">
    <w:name w:val="Heading 7 Char1"/>
    <w:rsid w:val="002C1D40"/>
    <w:rPr>
      <w:rFonts w:ascii="Arial" w:hAnsi="Arial"/>
      <w:lang w:val="en-GB" w:eastAsia="ja-JP" w:bidi="ar-SA"/>
    </w:rPr>
  </w:style>
  <w:style w:type="character" w:customStyle="1" w:styleId="Heading8Char1">
    <w:name w:val="Heading 8 Char1"/>
    <w:rsid w:val="002C1D40"/>
    <w:rPr>
      <w:rFonts w:ascii="Arial" w:hAnsi="Arial"/>
      <w:sz w:val="36"/>
      <w:lang w:val="en-GB" w:eastAsia="ja-JP" w:bidi="ar-SA"/>
    </w:rPr>
  </w:style>
  <w:style w:type="paragraph" w:customStyle="1" w:styleId="H600">
    <w:name w:val="H6 + 左侧:  0 厘米"/>
    <w:aliases w:val="首行缩进:  0 厘H6米"/>
    <w:basedOn w:val="H6"/>
    <w:uiPriority w:val="99"/>
    <w:qFormat/>
    <w:rsid w:val="002C1D40"/>
    <w:pPr>
      <w:ind w:left="0" w:firstLine="0"/>
    </w:pPr>
    <w:rPr>
      <w:rFonts w:eastAsia="SimSun"/>
      <w:lang w:eastAsia="en-GB"/>
    </w:rPr>
  </w:style>
  <w:style w:type="paragraph" w:customStyle="1" w:styleId="NormalIndent1">
    <w:name w:val="Normal Indent1"/>
    <w:basedOn w:val="Normal"/>
    <w:uiPriority w:val="99"/>
    <w:qFormat/>
    <w:rsid w:val="002C1D40"/>
    <w:pPr>
      <w:suppressAutoHyphens/>
      <w:ind w:left="708"/>
    </w:pPr>
    <w:rPr>
      <w:rFonts w:eastAsia="MS Mincho"/>
      <w:lang w:eastAsia="ar-SA"/>
    </w:rPr>
  </w:style>
  <w:style w:type="paragraph" w:customStyle="1" w:styleId="NoteHeading1">
    <w:name w:val="Note Heading1"/>
    <w:basedOn w:val="Normal"/>
    <w:next w:val="Normal"/>
    <w:uiPriority w:val="99"/>
    <w:qFormat/>
    <w:rsid w:val="002C1D40"/>
    <w:pPr>
      <w:suppressAutoHyphens/>
    </w:pPr>
    <w:rPr>
      <w:rFonts w:eastAsia="MS Mincho"/>
      <w:lang w:eastAsia="ar-SA"/>
    </w:rPr>
  </w:style>
  <w:style w:type="paragraph" w:customStyle="1" w:styleId="afb">
    <w:name w:val="枠の内容"/>
    <w:basedOn w:val="Normal"/>
    <w:uiPriority w:val="99"/>
    <w:qFormat/>
    <w:rsid w:val="002C1D40"/>
    <w:rPr>
      <w:rFonts w:eastAsia="SimSun"/>
      <w:lang w:eastAsia="ja-JP"/>
    </w:rPr>
  </w:style>
  <w:style w:type="paragraph" w:customStyle="1" w:styleId="b31">
    <w:name w:val="b3"/>
    <w:basedOn w:val="Normal"/>
    <w:uiPriority w:val="99"/>
    <w:qFormat/>
    <w:rsid w:val="002C1D40"/>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2C1D40"/>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2C1D4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2C1D40"/>
    <w:pPr>
      <w:spacing w:after="0" w:line="240" w:lineRule="exact"/>
      <w:jc w:val="center"/>
    </w:pPr>
    <w:rPr>
      <w:rFonts w:eastAsia="SimSun"/>
      <w:sz w:val="16"/>
      <w:lang w:val="en-US"/>
    </w:rPr>
  </w:style>
  <w:style w:type="paragraph" w:customStyle="1" w:styleId="h61">
    <w:name w:val="h6"/>
    <w:basedOn w:val="Normal"/>
    <w:uiPriority w:val="99"/>
    <w:qFormat/>
    <w:rsid w:val="002C1D40"/>
    <w:pPr>
      <w:spacing w:before="100" w:beforeAutospacing="1" w:after="100" w:afterAutospacing="1"/>
    </w:pPr>
    <w:rPr>
      <w:rFonts w:eastAsia="SimSun"/>
      <w:sz w:val="24"/>
      <w:szCs w:val="24"/>
      <w:lang w:val="en-US"/>
    </w:rPr>
  </w:style>
  <w:style w:type="paragraph" w:customStyle="1" w:styleId="tah0">
    <w:name w:val="tah"/>
    <w:basedOn w:val="Normal"/>
    <w:qFormat/>
    <w:rsid w:val="002C1D4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2C1D40"/>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2C1D40"/>
    <w:pPr>
      <w:tabs>
        <w:tab w:val="num" w:pos="2560"/>
      </w:tabs>
      <w:ind w:left="2560" w:hanging="357"/>
    </w:pPr>
    <w:rPr>
      <w:rFonts w:eastAsia="SimSun"/>
      <w:lang w:val="en-AU" w:eastAsia="ko-KR"/>
    </w:rPr>
  </w:style>
  <w:style w:type="paragraph" w:customStyle="1" w:styleId="b21">
    <w:name w:val="b2"/>
    <w:basedOn w:val="Normal"/>
    <w:uiPriority w:val="99"/>
    <w:qFormat/>
    <w:rsid w:val="002C1D40"/>
    <w:pPr>
      <w:ind w:left="851" w:hanging="284"/>
    </w:pPr>
    <w:rPr>
      <w:rFonts w:eastAsia="MS PGothic"/>
    </w:rPr>
  </w:style>
  <w:style w:type="character" w:customStyle="1" w:styleId="Absatz-Standardschriftart">
    <w:name w:val="Absatz-Standardschriftart"/>
    <w:rsid w:val="002C1D40"/>
  </w:style>
  <w:style w:type="character" w:customStyle="1" w:styleId="h4">
    <w:name w:val="h4 (文字)"/>
    <w:rsid w:val="002C1D40"/>
    <w:rPr>
      <w:rFonts w:ascii="Arial" w:eastAsia="MS Mincho" w:hAnsi="Arial" w:cs="Arial"/>
      <w:color w:val="0000FF"/>
      <w:kern w:val="2"/>
      <w:sz w:val="24"/>
      <w:szCs w:val="28"/>
      <w:lang w:val="en-GB" w:eastAsia="ar-SA" w:bidi="ar-SA"/>
    </w:rPr>
  </w:style>
  <w:style w:type="character" w:customStyle="1" w:styleId="8">
    <w:name w:val="(文字) (文字)8"/>
    <w:rsid w:val="002C1D40"/>
    <w:rPr>
      <w:rFonts w:ascii="Arial" w:eastAsia="MS Mincho" w:hAnsi="Arial"/>
      <w:lang w:val="en-GB" w:eastAsia="ar-SA" w:bidi="ar-SA"/>
    </w:rPr>
  </w:style>
  <w:style w:type="character" w:customStyle="1" w:styleId="70">
    <w:name w:val="(文字) (文字)7"/>
    <w:rsid w:val="002C1D40"/>
    <w:rPr>
      <w:rFonts w:ascii="Arial" w:eastAsia="MS Mincho" w:hAnsi="Arial"/>
      <w:sz w:val="36"/>
      <w:lang w:val="en-GB" w:eastAsia="ar-SA" w:bidi="ar-SA"/>
    </w:rPr>
  </w:style>
  <w:style w:type="paragraph" w:customStyle="1" w:styleId="ListParagraph1">
    <w:name w:val="List Paragraph1"/>
    <w:basedOn w:val="Normal"/>
    <w:uiPriority w:val="99"/>
    <w:qFormat/>
    <w:rsid w:val="002C1D40"/>
    <w:pPr>
      <w:ind w:left="720"/>
      <w:contextualSpacing/>
    </w:pPr>
    <w:rPr>
      <w:rFonts w:eastAsia="SimSun"/>
    </w:rPr>
  </w:style>
  <w:style w:type="character" w:customStyle="1" w:styleId="1c">
    <w:name w:val="段落フォント1"/>
    <w:rsid w:val="002C1D40"/>
  </w:style>
  <w:style w:type="character" w:customStyle="1" w:styleId="1d">
    <w:name w:val="コメント参照1"/>
    <w:rsid w:val="002C1D40"/>
    <w:rPr>
      <w:sz w:val="16"/>
    </w:rPr>
  </w:style>
  <w:style w:type="paragraph" w:customStyle="1" w:styleId="1e">
    <w:name w:val="図表番号1"/>
    <w:basedOn w:val="Normal"/>
    <w:uiPriority w:val="99"/>
    <w:qFormat/>
    <w:rsid w:val="002C1D40"/>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2C1D40"/>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2C1D40"/>
    <w:pPr>
      <w:ind w:left="851" w:hanging="284"/>
    </w:pPr>
  </w:style>
  <w:style w:type="paragraph" w:customStyle="1" w:styleId="1f0">
    <w:name w:val="箇条書き1"/>
    <w:basedOn w:val="List"/>
    <w:uiPriority w:val="99"/>
    <w:qFormat/>
    <w:rsid w:val="002C1D40"/>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2C1D40"/>
    <w:pPr>
      <w:tabs>
        <w:tab w:val="clear" w:pos="644"/>
        <w:tab w:val="num" w:pos="1494"/>
      </w:tabs>
      <w:ind w:left="851" w:hanging="284"/>
    </w:pPr>
  </w:style>
  <w:style w:type="paragraph" w:customStyle="1" w:styleId="313">
    <w:name w:val="箇条書き 31"/>
    <w:basedOn w:val="213"/>
    <w:uiPriority w:val="99"/>
    <w:qFormat/>
    <w:rsid w:val="002C1D40"/>
    <w:pPr>
      <w:ind w:left="1135"/>
    </w:pPr>
  </w:style>
  <w:style w:type="paragraph" w:customStyle="1" w:styleId="214">
    <w:name w:val="一覧 21"/>
    <w:basedOn w:val="List"/>
    <w:uiPriority w:val="99"/>
    <w:qFormat/>
    <w:rsid w:val="002C1D40"/>
    <w:pPr>
      <w:suppressAutoHyphens/>
      <w:ind w:left="851"/>
    </w:pPr>
    <w:rPr>
      <w:rFonts w:eastAsia="SimSun" w:cs="CG Times (WN)"/>
      <w:lang w:eastAsia="ar-SA"/>
    </w:rPr>
  </w:style>
  <w:style w:type="paragraph" w:customStyle="1" w:styleId="314">
    <w:name w:val="一覧 31"/>
    <w:basedOn w:val="214"/>
    <w:uiPriority w:val="99"/>
    <w:qFormat/>
    <w:rsid w:val="002C1D40"/>
    <w:pPr>
      <w:ind w:left="1135"/>
    </w:pPr>
  </w:style>
  <w:style w:type="paragraph" w:customStyle="1" w:styleId="413">
    <w:name w:val="一覧 41"/>
    <w:basedOn w:val="314"/>
    <w:uiPriority w:val="99"/>
    <w:qFormat/>
    <w:rsid w:val="002C1D40"/>
    <w:pPr>
      <w:ind w:left="1418"/>
    </w:pPr>
  </w:style>
  <w:style w:type="paragraph" w:customStyle="1" w:styleId="511">
    <w:name w:val="一覧 51"/>
    <w:basedOn w:val="413"/>
    <w:uiPriority w:val="99"/>
    <w:qFormat/>
    <w:rsid w:val="002C1D40"/>
    <w:pPr>
      <w:ind w:left="1702"/>
    </w:pPr>
  </w:style>
  <w:style w:type="paragraph" w:customStyle="1" w:styleId="414">
    <w:name w:val="箇条書き 41"/>
    <w:basedOn w:val="313"/>
    <w:uiPriority w:val="99"/>
    <w:qFormat/>
    <w:rsid w:val="002C1D40"/>
    <w:pPr>
      <w:ind w:left="1418"/>
    </w:pPr>
  </w:style>
  <w:style w:type="paragraph" w:customStyle="1" w:styleId="512">
    <w:name w:val="箇条書き 51"/>
    <w:basedOn w:val="414"/>
    <w:uiPriority w:val="99"/>
    <w:qFormat/>
    <w:rsid w:val="002C1D40"/>
    <w:pPr>
      <w:ind w:left="1702"/>
    </w:pPr>
  </w:style>
  <w:style w:type="paragraph" w:customStyle="1" w:styleId="1f1">
    <w:name w:val="コメント文字列1"/>
    <w:basedOn w:val="Normal"/>
    <w:uiPriority w:val="99"/>
    <w:qFormat/>
    <w:rsid w:val="002C1D40"/>
    <w:pPr>
      <w:suppressAutoHyphens/>
    </w:pPr>
    <w:rPr>
      <w:rFonts w:eastAsia="MS Mincho" w:cs="CG Times (WN)"/>
      <w:lang w:eastAsia="ar-SA"/>
    </w:rPr>
  </w:style>
  <w:style w:type="paragraph" w:customStyle="1" w:styleId="1f2">
    <w:name w:val="コメント内容1"/>
    <w:basedOn w:val="1f1"/>
    <w:next w:val="1f1"/>
    <w:uiPriority w:val="99"/>
    <w:qFormat/>
    <w:rsid w:val="002C1D40"/>
    <w:rPr>
      <w:b/>
      <w:bCs/>
    </w:rPr>
  </w:style>
  <w:style w:type="paragraph" w:customStyle="1" w:styleId="1f3">
    <w:name w:val="見出しマップ1"/>
    <w:basedOn w:val="Normal"/>
    <w:uiPriority w:val="99"/>
    <w:qFormat/>
    <w:rsid w:val="002C1D40"/>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2C1D40"/>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2C1D40"/>
    <w:pPr>
      <w:suppressAutoHyphens/>
      <w:spacing w:after="120"/>
    </w:pPr>
    <w:rPr>
      <w:rFonts w:eastAsia="MS Mincho" w:cs="CG Times (WN)"/>
      <w:lang w:eastAsia="ar-SA"/>
    </w:rPr>
  </w:style>
  <w:style w:type="paragraph" w:customStyle="1" w:styleId="315">
    <w:name w:val="本文 31"/>
    <w:basedOn w:val="Normal"/>
    <w:uiPriority w:val="99"/>
    <w:qFormat/>
    <w:rsid w:val="002C1D40"/>
    <w:pPr>
      <w:suppressAutoHyphens/>
      <w:spacing w:after="120"/>
    </w:pPr>
    <w:rPr>
      <w:rFonts w:eastAsia="MS Mincho" w:cs="CG Times (WN)"/>
      <w:lang w:eastAsia="ar-SA"/>
    </w:rPr>
  </w:style>
  <w:style w:type="paragraph" w:customStyle="1" w:styleId="Web1">
    <w:name w:val="標準 (Web)1"/>
    <w:basedOn w:val="Normal"/>
    <w:uiPriority w:val="99"/>
    <w:qFormat/>
    <w:rsid w:val="002C1D40"/>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2C1D40"/>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2C1D40"/>
    <w:pPr>
      <w:suppressAutoHyphens/>
      <w:ind w:left="708"/>
    </w:pPr>
    <w:rPr>
      <w:rFonts w:eastAsia="MS Mincho" w:cs="CG Times (WN)"/>
      <w:lang w:eastAsia="ar-SA"/>
    </w:rPr>
  </w:style>
  <w:style w:type="paragraph" w:customStyle="1" w:styleId="1f6">
    <w:name w:val="記1"/>
    <w:basedOn w:val="Normal"/>
    <w:next w:val="Normal"/>
    <w:uiPriority w:val="99"/>
    <w:qFormat/>
    <w:rsid w:val="002C1D40"/>
    <w:pPr>
      <w:suppressAutoHyphens/>
    </w:pPr>
    <w:rPr>
      <w:rFonts w:eastAsia="MS Mincho" w:cs="CG Times (WN)"/>
      <w:lang w:eastAsia="ar-SA"/>
    </w:rPr>
  </w:style>
  <w:style w:type="character" w:customStyle="1" w:styleId="EmailStyle97">
    <w:name w:val="EmailStyle97"/>
    <w:semiHidden/>
    <w:rsid w:val="002C1D40"/>
    <w:rPr>
      <w:rFonts w:ascii="Arial" w:hAnsi="Arial" w:cs="Arial"/>
      <w:color w:val="auto"/>
      <w:sz w:val="20"/>
      <w:szCs w:val="20"/>
    </w:rPr>
  </w:style>
  <w:style w:type="character" w:customStyle="1" w:styleId="THC">
    <w:name w:val="TH C"/>
    <w:rsid w:val="002C1D40"/>
    <w:rPr>
      <w:rFonts w:ascii="Arial" w:eastAsia="MS Mincho" w:hAnsi="Arial" w:cs="Arial"/>
      <w:b/>
      <w:bCs/>
      <w:lang w:val="en-GB" w:eastAsia="ja-JP"/>
    </w:rPr>
  </w:style>
  <w:style w:type="character" w:customStyle="1" w:styleId="bt">
    <w:name w:val="bt (文字)"/>
    <w:rsid w:val="002C1D40"/>
    <w:rPr>
      <w:rFonts w:eastAsia="MS Mincho"/>
      <w:lang w:val="en-GB" w:eastAsia="ar-SA" w:bidi="ar-SA"/>
    </w:rPr>
  </w:style>
  <w:style w:type="paragraph" w:customStyle="1" w:styleId="HTML">
    <w:name w:val="HTML 書式付き"/>
    <w:basedOn w:val="Normal"/>
    <w:uiPriority w:val="99"/>
    <w:qFormat/>
    <w:rsid w:val="002C1D40"/>
    <w:pPr>
      <w:suppressAutoHyphens/>
    </w:pPr>
    <w:rPr>
      <w:rFonts w:ascii="Courier New" w:hAnsi="Courier New" w:cs="Courier New"/>
      <w:lang w:eastAsia="ar-SA"/>
    </w:rPr>
  </w:style>
  <w:style w:type="character" w:customStyle="1" w:styleId="Titre3">
    <w:name w:val="Titre 3"/>
    <w:rsid w:val="002C1D40"/>
    <w:rPr>
      <w:rFonts w:ascii="Arial" w:hAnsi="Arial"/>
      <w:sz w:val="28"/>
      <w:szCs w:val="28"/>
      <w:lang w:val="en-GB" w:eastAsia="en-GB"/>
    </w:rPr>
  </w:style>
  <w:style w:type="character" w:customStyle="1" w:styleId="CommentReference1">
    <w:name w:val="Comment Reference1"/>
    <w:rsid w:val="002C1D40"/>
    <w:rPr>
      <w:sz w:val="16"/>
    </w:rPr>
  </w:style>
  <w:style w:type="paragraph" w:customStyle="1" w:styleId="DocumentMap1">
    <w:name w:val="Document Map1"/>
    <w:basedOn w:val="Normal"/>
    <w:uiPriority w:val="99"/>
    <w:qFormat/>
    <w:rsid w:val="002C1D40"/>
    <w:pPr>
      <w:shd w:val="clear" w:color="auto" w:fill="000080"/>
      <w:suppressAutoHyphens/>
    </w:pPr>
    <w:rPr>
      <w:rFonts w:ascii="Tahoma" w:hAnsi="Tahoma"/>
      <w:lang w:eastAsia="ar-SA"/>
    </w:rPr>
  </w:style>
  <w:style w:type="paragraph" w:customStyle="1" w:styleId="PlainText1">
    <w:name w:val="Plain Text1"/>
    <w:basedOn w:val="Normal"/>
    <w:uiPriority w:val="99"/>
    <w:qFormat/>
    <w:rsid w:val="002C1D40"/>
    <w:pPr>
      <w:suppressAutoHyphens/>
    </w:pPr>
    <w:rPr>
      <w:rFonts w:ascii="Courier New" w:hAnsi="Courier New"/>
      <w:lang w:val="nb-NO" w:eastAsia="ar-SA"/>
    </w:rPr>
  </w:style>
  <w:style w:type="paragraph" w:customStyle="1" w:styleId="CommentText1">
    <w:name w:val="Comment Text1"/>
    <w:basedOn w:val="Normal"/>
    <w:uiPriority w:val="99"/>
    <w:qFormat/>
    <w:rsid w:val="002C1D40"/>
    <w:pPr>
      <w:suppressAutoHyphens/>
    </w:pPr>
    <w:rPr>
      <w:lang w:eastAsia="ar-SA"/>
    </w:rPr>
  </w:style>
  <w:style w:type="paragraph" w:customStyle="1" w:styleId="1f7">
    <w:name w:val="题注1"/>
    <w:basedOn w:val="Normal"/>
    <w:next w:val="Normal"/>
    <w:uiPriority w:val="99"/>
    <w:qFormat/>
    <w:rsid w:val="002C1D40"/>
    <w:pPr>
      <w:spacing w:before="120" w:after="120"/>
    </w:pPr>
    <w:rPr>
      <w:rFonts w:eastAsia="MS Mincho"/>
      <w:b/>
    </w:rPr>
  </w:style>
  <w:style w:type="paragraph" w:customStyle="1" w:styleId="1f8">
    <w:name w:val="图表目录1"/>
    <w:basedOn w:val="Normal"/>
    <w:next w:val="Normal"/>
    <w:uiPriority w:val="99"/>
    <w:qFormat/>
    <w:rsid w:val="002C1D40"/>
    <w:pPr>
      <w:ind w:left="400" w:hanging="400"/>
      <w:jc w:val="center"/>
    </w:pPr>
    <w:rPr>
      <w:rFonts w:eastAsia="MS Mincho"/>
      <w:b/>
    </w:rPr>
  </w:style>
  <w:style w:type="character" w:customStyle="1" w:styleId="st1">
    <w:name w:val="st1"/>
    <w:qFormat/>
    <w:rsid w:val="002C1D40"/>
  </w:style>
  <w:style w:type="paragraph" w:customStyle="1" w:styleId="BodyText21">
    <w:name w:val="Body Text 21"/>
    <w:basedOn w:val="Normal"/>
    <w:uiPriority w:val="99"/>
    <w:qFormat/>
    <w:rsid w:val="002C1D40"/>
    <w:pPr>
      <w:suppressAutoHyphens/>
      <w:spacing w:after="120"/>
    </w:pPr>
    <w:rPr>
      <w:lang w:eastAsia="ar-SA"/>
    </w:rPr>
  </w:style>
  <w:style w:type="character" w:customStyle="1" w:styleId="T1Char5">
    <w:name w:val="T1 Char5"/>
    <w:aliases w:val="Header 6 Char Char5"/>
    <w:rsid w:val="002C1D40"/>
    <w:rPr>
      <w:rFonts w:ascii="Arial" w:hAnsi="Arial"/>
      <w:lang w:eastAsia="en-US"/>
    </w:rPr>
  </w:style>
  <w:style w:type="paragraph" w:customStyle="1" w:styleId="BodyText31">
    <w:name w:val="Body Text 31"/>
    <w:basedOn w:val="Normal"/>
    <w:uiPriority w:val="99"/>
    <w:qFormat/>
    <w:rsid w:val="002C1D40"/>
    <w:pPr>
      <w:suppressAutoHyphens/>
      <w:spacing w:after="120"/>
    </w:pPr>
    <w:rPr>
      <w:lang w:eastAsia="ar-SA"/>
    </w:rPr>
  </w:style>
  <w:style w:type="paragraph" w:customStyle="1" w:styleId="BodyTextIndent21">
    <w:name w:val="Body Text Indent 21"/>
    <w:basedOn w:val="Normal"/>
    <w:uiPriority w:val="99"/>
    <w:qFormat/>
    <w:rsid w:val="002C1D40"/>
    <w:pPr>
      <w:suppressAutoHyphens/>
      <w:ind w:left="567"/>
    </w:pPr>
    <w:rPr>
      <w:rFonts w:ascii="Arial" w:hAnsi="Arial" w:cs="Arial"/>
      <w:lang w:eastAsia="ar-SA"/>
    </w:rPr>
  </w:style>
  <w:style w:type="character" w:customStyle="1" w:styleId="CharChar22">
    <w:name w:val="Char Char22"/>
    <w:rsid w:val="002C1D40"/>
    <w:rPr>
      <w:rFonts w:ascii="Arial" w:hAnsi="Arial"/>
      <w:lang w:val="en-GB"/>
    </w:rPr>
  </w:style>
  <w:style w:type="character" w:customStyle="1" w:styleId="h4CharChar">
    <w:name w:val="h4 Char Char"/>
    <w:rsid w:val="002C1D4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1D40"/>
    <w:rPr>
      <w:rFonts w:ascii="Arial" w:eastAsia="MS Mincho" w:hAnsi="Arial"/>
      <w:sz w:val="28"/>
      <w:lang w:val="en-GB" w:eastAsia="en-US" w:bidi="ar-SA"/>
    </w:rPr>
  </w:style>
  <w:style w:type="character" w:customStyle="1" w:styleId="FigureCaption1">
    <w:name w:val="Figure Caption1"/>
    <w:aliases w:val="fc Char1,Figure Caption Char Char"/>
    <w:rsid w:val="002C1D4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1D40"/>
    <w:rPr>
      <w:rFonts w:ascii="Arial" w:hAnsi="Arial"/>
      <w:sz w:val="24"/>
      <w:lang w:val="en-GB" w:eastAsia="en-GB" w:bidi="ar-SA"/>
    </w:rPr>
  </w:style>
  <w:style w:type="character" w:customStyle="1" w:styleId="T1Car">
    <w:name w:val="T1 Car"/>
    <w:aliases w:val="Header 6 Car Car"/>
    <w:rsid w:val="002C1D40"/>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C1D4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1D40"/>
    <w:rPr>
      <w:lang w:val="en-GB" w:eastAsia="ja-JP" w:bidi="ar-SA"/>
    </w:rPr>
  </w:style>
  <w:style w:type="character" w:customStyle="1" w:styleId="CarCar10">
    <w:name w:val="Car Car10"/>
    <w:rsid w:val="002C1D40"/>
    <w:rPr>
      <w:rFonts w:ascii="Arial" w:hAnsi="Arial"/>
      <w:lang w:val="en-GB" w:eastAsia="ja-JP" w:bidi="ar-SA"/>
    </w:rPr>
  </w:style>
  <w:style w:type="paragraph" w:customStyle="1" w:styleId="HTML1">
    <w:name w:val="HTML 書式付き1"/>
    <w:basedOn w:val="Normal"/>
    <w:uiPriority w:val="99"/>
    <w:qFormat/>
    <w:rsid w:val="002C1D40"/>
    <w:pPr>
      <w:suppressAutoHyphens/>
    </w:pPr>
    <w:rPr>
      <w:rFonts w:ascii="Courier New" w:hAnsi="Courier New" w:cs="Courier New"/>
      <w:lang w:eastAsia="ar-SA"/>
    </w:rPr>
  </w:style>
  <w:style w:type="character" w:customStyle="1" w:styleId="CharChar23">
    <w:name w:val="Char Char23"/>
    <w:rsid w:val="002C1D40"/>
    <w:rPr>
      <w:rFonts w:ascii="Arial" w:hAnsi="Arial"/>
      <w:lang w:val="en-GB" w:eastAsia="en-US"/>
    </w:rPr>
  </w:style>
  <w:style w:type="character" w:customStyle="1" w:styleId="B1C">
    <w:name w:val="B1 C"/>
    <w:rsid w:val="002C1D40"/>
    <w:rPr>
      <w:lang w:val="en-GB" w:eastAsia="en-US" w:bidi="ar-SA"/>
    </w:rPr>
  </w:style>
  <w:style w:type="character" w:customStyle="1" w:styleId="Heading4C">
    <w:name w:val="Heading 4 C"/>
    <w:rsid w:val="002C1D40"/>
    <w:rPr>
      <w:rFonts w:ascii="Arial" w:hAnsi="Arial"/>
      <w:sz w:val="24"/>
      <w:szCs w:val="28"/>
      <w:lang w:val="en-GB" w:eastAsia="en-US" w:bidi="ar-SA"/>
    </w:rPr>
  </w:style>
  <w:style w:type="character" w:customStyle="1" w:styleId="B3c">
    <w:name w:val="B3 c"/>
    <w:rsid w:val="002C1D40"/>
    <w:rPr>
      <w:lang w:val="en-GB" w:eastAsia="en-GB"/>
    </w:rPr>
  </w:style>
  <w:style w:type="character" w:customStyle="1" w:styleId="T1Char6">
    <w:name w:val="T1 Char6"/>
    <w:aliases w:val="Header 6 Char Char6"/>
    <w:rsid w:val="002C1D40"/>
  </w:style>
  <w:style w:type="character" w:customStyle="1" w:styleId="B2C">
    <w:name w:val="B2 C"/>
    <w:rsid w:val="002C1D40"/>
    <w:rPr>
      <w:lang w:val="en-GB" w:eastAsia="en-GB"/>
    </w:rPr>
  </w:style>
  <w:style w:type="paragraph" w:customStyle="1" w:styleId="DAText">
    <w:name w:val="DA_Text"/>
    <w:basedOn w:val="Normal"/>
    <w:link w:val="DATextZchn"/>
    <w:qFormat/>
    <w:rsid w:val="002C1D40"/>
    <w:pPr>
      <w:spacing w:after="0"/>
      <w:jc w:val="both"/>
    </w:pPr>
    <w:rPr>
      <w:rFonts w:eastAsia="SimSun"/>
      <w:szCs w:val="24"/>
      <w:lang w:val="de-DE" w:eastAsia="de-DE"/>
    </w:rPr>
  </w:style>
  <w:style w:type="character" w:customStyle="1" w:styleId="DATextZchn">
    <w:name w:val="DA_Text Zchn"/>
    <w:link w:val="DAText"/>
    <w:rsid w:val="002C1D40"/>
    <w:rPr>
      <w:rFonts w:ascii="Times New Roman" w:eastAsia="SimSun" w:hAnsi="Times New Roman"/>
      <w:szCs w:val="24"/>
      <w:lang w:val="de-DE" w:eastAsia="de-DE"/>
    </w:rPr>
  </w:style>
  <w:style w:type="character" w:customStyle="1" w:styleId="H6C">
    <w:name w:val="H6 C"/>
    <w:rsid w:val="002C1D4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1D40"/>
    <w:rPr>
      <w:rFonts w:ascii="Arial" w:hAnsi="Arial"/>
      <w:sz w:val="28"/>
      <w:lang w:val="en-GB" w:eastAsia="en-GB" w:bidi="ar-SA"/>
    </w:rPr>
  </w:style>
  <w:style w:type="character" w:customStyle="1" w:styleId="h51">
    <w:name w:val="h5 1"/>
    <w:rsid w:val="002C1D4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1D40"/>
    <w:rPr>
      <w:rFonts w:ascii="Arial" w:hAnsi="Arial"/>
      <w:sz w:val="24"/>
      <w:szCs w:val="28"/>
      <w:lang w:val="en-GB" w:eastAsia="en-US"/>
    </w:rPr>
  </w:style>
  <w:style w:type="character" w:customStyle="1" w:styleId="T1Zchn">
    <w:name w:val="T1 Zchn"/>
    <w:aliases w:val="Header 6 Zchn Zchn"/>
    <w:rsid w:val="002C1D4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1D4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1D4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1D40"/>
    <w:rPr>
      <w:rFonts w:ascii="Arial" w:eastAsia="MS Mincho" w:hAnsi="Arial"/>
      <w:sz w:val="32"/>
      <w:lang w:val="en-GB" w:eastAsia="en-US" w:bidi="ar-SA"/>
    </w:rPr>
  </w:style>
  <w:style w:type="character" w:customStyle="1" w:styleId="T1Char8">
    <w:name w:val="T1 Char8"/>
    <w:aliases w:val="Header 6 Char Char7"/>
    <w:rsid w:val="002C1D4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1D4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1D40"/>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2C1D4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1D4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C1D40"/>
    <w:rPr>
      <w:rFonts w:ascii="Arial" w:eastAsia="MS Mincho" w:hAnsi="Arial"/>
      <w:sz w:val="22"/>
      <w:lang w:val="en-GB" w:eastAsia="en-US" w:bidi="ar-SA"/>
    </w:rPr>
  </w:style>
  <w:style w:type="character" w:customStyle="1" w:styleId="CarCar4">
    <w:name w:val="Car Car4"/>
    <w:rsid w:val="002C1D40"/>
    <w:rPr>
      <w:rFonts w:ascii="Arial" w:eastAsia="MS Mincho" w:hAnsi="Arial"/>
      <w:lang w:val="en-GB" w:eastAsia="en-US" w:bidi="ar-SA"/>
    </w:rPr>
  </w:style>
  <w:style w:type="character" w:customStyle="1" w:styleId="T1Char9">
    <w:name w:val="T1 Char9"/>
    <w:aliases w:val="Header 6 Char Char9"/>
    <w:rsid w:val="002C1D40"/>
    <w:rPr>
      <w:rFonts w:ascii="Arial" w:hAnsi="Arial" w:cs="Arial"/>
      <w:lang w:val="en-GB" w:eastAsia="en-US" w:bidi="he-IL"/>
    </w:rPr>
  </w:style>
  <w:style w:type="character" w:customStyle="1" w:styleId="List3Char">
    <w:name w:val="List 3 Char"/>
    <w:link w:val="List3"/>
    <w:rsid w:val="002C1D40"/>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C1D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C1D40"/>
    <w:rPr>
      <w:rFonts w:ascii="Arial" w:eastAsia="MS Mincho" w:hAnsi="Arial"/>
      <w:sz w:val="36"/>
      <w:lang w:val="en-GB" w:eastAsia="en-US" w:bidi="ar-SA"/>
    </w:rPr>
  </w:style>
  <w:style w:type="paragraph" w:customStyle="1" w:styleId="2b">
    <w:name w:val="无间隔2"/>
    <w:uiPriority w:val="99"/>
    <w:qFormat/>
    <w:rsid w:val="002C1D40"/>
    <w:rPr>
      <w:rFonts w:ascii="Times New Roman" w:eastAsia="SimSun" w:hAnsi="Times New Roman"/>
      <w:lang w:val="en-GB" w:eastAsia="en-US"/>
    </w:rPr>
  </w:style>
  <w:style w:type="paragraph" w:customStyle="1" w:styleId="CarCar52">
    <w:name w:val="Car Car52"/>
    <w:uiPriority w:val="99"/>
    <w:semiHidden/>
    <w:qFormat/>
    <w:rsid w:val="002C1D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2C1D40"/>
    <w:rPr>
      <w:rFonts w:ascii="Arial" w:eastAsia="MS Mincho" w:hAnsi="Arial"/>
      <w:sz w:val="36"/>
      <w:lang w:val="en-GB" w:eastAsia="en-US" w:bidi="ar-SA"/>
    </w:rPr>
  </w:style>
  <w:style w:type="character" w:customStyle="1" w:styleId="CharChar13">
    <w:name w:val="Char Char13"/>
    <w:semiHidden/>
    <w:rsid w:val="002C1D40"/>
    <w:rPr>
      <w:rFonts w:eastAsia="SimSun"/>
      <w:lang w:val="en-GB" w:eastAsia="en-US" w:bidi="ar-SA"/>
    </w:rPr>
  </w:style>
  <w:style w:type="character" w:customStyle="1" w:styleId="CharChar112">
    <w:name w:val="Char Char112"/>
    <w:rsid w:val="002C1D40"/>
    <w:rPr>
      <w:rFonts w:ascii="Tahoma" w:eastAsia="SimSun" w:hAnsi="Tahoma" w:cs="Tahoma"/>
      <w:lang w:val="en-GB" w:eastAsia="en-US" w:bidi="ar-SA"/>
    </w:rPr>
  </w:style>
  <w:style w:type="paragraph" w:customStyle="1" w:styleId="Normal1">
    <w:name w:val="Normal 1"/>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C1D4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2C1D4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2C1D4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2C1D4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2C1D4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2C1D4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2C1D4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2C1D4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2C1D4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2C1D4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2C1D4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2C1D4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2C1D4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2C1D4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2C1D4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2C1D4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2C1D4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2C1D4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2C1D4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2C1D4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2C1D4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2C1D4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2C1D4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2C1D4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2C1D4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2C1D4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2C1D4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2C1D4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2C1D4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2C1D4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2C1D4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2C1D4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2C1D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2C1D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2C1D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2C1D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2C1D4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2C1D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2C1D4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2C1D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2C1D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2C1D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2C1D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2C1D4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2C1D4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2C1D4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2C1D4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1D4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1D40"/>
    <w:rPr>
      <w:b/>
      <w:lang w:val="en-GB" w:eastAsia="ja-JP" w:bidi="ar-SA"/>
    </w:rPr>
  </w:style>
  <w:style w:type="character" w:customStyle="1" w:styleId="CarCar6">
    <w:name w:val="Car Car6"/>
    <w:rsid w:val="002C1D4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1D40"/>
    <w:rPr>
      <w:lang w:val="en-GB" w:eastAsia="ja-JP" w:bidi="ar-SA"/>
    </w:rPr>
  </w:style>
  <w:style w:type="character" w:customStyle="1" w:styleId="CharChar132">
    <w:name w:val="Char Char132"/>
    <w:semiHidden/>
    <w:rsid w:val="002C1D40"/>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C1D40"/>
    <w:rPr>
      <w:b/>
      <w:lang w:val="en-GB" w:eastAsia="en-US" w:bidi="ar-SA"/>
    </w:rPr>
  </w:style>
  <w:style w:type="character" w:customStyle="1" w:styleId="Head2AZchn">
    <w:name w:val="Head2A Zchn"/>
    <w:aliases w:val="2 Zchn,H2 Zchn,h2 Zchn,DO NOT USE_h2 Zchn,h21 Zchn,UNDERRUBRIK 1-2 Zchn Zchn"/>
    <w:rsid w:val="002C1D40"/>
    <w:rPr>
      <w:rFonts w:ascii="Arial" w:hAnsi="Arial"/>
      <w:sz w:val="32"/>
      <w:lang w:val="en-GB" w:eastAsia="en-GB" w:bidi="ar-SA"/>
    </w:rPr>
  </w:style>
  <w:style w:type="character" w:customStyle="1" w:styleId="hps">
    <w:name w:val="hps"/>
    <w:qFormat/>
    <w:rsid w:val="002C1D40"/>
  </w:style>
  <w:style w:type="paragraph" w:customStyle="1" w:styleId="B7">
    <w:name w:val="B7"/>
    <w:basedOn w:val="B6"/>
    <w:link w:val="B7Char"/>
    <w:qFormat/>
    <w:rsid w:val="002C1D40"/>
    <w:pPr>
      <w:ind w:left="2269"/>
    </w:pPr>
  </w:style>
  <w:style w:type="character" w:customStyle="1" w:styleId="B7Char">
    <w:name w:val="B7 Char"/>
    <w:link w:val="B7"/>
    <w:qFormat/>
    <w:rsid w:val="002C1D40"/>
    <w:rPr>
      <w:rFonts w:ascii="Times New Roman" w:eastAsia="SimSun" w:hAnsi="Times New Roman"/>
      <w:lang w:val="en-GB" w:eastAsia="x-none"/>
    </w:rPr>
  </w:style>
  <w:style w:type="character" w:customStyle="1" w:styleId="1f9">
    <w:name w:val="書式なし (文字)1"/>
    <w:rsid w:val="002C1D40"/>
    <w:rPr>
      <w:rFonts w:ascii="MS Mincho" w:eastAsia="MS Mincho" w:hAnsi="Courier New" w:cs="Courier New" w:hint="eastAsia"/>
      <w:sz w:val="21"/>
      <w:szCs w:val="21"/>
      <w:lang w:val="en-GB" w:eastAsia="en-US"/>
    </w:rPr>
  </w:style>
  <w:style w:type="character" w:customStyle="1" w:styleId="1fa">
    <w:name w:val="文末脚注文字列 (文字)1"/>
    <w:rsid w:val="002C1D40"/>
    <w:rPr>
      <w:rFonts w:ascii="Times New Roman" w:hAnsi="Times New Roman" w:cs="Times New Roman" w:hint="default"/>
      <w:lang w:val="en-GB" w:eastAsia="en-US"/>
    </w:rPr>
  </w:style>
  <w:style w:type="paragraph" w:customStyle="1" w:styleId="TTan">
    <w:name w:val="TTan"/>
    <w:basedOn w:val="FP"/>
    <w:uiPriority w:val="99"/>
    <w:qFormat/>
    <w:rsid w:val="002C1D40"/>
    <w:rPr>
      <w:rFonts w:ascii="Arial" w:eastAsia="SimSun" w:hAnsi="Arial"/>
      <w:sz w:val="18"/>
    </w:rPr>
  </w:style>
  <w:style w:type="character" w:customStyle="1" w:styleId="8Char1">
    <w:name w:val="标题 8 Char1"/>
    <w:rsid w:val="002C1D40"/>
    <w:rPr>
      <w:rFonts w:ascii="Arial" w:hAnsi="Arial"/>
      <w:sz w:val="36"/>
      <w:lang w:val="en-GB" w:eastAsia="en-US" w:bidi="ar-SA"/>
    </w:rPr>
  </w:style>
  <w:style w:type="character" w:customStyle="1" w:styleId="Char13">
    <w:name w:val="批注文字 Char1"/>
    <w:rsid w:val="002C1D40"/>
    <w:rPr>
      <w:rFonts w:eastAsia="SimSun"/>
      <w:lang w:eastAsia="en-US"/>
    </w:rPr>
  </w:style>
  <w:style w:type="character" w:customStyle="1" w:styleId="Char22">
    <w:name w:val="批注主题 Char2"/>
    <w:rsid w:val="002C1D40"/>
    <w:rPr>
      <w:rFonts w:eastAsia="SimSun"/>
      <w:b/>
      <w:bCs/>
      <w:lang w:eastAsia="en-US"/>
    </w:rPr>
  </w:style>
  <w:style w:type="character" w:customStyle="1" w:styleId="Char14">
    <w:name w:val="注释标题 Char1"/>
    <w:rsid w:val="002C1D40"/>
    <w:rPr>
      <w:rFonts w:eastAsia="MS Mincho"/>
      <w:lang w:eastAsia="en-US"/>
    </w:rPr>
  </w:style>
  <w:style w:type="character" w:customStyle="1" w:styleId="9Char1">
    <w:name w:val="标题 9 Char1"/>
    <w:rsid w:val="002C1D40"/>
    <w:rPr>
      <w:rFonts w:ascii="Arial" w:hAnsi="Arial"/>
      <w:sz w:val="36"/>
      <w:lang w:val="en-GB"/>
    </w:rPr>
  </w:style>
  <w:style w:type="character" w:customStyle="1" w:styleId="Char15">
    <w:name w:val="文档结构图 Char1"/>
    <w:semiHidden/>
    <w:rsid w:val="002C1D40"/>
    <w:rPr>
      <w:rFonts w:ascii="Tahoma" w:hAnsi="Tahoma" w:cs="Tahoma"/>
      <w:shd w:val="clear" w:color="auto" w:fill="000080"/>
      <w:lang w:val="en-GB"/>
    </w:rPr>
  </w:style>
  <w:style w:type="character" w:customStyle="1" w:styleId="Char16">
    <w:name w:val="纯文本 Char1"/>
    <w:rsid w:val="002C1D40"/>
    <w:rPr>
      <w:rFonts w:ascii="Courier New" w:eastAsia="SimSun" w:hAnsi="Courier New"/>
      <w:lang w:val="nb-NO"/>
    </w:rPr>
  </w:style>
  <w:style w:type="character" w:customStyle="1" w:styleId="Char17">
    <w:name w:val="批注框文本 Char1"/>
    <w:uiPriority w:val="99"/>
    <w:rsid w:val="002C1D40"/>
    <w:rPr>
      <w:rFonts w:ascii="Tahoma" w:hAnsi="Tahoma" w:cs="Tahoma"/>
      <w:sz w:val="16"/>
      <w:szCs w:val="16"/>
      <w:lang w:val="en-GB"/>
    </w:rPr>
  </w:style>
  <w:style w:type="character" w:customStyle="1" w:styleId="Char18">
    <w:name w:val="尾注文本 Char1"/>
    <w:rsid w:val="002C1D40"/>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1D4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1D4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C1D40"/>
    <w:rPr>
      <w:rFonts w:ascii="Times New Roman" w:eastAsia="Batang" w:hAnsi="Times New Roman"/>
      <w:b/>
      <w:lang w:val="en-GB"/>
    </w:rPr>
  </w:style>
  <w:style w:type="character" w:customStyle="1" w:styleId="Heading6Char2">
    <w:name w:val="Heading 6 Char2"/>
    <w:rsid w:val="002C1D40"/>
  </w:style>
  <w:style w:type="character" w:customStyle="1" w:styleId="HTMLChar1">
    <w:name w:val="HTML 预设格式 Char1"/>
    <w:rsid w:val="002C1D40"/>
    <w:rPr>
      <w:rFonts w:ascii="Courier New" w:eastAsia="MS Mincho" w:hAnsi="Courier New"/>
      <w:lang w:val="en-GB" w:eastAsia="x-none"/>
    </w:rPr>
  </w:style>
  <w:style w:type="character" w:customStyle="1" w:styleId="h49">
    <w:name w:val="h49"/>
    <w:rsid w:val="002C1D40"/>
    <w:rPr>
      <w:rFonts w:ascii="Arial" w:hAnsi="Arial"/>
      <w:sz w:val="24"/>
      <w:lang w:val="en-GB"/>
    </w:rPr>
  </w:style>
  <w:style w:type="character" w:customStyle="1" w:styleId="h52">
    <w:name w:val="h52"/>
    <w:rsid w:val="002C1D40"/>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C1D40"/>
    <w:rPr>
      <w:rFonts w:ascii="Times New Roman" w:eastAsia="MS Mincho" w:hAnsi="Times New Roman"/>
      <w:b/>
      <w:lang w:val="en-GB"/>
    </w:rPr>
  </w:style>
  <w:style w:type="paragraph" w:customStyle="1" w:styleId="910">
    <w:name w:val="目錄 91"/>
    <w:basedOn w:val="TOC8"/>
    <w:uiPriority w:val="99"/>
    <w:qFormat/>
    <w:rsid w:val="002C1D40"/>
    <w:pPr>
      <w:ind w:left="1418" w:hanging="1418"/>
    </w:pPr>
    <w:rPr>
      <w:rFonts w:eastAsia="MS Mincho"/>
      <w:lang w:eastAsia="en-GB"/>
    </w:rPr>
  </w:style>
  <w:style w:type="paragraph" w:customStyle="1" w:styleId="1fb">
    <w:name w:val="標號1"/>
    <w:basedOn w:val="Normal"/>
    <w:next w:val="Normal"/>
    <w:uiPriority w:val="99"/>
    <w:qFormat/>
    <w:rsid w:val="002C1D40"/>
    <w:pPr>
      <w:spacing w:before="120" w:after="120"/>
    </w:pPr>
    <w:rPr>
      <w:rFonts w:eastAsia="MS Mincho"/>
      <w:b/>
    </w:rPr>
  </w:style>
  <w:style w:type="paragraph" w:customStyle="1" w:styleId="1fc">
    <w:name w:val="圖表目錄1"/>
    <w:basedOn w:val="Normal"/>
    <w:next w:val="Normal"/>
    <w:uiPriority w:val="99"/>
    <w:qFormat/>
    <w:rsid w:val="002C1D40"/>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1D40"/>
    <w:rPr>
      <w:rFonts w:ascii="Arial" w:hAnsi="Arial"/>
      <w:b/>
      <w:sz w:val="18"/>
      <w:lang w:val="en-GB" w:eastAsia="en-US"/>
    </w:rPr>
  </w:style>
  <w:style w:type="paragraph" w:customStyle="1" w:styleId="Verzeichnis91">
    <w:name w:val="Verzeichnis 91"/>
    <w:basedOn w:val="TOC8"/>
    <w:uiPriority w:val="99"/>
    <w:qFormat/>
    <w:rsid w:val="002C1D40"/>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1D4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1D40"/>
    <w:rPr>
      <w:rFonts w:ascii="Arial" w:hAnsi="Arial" w:cs="Arial"/>
      <w:sz w:val="32"/>
      <w:szCs w:val="32"/>
      <w:lang w:val="en-GB" w:eastAsia="en-US" w:bidi="he-IL"/>
    </w:rPr>
  </w:style>
  <w:style w:type="paragraph" w:customStyle="1" w:styleId="38">
    <w:name w:val="无间隔3"/>
    <w:uiPriority w:val="99"/>
    <w:qFormat/>
    <w:rsid w:val="002C1D40"/>
    <w:rPr>
      <w:rFonts w:ascii="Times New Roman" w:eastAsia="SimSun" w:hAnsi="Times New Roman"/>
      <w:lang w:val="en-GB" w:eastAsia="en-US"/>
    </w:rPr>
  </w:style>
  <w:style w:type="character" w:customStyle="1" w:styleId="Char23">
    <w:name w:val="메모 주제 Char2"/>
    <w:rsid w:val="002C1D4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1D40"/>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2C1D40"/>
    <w:pPr>
      <w:numPr>
        <w:numId w:val="17"/>
      </w:numPr>
    </w:pPr>
    <w:rPr>
      <w:rFonts w:eastAsia="SimSun"/>
    </w:rPr>
  </w:style>
  <w:style w:type="character" w:customStyle="1" w:styleId="CommentSubjectChar2">
    <w:name w:val="Comment Subject Char2"/>
    <w:rsid w:val="002C1D40"/>
    <w:rPr>
      <w:rFonts w:eastAsia="Times New Roman"/>
      <w:b/>
      <w:bCs/>
      <w:lang w:val="en-GB"/>
    </w:rPr>
  </w:style>
  <w:style w:type="character" w:customStyle="1" w:styleId="searchcontent1">
    <w:name w:val="search_content1"/>
    <w:rsid w:val="002C1D40"/>
    <w:rPr>
      <w:sz w:val="13"/>
      <w:szCs w:val="13"/>
    </w:rPr>
  </w:style>
  <w:style w:type="paragraph" w:customStyle="1" w:styleId="Es">
    <w:name w:val="Es"/>
    <w:basedOn w:val="B10"/>
    <w:uiPriority w:val="99"/>
    <w:qFormat/>
    <w:rsid w:val="002C1D40"/>
    <w:rPr>
      <w:rFonts w:eastAsia="SimSun" w:cs="v4.2.0"/>
      <w:lang w:eastAsia="x-none"/>
    </w:rPr>
  </w:style>
  <w:style w:type="paragraph" w:customStyle="1" w:styleId="TTH">
    <w:name w:val="TTH"/>
    <w:basedOn w:val="Normal"/>
    <w:uiPriority w:val="99"/>
    <w:qFormat/>
    <w:rsid w:val="002C1D40"/>
    <w:pPr>
      <w:jc w:val="center"/>
    </w:pPr>
    <w:rPr>
      <w:rFonts w:ascii="Arial" w:eastAsia="SimSun" w:hAnsi="Arial" w:cs="Arial"/>
      <w:b/>
      <w:lang w:eastAsia="ja-JP"/>
    </w:rPr>
  </w:style>
  <w:style w:type="paragraph" w:customStyle="1" w:styleId="standard">
    <w:name w:val="standard"/>
    <w:uiPriority w:val="99"/>
    <w:qFormat/>
    <w:rsid w:val="002C1D40"/>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2C1D40"/>
    <w:pPr>
      <w:tabs>
        <w:tab w:val="left" w:pos="432"/>
      </w:tabs>
      <w:ind w:left="0" w:firstLine="0"/>
      <w:outlineLvl w:val="9"/>
    </w:pPr>
    <w:rPr>
      <w:rFonts w:eastAsia="SimSun"/>
      <w:lang w:eastAsia="en-GB"/>
    </w:rPr>
  </w:style>
  <w:style w:type="paragraph" w:customStyle="1" w:styleId="HTML2">
    <w:name w:val="HTML 書式付き2"/>
    <w:basedOn w:val="Normal"/>
    <w:uiPriority w:val="99"/>
    <w:qFormat/>
    <w:rsid w:val="002C1D40"/>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2C1D40"/>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C1D40"/>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2C1D40"/>
    <w:pPr>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2C1D40"/>
    <w:rPr>
      <w:sz w:val="24"/>
    </w:rPr>
  </w:style>
  <w:style w:type="table" w:customStyle="1" w:styleId="TableGrid5">
    <w:name w:val="Table Grid5"/>
    <w:basedOn w:val="TableNormal"/>
    <w:next w:val="TableGrid"/>
    <w:uiPriority w:val="39"/>
    <w:qFormat/>
    <w:rsid w:val="002C1D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C1D40"/>
    <w:rPr>
      <w:rFonts w:ascii="Times New Roman" w:eastAsia="SimSun" w:hAnsi="Times New Roman"/>
      <w:lang w:val="en-GB" w:eastAsia="en-GB"/>
    </w:rPr>
    <w:tblPr/>
  </w:style>
  <w:style w:type="table" w:customStyle="1" w:styleId="TableGrid41">
    <w:name w:val="Table Grid41"/>
    <w:basedOn w:val="TableNormal"/>
    <w:next w:val="TableGrid"/>
    <w:qFormat/>
    <w:rsid w:val="002C1D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C1D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2C1D40"/>
    <w:rPr>
      <w:rFonts w:ascii="MingLiU" w:eastAsia="MingLiU" w:hAnsi="Courier New" w:cs="Courier New"/>
      <w:sz w:val="24"/>
      <w:szCs w:val="24"/>
      <w:lang w:val="en-GB" w:eastAsia="en-US"/>
    </w:rPr>
  </w:style>
  <w:style w:type="character" w:customStyle="1" w:styleId="1fe">
    <w:name w:val="章節附註文字 字元1"/>
    <w:rsid w:val="002C1D4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C1D40"/>
    <w:rPr>
      <w:rFonts w:ascii="Arial" w:eastAsia="Times New Roman" w:hAnsi="Arial"/>
      <w:sz w:val="36"/>
      <w:lang w:val="en-GB"/>
    </w:rPr>
  </w:style>
  <w:style w:type="paragraph" w:customStyle="1" w:styleId="221">
    <w:name w:val="本文 22"/>
    <w:basedOn w:val="Normal"/>
    <w:uiPriority w:val="99"/>
    <w:qFormat/>
    <w:rsid w:val="002C1D40"/>
    <w:pPr>
      <w:suppressAutoHyphens/>
      <w:spacing w:after="120"/>
    </w:pPr>
    <w:rPr>
      <w:rFonts w:eastAsia="MS Mincho" w:cs="CG Times (WN)"/>
      <w:lang w:eastAsia="ar-SA"/>
    </w:rPr>
  </w:style>
  <w:style w:type="paragraph" w:customStyle="1" w:styleId="321">
    <w:name w:val="本文 32"/>
    <w:basedOn w:val="Normal"/>
    <w:uiPriority w:val="99"/>
    <w:qFormat/>
    <w:rsid w:val="002C1D40"/>
    <w:pPr>
      <w:suppressAutoHyphens/>
      <w:spacing w:after="120"/>
    </w:pPr>
    <w:rPr>
      <w:rFonts w:eastAsia="MS Mincho" w:cs="CG Times (WN)"/>
      <w:lang w:eastAsia="ar-SA"/>
    </w:rPr>
  </w:style>
  <w:style w:type="character" w:customStyle="1" w:styleId="Absatz-Standardschriftart1">
    <w:name w:val="Absatz-Standardschriftart1"/>
    <w:rsid w:val="002C1D40"/>
  </w:style>
  <w:style w:type="character" w:customStyle="1" w:styleId="2c">
    <w:name w:val="段落フォント2"/>
    <w:rsid w:val="002C1D40"/>
  </w:style>
  <w:style w:type="character" w:customStyle="1" w:styleId="2d">
    <w:name w:val="コメント参照2"/>
    <w:rsid w:val="002C1D40"/>
    <w:rPr>
      <w:sz w:val="16"/>
    </w:rPr>
  </w:style>
  <w:style w:type="paragraph" w:customStyle="1" w:styleId="2e">
    <w:name w:val="図表番号2"/>
    <w:basedOn w:val="Normal"/>
    <w:uiPriority w:val="99"/>
    <w:qFormat/>
    <w:rsid w:val="002C1D40"/>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2C1D40"/>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2C1D40"/>
    <w:pPr>
      <w:ind w:left="851" w:hanging="284"/>
    </w:pPr>
  </w:style>
  <w:style w:type="paragraph" w:customStyle="1" w:styleId="2f0">
    <w:name w:val="箇条書き2"/>
    <w:basedOn w:val="List"/>
    <w:uiPriority w:val="99"/>
    <w:qFormat/>
    <w:rsid w:val="002C1D40"/>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2C1D40"/>
    <w:pPr>
      <w:tabs>
        <w:tab w:val="clear" w:pos="644"/>
        <w:tab w:val="num" w:pos="1494"/>
      </w:tabs>
      <w:ind w:left="851" w:hanging="284"/>
    </w:pPr>
  </w:style>
  <w:style w:type="paragraph" w:customStyle="1" w:styleId="322">
    <w:name w:val="箇条書き 32"/>
    <w:basedOn w:val="223"/>
    <w:uiPriority w:val="99"/>
    <w:qFormat/>
    <w:rsid w:val="002C1D40"/>
    <w:pPr>
      <w:ind w:left="1135"/>
    </w:pPr>
  </w:style>
  <w:style w:type="paragraph" w:customStyle="1" w:styleId="224">
    <w:name w:val="一覧 22"/>
    <w:basedOn w:val="List"/>
    <w:uiPriority w:val="99"/>
    <w:qFormat/>
    <w:rsid w:val="002C1D40"/>
    <w:pPr>
      <w:suppressAutoHyphens/>
      <w:ind w:left="851"/>
    </w:pPr>
    <w:rPr>
      <w:rFonts w:eastAsia="SimSun" w:cs="CG Times (WN)"/>
      <w:lang w:eastAsia="ar-SA"/>
    </w:rPr>
  </w:style>
  <w:style w:type="paragraph" w:customStyle="1" w:styleId="323">
    <w:name w:val="一覧 32"/>
    <w:basedOn w:val="224"/>
    <w:uiPriority w:val="99"/>
    <w:qFormat/>
    <w:rsid w:val="002C1D40"/>
    <w:pPr>
      <w:ind w:left="1135"/>
    </w:pPr>
  </w:style>
  <w:style w:type="paragraph" w:customStyle="1" w:styleId="421">
    <w:name w:val="一覧 42"/>
    <w:basedOn w:val="323"/>
    <w:uiPriority w:val="99"/>
    <w:qFormat/>
    <w:rsid w:val="002C1D40"/>
    <w:pPr>
      <w:ind w:left="1418"/>
    </w:pPr>
  </w:style>
  <w:style w:type="paragraph" w:customStyle="1" w:styleId="520">
    <w:name w:val="一覧 52"/>
    <w:basedOn w:val="421"/>
    <w:uiPriority w:val="99"/>
    <w:qFormat/>
    <w:rsid w:val="002C1D40"/>
    <w:pPr>
      <w:ind w:left="1702"/>
    </w:pPr>
  </w:style>
  <w:style w:type="paragraph" w:customStyle="1" w:styleId="422">
    <w:name w:val="箇条書き 42"/>
    <w:basedOn w:val="322"/>
    <w:uiPriority w:val="99"/>
    <w:qFormat/>
    <w:rsid w:val="002C1D40"/>
    <w:pPr>
      <w:ind w:left="1418"/>
    </w:pPr>
  </w:style>
  <w:style w:type="paragraph" w:customStyle="1" w:styleId="521">
    <w:name w:val="箇条書き 52"/>
    <w:basedOn w:val="422"/>
    <w:uiPriority w:val="99"/>
    <w:qFormat/>
    <w:rsid w:val="002C1D40"/>
    <w:pPr>
      <w:ind w:left="1702"/>
    </w:pPr>
  </w:style>
  <w:style w:type="paragraph" w:customStyle="1" w:styleId="2f1">
    <w:name w:val="コメント文字列2"/>
    <w:basedOn w:val="Normal"/>
    <w:uiPriority w:val="99"/>
    <w:qFormat/>
    <w:rsid w:val="002C1D40"/>
    <w:pPr>
      <w:suppressAutoHyphens/>
    </w:pPr>
    <w:rPr>
      <w:rFonts w:eastAsia="MS Mincho" w:cs="CG Times (WN)"/>
      <w:lang w:eastAsia="ar-SA"/>
    </w:rPr>
  </w:style>
  <w:style w:type="paragraph" w:customStyle="1" w:styleId="2f2">
    <w:name w:val="コメント内容2"/>
    <w:basedOn w:val="2f1"/>
    <w:next w:val="2f1"/>
    <w:uiPriority w:val="99"/>
    <w:qFormat/>
    <w:rsid w:val="002C1D40"/>
    <w:rPr>
      <w:b/>
      <w:bCs/>
    </w:rPr>
  </w:style>
  <w:style w:type="paragraph" w:customStyle="1" w:styleId="2f3">
    <w:name w:val="見出しマップ2"/>
    <w:basedOn w:val="Normal"/>
    <w:uiPriority w:val="99"/>
    <w:qFormat/>
    <w:rsid w:val="002C1D40"/>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2C1D4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2C1D40"/>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2C1D40"/>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2C1D40"/>
    <w:pPr>
      <w:suppressAutoHyphens/>
      <w:ind w:left="708"/>
    </w:pPr>
    <w:rPr>
      <w:rFonts w:eastAsia="MS Mincho" w:cs="CG Times (WN)"/>
      <w:lang w:eastAsia="ar-SA"/>
    </w:rPr>
  </w:style>
  <w:style w:type="paragraph" w:customStyle="1" w:styleId="2f6">
    <w:name w:val="記2"/>
    <w:basedOn w:val="Normal"/>
    <w:next w:val="Normal"/>
    <w:uiPriority w:val="99"/>
    <w:qFormat/>
    <w:rsid w:val="002C1D40"/>
    <w:pPr>
      <w:suppressAutoHyphens/>
    </w:pPr>
    <w:rPr>
      <w:rFonts w:eastAsia="MS Mincho" w:cs="CG Times (WN)"/>
      <w:lang w:eastAsia="ar-SA"/>
    </w:rPr>
  </w:style>
  <w:style w:type="paragraph" w:customStyle="1" w:styleId="editorsnote0">
    <w:name w:val="editorsnote"/>
    <w:basedOn w:val="Normal"/>
    <w:uiPriority w:val="99"/>
    <w:qFormat/>
    <w:rsid w:val="002C1D40"/>
    <w:pPr>
      <w:spacing w:after="0"/>
    </w:pPr>
    <w:rPr>
      <w:rFonts w:ascii="MS PGothic" w:eastAsia="MS PGothic" w:hAnsi="MS PGothic" w:cs="MS PGothic"/>
      <w:sz w:val="24"/>
      <w:szCs w:val="24"/>
      <w:lang w:val="en-US" w:eastAsia="ja-JP"/>
    </w:rPr>
  </w:style>
  <w:style w:type="character" w:customStyle="1" w:styleId="EndnotentextZchn1">
    <w:name w:val="Endnotentext Zchn1"/>
    <w:rsid w:val="002C1D40"/>
    <w:rPr>
      <w:rFonts w:ascii="Times New Roman" w:hAnsi="Times New Roman"/>
      <w:lang w:val="en-GB" w:eastAsia="en-US"/>
    </w:rPr>
  </w:style>
  <w:style w:type="paragraph" w:customStyle="1" w:styleId="List1">
    <w:name w:val="List 1"/>
    <w:basedOn w:val="Normal"/>
    <w:link w:val="List1Char"/>
    <w:uiPriority w:val="99"/>
    <w:qFormat/>
    <w:rsid w:val="002C1D40"/>
    <w:pPr>
      <w:numPr>
        <w:numId w:val="20"/>
      </w:numPr>
      <w:spacing w:before="60"/>
    </w:pPr>
    <w:rPr>
      <w:rFonts w:eastAsia="PMingLiU"/>
      <w:lang w:val="x-none" w:eastAsia="x-none" w:bidi="en-US"/>
    </w:rPr>
  </w:style>
  <w:style w:type="character" w:customStyle="1" w:styleId="List1Char">
    <w:name w:val="List 1 Char"/>
    <w:link w:val="List1"/>
    <w:uiPriority w:val="99"/>
    <w:rsid w:val="002C1D40"/>
    <w:rPr>
      <w:rFonts w:ascii="Times New Roman" w:eastAsia="PMingLiU" w:hAnsi="Times New Roman"/>
      <w:lang w:val="x-none" w:eastAsia="x-none" w:bidi="en-US"/>
    </w:rPr>
  </w:style>
  <w:style w:type="paragraph" w:customStyle="1" w:styleId="Highlight">
    <w:name w:val="Highlight"/>
    <w:basedOn w:val="Normal"/>
    <w:uiPriority w:val="99"/>
    <w:qFormat/>
    <w:rsid w:val="002C1D40"/>
    <w:rPr>
      <w:rFonts w:eastAsia="SimSun"/>
      <w:color w:val="E36C0A"/>
    </w:rPr>
  </w:style>
  <w:style w:type="paragraph" w:customStyle="1" w:styleId="Numbered1">
    <w:name w:val="Numbered 1"/>
    <w:basedOn w:val="Normal"/>
    <w:uiPriority w:val="99"/>
    <w:qFormat/>
    <w:rsid w:val="002C1D40"/>
    <w:pPr>
      <w:numPr>
        <w:numId w:val="21"/>
      </w:numPr>
      <w:spacing w:before="60"/>
    </w:pPr>
    <w:rPr>
      <w:rFonts w:eastAsia="SimSun"/>
    </w:rPr>
  </w:style>
  <w:style w:type="paragraph" w:customStyle="1" w:styleId="List20">
    <w:name w:val="List2"/>
    <w:basedOn w:val="List1"/>
    <w:uiPriority w:val="99"/>
    <w:qFormat/>
    <w:rsid w:val="002C1D40"/>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2C1D4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1D40"/>
    <w:pPr>
      <w:spacing w:before="40"/>
    </w:pPr>
    <w:rPr>
      <w:rFonts w:eastAsia="SimSun"/>
      <w:sz w:val="16"/>
      <w:szCs w:val="16"/>
      <w:lang w:val="x-none" w:eastAsia="x-none"/>
    </w:rPr>
  </w:style>
  <w:style w:type="character" w:customStyle="1" w:styleId="GlossaryChar">
    <w:name w:val="Glossary Char"/>
    <w:link w:val="Glossary"/>
    <w:uiPriority w:val="99"/>
    <w:rsid w:val="002C1D40"/>
    <w:rPr>
      <w:rFonts w:ascii="Times New Roman" w:eastAsia="SimSun" w:hAnsi="Times New Roman"/>
      <w:sz w:val="16"/>
      <w:szCs w:val="16"/>
      <w:lang w:val="x-none" w:eastAsia="x-none"/>
    </w:rPr>
  </w:style>
  <w:style w:type="numbering" w:customStyle="1" w:styleId="Style1">
    <w:name w:val="Style1"/>
    <w:uiPriority w:val="99"/>
    <w:rsid w:val="002C1D40"/>
    <w:pPr>
      <w:numPr>
        <w:numId w:val="22"/>
      </w:numPr>
    </w:pPr>
  </w:style>
  <w:style w:type="table" w:customStyle="1" w:styleId="SGSTableBasic2">
    <w:name w:val="SGS Table Basic 2"/>
    <w:basedOn w:val="TableNormal"/>
    <w:uiPriority w:val="99"/>
    <w:qFormat/>
    <w:rsid w:val="002C1D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1D40"/>
    <w:pPr>
      <w:numPr>
        <w:numId w:val="23"/>
      </w:numPr>
    </w:pPr>
  </w:style>
  <w:style w:type="table" w:styleId="TableColorful1">
    <w:name w:val="Table Colorful 1"/>
    <w:basedOn w:val="TableNormal"/>
    <w:rsid w:val="002C1D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C1D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C1D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C1D40"/>
  </w:style>
  <w:style w:type="character" w:customStyle="1" w:styleId="39">
    <w:name w:val="段落フォント3"/>
    <w:rsid w:val="002C1D40"/>
  </w:style>
  <w:style w:type="character" w:customStyle="1" w:styleId="3a">
    <w:name w:val="コメント参照3"/>
    <w:rsid w:val="002C1D40"/>
    <w:rPr>
      <w:sz w:val="16"/>
    </w:rPr>
  </w:style>
  <w:style w:type="paragraph" w:customStyle="1" w:styleId="3b">
    <w:name w:val="図表番号3"/>
    <w:basedOn w:val="Normal"/>
    <w:uiPriority w:val="99"/>
    <w:qFormat/>
    <w:rsid w:val="002C1D40"/>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2C1D40"/>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2C1D40"/>
    <w:pPr>
      <w:ind w:left="851" w:hanging="284"/>
    </w:pPr>
  </w:style>
  <w:style w:type="paragraph" w:customStyle="1" w:styleId="3d">
    <w:name w:val="箇条書き3"/>
    <w:basedOn w:val="List"/>
    <w:uiPriority w:val="99"/>
    <w:qFormat/>
    <w:rsid w:val="002C1D40"/>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2C1D40"/>
    <w:pPr>
      <w:tabs>
        <w:tab w:val="clear" w:pos="644"/>
        <w:tab w:val="num" w:pos="1494"/>
      </w:tabs>
      <w:ind w:left="851" w:hanging="284"/>
    </w:pPr>
  </w:style>
  <w:style w:type="paragraph" w:customStyle="1" w:styleId="331">
    <w:name w:val="箇条書き 33"/>
    <w:basedOn w:val="232"/>
    <w:uiPriority w:val="99"/>
    <w:qFormat/>
    <w:rsid w:val="002C1D40"/>
    <w:pPr>
      <w:ind w:left="1135"/>
    </w:pPr>
  </w:style>
  <w:style w:type="paragraph" w:customStyle="1" w:styleId="233">
    <w:name w:val="一覧 23"/>
    <w:basedOn w:val="List"/>
    <w:uiPriority w:val="99"/>
    <w:qFormat/>
    <w:rsid w:val="002C1D40"/>
    <w:pPr>
      <w:suppressAutoHyphens/>
      <w:ind w:left="851"/>
    </w:pPr>
    <w:rPr>
      <w:rFonts w:eastAsia="SimSun" w:cs="CG Times (WN)"/>
      <w:lang w:eastAsia="ar-SA"/>
    </w:rPr>
  </w:style>
  <w:style w:type="paragraph" w:customStyle="1" w:styleId="332">
    <w:name w:val="一覧 33"/>
    <w:basedOn w:val="233"/>
    <w:uiPriority w:val="99"/>
    <w:qFormat/>
    <w:rsid w:val="002C1D40"/>
    <w:pPr>
      <w:ind w:left="1135"/>
    </w:pPr>
  </w:style>
  <w:style w:type="paragraph" w:customStyle="1" w:styleId="431">
    <w:name w:val="一覧 43"/>
    <w:basedOn w:val="332"/>
    <w:uiPriority w:val="99"/>
    <w:qFormat/>
    <w:rsid w:val="002C1D40"/>
    <w:pPr>
      <w:ind w:left="1418"/>
    </w:pPr>
  </w:style>
  <w:style w:type="paragraph" w:customStyle="1" w:styleId="530">
    <w:name w:val="一覧 53"/>
    <w:basedOn w:val="431"/>
    <w:uiPriority w:val="99"/>
    <w:qFormat/>
    <w:rsid w:val="002C1D40"/>
    <w:pPr>
      <w:ind w:left="1702"/>
    </w:pPr>
  </w:style>
  <w:style w:type="paragraph" w:customStyle="1" w:styleId="432">
    <w:name w:val="箇条書き 43"/>
    <w:basedOn w:val="331"/>
    <w:uiPriority w:val="99"/>
    <w:qFormat/>
    <w:rsid w:val="002C1D40"/>
    <w:pPr>
      <w:ind w:left="1418"/>
    </w:pPr>
  </w:style>
  <w:style w:type="paragraph" w:customStyle="1" w:styleId="531">
    <w:name w:val="箇条書き 53"/>
    <w:basedOn w:val="432"/>
    <w:uiPriority w:val="99"/>
    <w:qFormat/>
    <w:rsid w:val="002C1D40"/>
    <w:pPr>
      <w:ind w:left="1702"/>
    </w:pPr>
  </w:style>
  <w:style w:type="paragraph" w:customStyle="1" w:styleId="3e">
    <w:name w:val="コメント文字列3"/>
    <w:basedOn w:val="Normal"/>
    <w:uiPriority w:val="99"/>
    <w:qFormat/>
    <w:rsid w:val="002C1D40"/>
    <w:pPr>
      <w:suppressAutoHyphens/>
    </w:pPr>
    <w:rPr>
      <w:rFonts w:eastAsia="MS Mincho" w:cs="CG Times (WN)"/>
      <w:lang w:eastAsia="ar-SA"/>
    </w:rPr>
  </w:style>
  <w:style w:type="paragraph" w:customStyle="1" w:styleId="3f">
    <w:name w:val="コメント内容3"/>
    <w:basedOn w:val="3e"/>
    <w:next w:val="3e"/>
    <w:uiPriority w:val="99"/>
    <w:qFormat/>
    <w:rsid w:val="002C1D40"/>
    <w:rPr>
      <w:b/>
      <w:bCs/>
    </w:rPr>
  </w:style>
  <w:style w:type="paragraph" w:customStyle="1" w:styleId="3f0">
    <w:name w:val="見出しマップ3"/>
    <w:basedOn w:val="Normal"/>
    <w:uiPriority w:val="99"/>
    <w:qFormat/>
    <w:rsid w:val="002C1D40"/>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2C1D4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2C1D40"/>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2C1D40"/>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2C1D40"/>
    <w:pPr>
      <w:suppressAutoHyphens/>
      <w:ind w:left="708"/>
    </w:pPr>
    <w:rPr>
      <w:rFonts w:eastAsia="MS Mincho" w:cs="CG Times (WN)"/>
      <w:lang w:eastAsia="ar-SA"/>
    </w:rPr>
  </w:style>
  <w:style w:type="paragraph" w:customStyle="1" w:styleId="3f3">
    <w:name w:val="記3"/>
    <w:basedOn w:val="Normal"/>
    <w:next w:val="Normal"/>
    <w:uiPriority w:val="99"/>
    <w:qFormat/>
    <w:rsid w:val="002C1D40"/>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1D40"/>
    <w:rPr>
      <w:rFonts w:ascii="Arial" w:hAnsi="Arial"/>
      <w:sz w:val="36"/>
      <w:lang w:val="en-GB" w:eastAsia="en-US"/>
    </w:rPr>
  </w:style>
  <w:style w:type="character" w:customStyle="1" w:styleId="Absatz-Standardschriftart3">
    <w:name w:val="Absatz-Standardschriftart3"/>
    <w:rsid w:val="002C1D40"/>
  </w:style>
  <w:style w:type="character" w:customStyle="1" w:styleId="1ff">
    <w:name w:val="吹き出し (文字)1"/>
    <w:uiPriority w:val="99"/>
    <w:semiHidden/>
    <w:rsid w:val="002C1D40"/>
    <w:rPr>
      <w:rFonts w:ascii="MS Mincho" w:eastAsia="MS Mincho" w:hAnsi="Times New Roman"/>
      <w:sz w:val="18"/>
      <w:szCs w:val="18"/>
      <w:lang w:val="en-GB" w:eastAsia="en-US"/>
    </w:rPr>
  </w:style>
  <w:style w:type="character" w:customStyle="1" w:styleId="1ff0">
    <w:name w:val="見出しマップ (文字)1"/>
    <w:uiPriority w:val="99"/>
    <w:semiHidden/>
    <w:rsid w:val="002C1D40"/>
    <w:rPr>
      <w:rFonts w:ascii="MS Mincho" w:eastAsia="MS Mincho" w:hAnsi="Times New Roman"/>
      <w:sz w:val="24"/>
      <w:szCs w:val="24"/>
      <w:lang w:val="en-GB" w:eastAsia="en-US"/>
    </w:rPr>
  </w:style>
  <w:style w:type="character" w:customStyle="1" w:styleId="1ff1">
    <w:name w:val="コメント文字列 (文字)1"/>
    <w:uiPriority w:val="99"/>
    <w:semiHidden/>
    <w:rsid w:val="002C1D40"/>
    <w:rPr>
      <w:rFonts w:ascii="Times New Roman" w:eastAsia="Times New Roman" w:hAnsi="Times New Roman"/>
      <w:lang w:val="en-GB" w:eastAsia="en-US"/>
    </w:rPr>
  </w:style>
  <w:style w:type="character" w:customStyle="1" w:styleId="1ff2">
    <w:name w:val="コメント内容 (文字)1"/>
    <w:uiPriority w:val="99"/>
    <w:semiHidden/>
    <w:rsid w:val="002C1D4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1D4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C1D40"/>
    <w:rPr>
      <w:rFonts w:ascii="Arial" w:eastAsia="PMingLiU" w:hAnsi="Arial"/>
      <w:lang w:val="x-none" w:eastAsia="x-none"/>
    </w:rPr>
  </w:style>
  <w:style w:type="character" w:customStyle="1" w:styleId="ColorfulGrid-Accent1Char">
    <w:name w:val="Colorful Grid - Accent 1 Char"/>
    <w:link w:val="ColorfulGrid-Accent1"/>
    <w:uiPriority w:val="29"/>
    <w:rsid w:val="002C1D40"/>
    <w:rPr>
      <w:rFonts w:ascii="Arial" w:eastAsia="PMingLiU" w:hAnsi="Arial"/>
      <w:i/>
      <w:iCs/>
      <w:color w:val="000000"/>
      <w:lang w:val="en-GB" w:eastAsia="en-US"/>
    </w:rPr>
  </w:style>
  <w:style w:type="character" w:customStyle="1" w:styleId="PlainTable34">
    <w:name w:val="Plain Table 34"/>
    <w:uiPriority w:val="19"/>
    <w:qFormat/>
    <w:rsid w:val="002C1D40"/>
    <w:rPr>
      <w:i/>
      <w:iCs/>
      <w:color w:val="808080"/>
    </w:rPr>
  </w:style>
  <w:style w:type="character" w:customStyle="1" w:styleId="PlainTable44">
    <w:name w:val="Plain Table 44"/>
    <w:uiPriority w:val="21"/>
    <w:qFormat/>
    <w:rsid w:val="002C1D40"/>
    <w:rPr>
      <w:b/>
      <w:bCs/>
      <w:i/>
      <w:iCs/>
      <w:color w:val="4F81BD"/>
    </w:rPr>
  </w:style>
  <w:style w:type="character" w:customStyle="1" w:styleId="PlainTable54">
    <w:name w:val="Plain Table 54"/>
    <w:uiPriority w:val="31"/>
    <w:qFormat/>
    <w:rsid w:val="002C1D40"/>
    <w:rPr>
      <w:smallCaps/>
      <w:color w:val="C0504D"/>
      <w:u w:val="single"/>
    </w:rPr>
  </w:style>
  <w:style w:type="character" w:customStyle="1" w:styleId="TableGridLight4">
    <w:name w:val="Table Grid Light4"/>
    <w:uiPriority w:val="32"/>
    <w:qFormat/>
    <w:rsid w:val="002C1D40"/>
    <w:rPr>
      <w:b/>
      <w:bCs/>
      <w:smallCaps/>
      <w:color w:val="C0504D"/>
      <w:spacing w:val="5"/>
      <w:u w:val="single"/>
    </w:rPr>
  </w:style>
  <w:style w:type="character" w:customStyle="1" w:styleId="GridTable1Light4">
    <w:name w:val="Grid Table 1 Light4"/>
    <w:uiPriority w:val="33"/>
    <w:qFormat/>
    <w:rsid w:val="002C1D40"/>
    <w:rPr>
      <w:b/>
      <w:bCs/>
      <w:smallCaps/>
      <w:spacing w:val="5"/>
    </w:rPr>
  </w:style>
  <w:style w:type="paragraph" w:customStyle="1" w:styleId="GridTable34">
    <w:name w:val="Grid Table 34"/>
    <w:basedOn w:val="Heading1"/>
    <w:next w:val="Normal"/>
    <w:uiPriority w:val="39"/>
    <w:unhideWhenUsed/>
    <w:qFormat/>
    <w:rsid w:val="002C1D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C1D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2C1D40"/>
    <w:rPr>
      <w:rFonts w:ascii="Times New Roman" w:eastAsia="Times New Roman" w:hAnsi="Times New Roman"/>
      <w:lang w:val="en-GB"/>
    </w:rPr>
  </w:style>
  <w:style w:type="character" w:customStyle="1" w:styleId="1ff3">
    <w:name w:val="註解主旨 字元1"/>
    <w:rsid w:val="002C1D40"/>
    <w:rPr>
      <w:b/>
      <w:bCs/>
      <w:lang w:val="en-GB" w:eastAsia="sv-SE"/>
    </w:rPr>
  </w:style>
  <w:style w:type="paragraph" w:customStyle="1" w:styleId="48">
    <w:name w:val="无间隔4"/>
    <w:uiPriority w:val="99"/>
    <w:qFormat/>
    <w:rsid w:val="002C1D40"/>
    <w:rPr>
      <w:rFonts w:ascii="Times New Roman" w:eastAsia="SimSun" w:hAnsi="Times New Roman"/>
      <w:lang w:val="en-GB" w:eastAsia="en-US"/>
    </w:rPr>
  </w:style>
  <w:style w:type="character" w:customStyle="1" w:styleId="NurTextZchn1">
    <w:name w:val="Nur Text Zchn1"/>
    <w:rsid w:val="002C1D40"/>
    <w:rPr>
      <w:rFonts w:ascii="Courier New" w:hAnsi="Courier New" w:cs="Courier New"/>
      <w:lang w:val="en-GB" w:eastAsia="en-US"/>
    </w:rPr>
  </w:style>
  <w:style w:type="character" w:customStyle="1" w:styleId="Absatz-Standardschriftart2">
    <w:name w:val="Absatz-Standardschriftart2"/>
    <w:rsid w:val="002C1D40"/>
  </w:style>
  <w:style w:type="paragraph" w:customStyle="1" w:styleId="xl63">
    <w:name w:val="xl63"/>
    <w:basedOn w:val="Normal"/>
    <w:uiPriority w:val="99"/>
    <w:qFormat/>
    <w:rsid w:val="002C1D4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2C1D4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2C1D4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2C1D4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2C1D4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2C1D40"/>
    <w:rPr>
      <w:rFonts w:ascii="Times New Roman" w:eastAsia="SimSun" w:hAnsi="Times New Roman"/>
      <w:lang w:val="en-GB" w:eastAsia="en-US"/>
    </w:rPr>
  </w:style>
  <w:style w:type="paragraph" w:customStyle="1" w:styleId="62">
    <w:name w:val="吹き出し6"/>
    <w:basedOn w:val="Normal"/>
    <w:qFormat/>
    <w:rsid w:val="002C1D40"/>
    <w:rPr>
      <w:rFonts w:ascii="Tahoma" w:eastAsia="MS Mincho" w:hAnsi="Tahoma" w:cs="Tahoma"/>
      <w:sz w:val="16"/>
      <w:szCs w:val="16"/>
    </w:rPr>
  </w:style>
  <w:style w:type="character" w:customStyle="1" w:styleId="49">
    <w:name w:val="段落フォント4"/>
    <w:rsid w:val="002C1D40"/>
  </w:style>
  <w:style w:type="paragraph" w:customStyle="1" w:styleId="4a">
    <w:name w:val="図表番号4"/>
    <w:basedOn w:val="Normal"/>
    <w:uiPriority w:val="99"/>
    <w:qFormat/>
    <w:rsid w:val="002C1D4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2C1D40"/>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2C1D40"/>
    <w:pPr>
      <w:ind w:left="851" w:hanging="284"/>
    </w:pPr>
  </w:style>
  <w:style w:type="paragraph" w:customStyle="1" w:styleId="4c">
    <w:name w:val="箇条書き4"/>
    <w:basedOn w:val="List"/>
    <w:uiPriority w:val="99"/>
    <w:qFormat/>
    <w:rsid w:val="002C1D40"/>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2C1D40"/>
    <w:pPr>
      <w:tabs>
        <w:tab w:val="clear" w:pos="644"/>
        <w:tab w:val="num" w:pos="1494"/>
      </w:tabs>
      <w:ind w:left="851" w:hanging="284"/>
    </w:pPr>
  </w:style>
  <w:style w:type="paragraph" w:customStyle="1" w:styleId="340">
    <w:name w:val="箇条書き 34"/>
    <w:basedOn w:val="241"/>
    <w:uiPriority w:val="99"/>
    <w:qFormat/>
    <w:rsid w:val="002C1D40"/>
    <w:pPr>
      <w:ind w:left="1135"/>
    </w:pPr>
  </w:style>
  <w:style w:type="paragraph" w:customStyle="1" w:styleId="242">
    <w:name w:val="一覧 24"/>
    <w:basedOn w:val="List"/>
    <w:uiPriority w:val="99"/>
    <w:qFormat/>
    <w:rsid w:val="002C1D40"/>
    <w:pPr>
      <w:suppressAutoHyphens/>
      <w:ind w:left="851"/>
    </w:pPr>
    <w:rPr>
      <w:rFonts w:eastAsia="SimSun" w:cs="CG Times (WN)"/>
      <w:lang w:eastAsia="ar-SA"/>
    </w:rPr>
  </w:style>
  <w:style w:type="paragraph" w:customStyle="1" w:styleId="341">
    <w:name w:val="一覧 34"/>
    <w:basedOn w:val="242"/>
    <w:uiPriority w:val="99"/>
    <w:qFormat/>
    <w:rsid w:val="002C1D40"/>
    <w:pPr>
      <w:ind w:left="1135"/>
    </w:pPr>
  </w:style>
  <w:style w:type="paragraph" w:customStyle="1" w:styleId="440">
    <w:name w:val="一覧 44"/>
    <w:basedOn w:val="341"/>
    <w:uiPriority w:val="99"/>
    <w:qFormat/>
    <w:rsid w:val="002C1D40"/>
    <w:pPr>
      <w:ind w:left="1418"/>
    </w:pPr>
  </w:style>
  <w:style w:type="paragraph" w:customStyle="1" w:styleId="540">
    <w:name w:val="一覧 54"/>
    <w:basedOn w:val="440"/>
    <w:uiPriority w:val="99"/>
    <w:qFormat/>
    <w:rsid w:val="002C1D40"/>
    <w:pPr>
      <w:ind w:left="1702"/>
    </w:pPr>
  </w:style>
  <w:style w:type="paragraph" w:customStyle="1" w:styleId="441">
    <w:name w:val="箇条書き 44"/>
    <w:basedOn w:val="340"/>
    <w:uiPriority w:val="99"/>
    <w:qFormat/>
    <w:rsid w:val="002C1D40"/>
    <w:pPr>
      <w:ind w:left="1418"/>
    </w:pPr>
  </w:style>
  <w:style w:type="paragraph" w:customStyle="1" w:styleId="541">
    <w:name w:val="箇条書き 54"/>
    <w:basedOn w:val="441"/>
    <w:uiPriority w:val="99"/>
    <w:qFormat/>
    <w:rsid w:val="002C1D40"/>
    <w:pPr>
      <w:ind w:left="1702"/>
    </w:pPr>
  </w:style>
  <w:style w:type="paragraph" w:customStyle="1" w:styleId="4d">
    <w:name w:val="コメント文字列4"/>
    <w:basedOn w:val="Normal"/>
    <w:uiPriority w:val="99"/>
    <w:qFormat/>
    <w:rsid w:val="002C1D40"/>
    <w:pPr>
      <w:suppressAutoHyphens/>
    </w:pPr>
    <w:rPr>
      <w:rFonts w:eastAsia="MS Mincho" w:cs="CG Times (WN)"/>
      <w:lang w:eastAsia="ar-SA"/>
    </w:rPr>
  </w:style>
  <w:style w:type="paragraph" w:customStyle="1" w:styleId="4e">
    <w:name w:val="コメント内容4"/>
    <w:basedOn w:val="4d"/>
    <w:next w:val="4d"/>
    <w:uiPriority w:val="99"/>
    <w:qFormat/>
    <w:rsid w:val="002C1D40"/>
    <w:rPr>
      <w:b/>
      <w:bCs/>
    </w:rPr>
  </w:style>
  <w:style w:type="paragraph" w:customStyle="1" w:styleId="4f">
    <w:name w:val="見出しマップ4"/>
    <w:basedOn w:val="Normal"/>
    <w:uiPriority w:val="99"/>
    <w:qFormat/>
    <w:rsid w:val="002C1D4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2C1D4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C1D40"/>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2C1D4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2C1D40"/>
    <w:pPr>
      <w:suppressAutoHyphens/>
      <w:ind w:left="708"/>
    </w:pPr>
    <w:rPr>
      <w:rFonts w:eastAsia="MS Mincho" w:cs="CG Times (WN)"/>
      <w:lang w:eastAsia="ar-SA"/>
    </w:rPr>
  </w:style>
  <w:style w:type="paragraph" w:customStyle="1" w:styleId="4f2">
    <w:name w:val="記4"/>
    <w:basedOn w:val="Normal"/>
    <w:next w:val="Normal"/>
    <w:uiPriority w:val="99"/>
    <w:qFormat/>
    <w:rsid w:val="002C1D40"/>
    <w:pPr>
      <w:suppressAutoHyphens/>
    </w:pPr>
    <w:rPr>
      <w:rFonts w:eastAsia="MS Mincho" w:cs="CG Times (WN)"/>
      <w:lang w:eastAsia="ar-SA"/>
    </w:rPr>
  </w:style>
  <w:style w:type="paragraph" w:customStyle="1" w:styleId="HTML3">
    <w:name w:val="HTML 書式付き3"/>
    <w:basedOn w:val="Normal"/>
    <w:uiPriority w:val="99"/>
    <w:qFormat/>
    <w:rsid w:val="002C1D40"/>
    <w:pPr>
      <w:suppressAutoHyphens/>
    </w:pPr>
    <w:rPr>
      <w:rFonts w:ascii="Courier New" w:hAnsi="Courier New" w:cs="Courier New"/>
      <w:lang w:eastAsia="ar-SA"/>
    </w:rPr>
  </w:style>
  <w:style w:type="paragraph" w:customStyle="1" w:styleId="235">
    <w:name w:val="本文 23"/>
    <w:basedOn w:val="Normal"/>
    <w:uiPriority w:val="99"/>
    <w:qFormat/>
    <w:rsid w:val="002C1D40"/>
    <w:pPr>
      <w:suppressAutoHyphens/>
      <w:spacing w:after="120"/>
    </w:pPr>
    <w:rPr>
      <w:rFonts w:eastAsia="MS Mincho" w:cs="CG Times (WN)"/>
      <w:lang w:eastAsia="ar-SA"/>
    </w:rPr>
  </w:style>
  <w:style w:type="paragraph" w:customStyle="1" w:styleId="333">
    <w:name w:val="本文 33"/>
    <w:basedOn w:val="Normal"/>
    <w:uiPriority w:val="99"/>
    <w:qFormat/>
    <w:rsid w:val="002C1D40"/>
    <w:pPr>
      <w:suppressAutoHyphens/>
      <w:spacing w:after="120"/>
    </w:pPr>
    <w:rPr>
      <w:rFonts w:eastAsia="MS Mincho" w:cs="CG Times (WN)"/>
      <w:lang w:eastAsia="ar-SA"/>
    </w:rPr>
  </w:style>
  <w:style w:type="character" w:customStyle="1" w:styleId="Char19">
    <w:name w:val="글자만 Char1"/>
    <w:uiPriority w:val="99"/>
    <w:semiHidden/>
    <w:rsid w:val="002C1D40"/>
    <w:rPr>
      <w:rFonts w:ascii="Malgun Gothic" w:hAnsi="Courier New" w:cs="Courier New"/>
      <w:lang w:val="en-GB" w:eastAsia="en-US"/>
    </w:rPr>
  </w:style>
  <w:style w:type="character" w:customStyle="1" w:styleId="Char1a">
    <w:name w:val="미주 텍스트 Char1"/>
    <w:uiPriority w:val="99"/>
    <w:semiHidden/>
    <w:rsid w:val="002C1D40"/>
    <w:rPr>
      <w:rFonts w:ascii="Times New Roman" w:eastAsia="Times New Roman" w:hAnsi="Times New Roman"/>
      <w:lang w:val="en-GB" w:eastAsia="en-US"/>
    </w:rPr>
  </w:style>
  <w:style w:type="character" w:customStyle="1" w:styleId="Char1b">
    <w:name w:val="풍선 도움말 텍스트 Char1"/>
    <w:uiPriority w:val="99"/>
    <w:semiHidden/>
    <w:rsid w:val="002C1D4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C1D40"/>
    <w:rPr>
      <w:rFonts w:ascii="Malgun Gothic" w:eastAsia="Malgun Gothic" w:hAnsi="Times New Roman"/>
      <w:sz w:val="18"/>
      <w:szCs w:val="18"/>
      <w:lang w:val="en-GB" w:eastAsia="en-US"/>
    </w:rPr>
  </w:style>
  <w:style w:type="character" w:customStyle="1" w:styleId="Char1d">
    <w:name w:val="각주 텍스트 Char1"/>
    <w:uiPriority w:val="99"/>
    <w:semiHidden/>
    <w:rsid w:val="002C1D40"/>
    <w:rPr>
      <w:rFonts w:ascii="Times New Roman" w:eastAsia="Times New Roman" w:hAnsi="Times New Roman"/>
      <w:lang w:val="en-GB" w:eastAsia="en-US"/>
    </w:rPr>
  </w:style>
  <w:style w:type="character" w:customStyle="1" w:styleId="Char1e">
    <w:name w:val="메모 텍스트 Char1"/>
    <w:uiPriority w:val="99"/>
    <w:semiHidden/>
    <w:rsid w:val="002C1D40"/>
    <w:rPr>
      <w:rFonts w:ascii="Times New Roman" w:eastAsia="Times New Roman" w:hAnsi="Times New Roman"/>
      <w:lang w:val="en-GB" w:eastAsia="en-US"/>
    </w:rPr>
  </w:style>
  <w:style w:type="character" w:customStyle="1" w:styleId="Char1f">
    <w:name w:val="메모 주제 Char1"/>
    <w:uiPriority w:val="99"/>
    <w:semiHidden/>
    <w:rsid w:val="002C1D4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C1D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C1D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C1D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C1D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C1D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1D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C1D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1D40"/>
    <w:rPr>
      <w:rFonts w:ascii="Times New Roman" w:eastAsia="PMingLiU" w:hAnsi="Times New Roman"/>
      <w:lang w:val="en-GB" w:eastAsia="en-GB"/>
    </w:rPr>
    <w:tblPr>
      <w:tblInd w:w="0" w:type="nil"/>
    </w:tblPr>
  </w:style>
  <w:style w:type="table" w:customStyle="1" w:styleId="TableGrid211">
    <w:name w:val="Table Grid211"/>
    <w:basedOn w:val="TableNormal"/>
    <w:qFormat/>
    <w:rsid w:val="002C1D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C1D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C1D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1D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1D40"/>
    <w:pPr>
      <w:numPr>
        <w:numId w:val="18"/>
      </w:numPr>
    </w:pPr>
  </w:style>
  <w:style w:type="numbering" w:customStyle="1" w:styleId="Style11">
    <w:name w:val="Style11"/>
    <w:uiPriority w:val="99"/>
    <w:rsid w:val="002C1D40"/>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1D40"/>
    <w:rPr>
      <w:rFonts w:ascii="Times New Roman" w:hAnsi="Times New Roman"/>
      <w:b/>
      <w:lang w:val="en-GB" w:eastAsia="x-none"/>
    </w:rPr>
  </w:style>
  <w:style w:type="character" w:customStyle="1" w:styleId="Absatz-Standardschriftart5">
    <w:name w:val="Absatz-Standardschriftart5"/>
    <w:rsid w:val="002C1D40"/>
  </w:style>
  <w:style w:type="character" w:customStyle="1" w:styleId="Char4">
    <w:name w:val="메모 주제 Char"/>
    <w:rsid w:val="002C1D40"/>
    <w:rPr>
      <w:rFonts w:ascii="Times New Roman" w:hAnsi="Times New Roman"/>
      <w:b/>
      <w:bCs/>
      <w:lang w:val="en-GB" w:eastAsia="en-US"/>
    </w:rPr>
  </w:style>
  <w:style w:type="character" w:customStyle="1" w:styleId="Char5">
    <w:name w:val="批注主题 Char"/>
    <w:rsid w:val="002C1D40"/>
    <w:rPr>
      <w:b/>
      <w:bCs/>
      <w:lang w:val="en-GB" w:eastAsia="en-US" w:bidi="ar-SA"/>
    </w:rPr>
  </w:style>
  <w:style w:type="paragraph" w:customStyle="1" w:styleId="HTML4">
    <w:name w:val="HTML 書式付き4"/>
    <w:basedOn w:val="Normal"/>
    <w:uiPriority w:val="99"/>
    <w:qFormat/>
    <w:rsid w:val="002C1D40"/>
    <w:pPr>
      <w:suppressAutoHyphens/>
    </w:pPr>
    <w:rPr>
      <w:rFonts w:ascii="Courier New" w:hAnsi="Courier New" w:cs="Courier New"/>
      <w:lang w:eastAsia="ar-SA"/>
    </w:rPr>
  </w:style>
  <w:style w:type="character" w:customStyle="1" w:styleId="PlainTable31">
    <w:name w:val="Plain Table 31"/>
    <w:uiPriority w:val="19"/>
    <w:qFormat/>
    <w:rsid w:val="002C1D40"/>
    <w:rPr>
      <w:i/>
      <w:iCs/>
      <w:color w:val="808080"/>
    </w:rPr>
  </w:style>
  <w:style w:type="character" w:customStyle="1" w:styleId="PlainTable41">
    <w:name w:val="Plain Table 41"/>
    <w:uiPriority w:val="21"/>
    <w:qFormat/>
    <w:rsid w:val="002C1D40"/>
    <w:rPr>
      <w:b/>
      <w:bCs/>
      <w:i/>
      <w:iCs/>
      <w:color w:val="4F81BD"/>
    </w:rPr>
  </w:style>
  <w:style w:type="character" w:customStyle="1" w:styleId="PlainTable51">
    <w:name w:val="Plain Table 51"/>
    <w:uiPriority w:val="31"/>
    <w:qFormat/>
    <w:rsid w:val="002C1D40"/>
    <w:rPr>
      <w:smallCaps/>
      <w:color w:val="C0504D"/>
      <w:u w:val="single"/>
    </w:rPr>
  </w:style>
  <w:style w:type="character" w:customStyle="1" w:styleId="TableGridLight1">
    <w:name w:val="Table Grid Light1"/>
    <w:uiPriority w:val="32"/>
    <w:qFormat/>
    <w:rsid w:val="002C1D40"/>
    <w:rPr>
      <w:b/>
      <w:bCs/>
      <w:smallCaps/>
      <w:color w:val="C0504D"/>
      <w:spacing w:val="5"/>
      <w:u w:val="single"/>
    </w:rPr>
  </w:style>
  <w:style w:type="character" w:customStyle="1" w:styleId="GridTable1Light1">
    <w:name w:val="Grid Table 1 Light1"/>
    <w:uiPriority w:val="33"/>
    <w:qFormat/>
    <w:rsid w:val="002C1D40"/>
    <w:rPr>
      <w:b/>
      <w:bCs/>
      <w:smallCaps/>
      <w:spacing w:val="5"/>
    </w:rPr>
  </w:style>
  <w:style w:type="paragraph" w:customStyle="1" w:styleId="GridTable31">
    <w:name w:val="Grid Table 31"/>
    <w:basedOn w:val="Heading1"/>
    <w:next w:val="Normal"/>
    <w:uiPriority w:val="39"/>
    <w:unhideWhenUsed/>
    <w:qFormat/>
    <w:rsid w:val="002C1D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2C1D40"/>
    <w:rPr>
      <w:i/>
      <w:iCs/>
      <w:color w:val="808080"/>
    </w:rPr>
  </w:style>
  <w:style w:type="character" w:customStyle="1" w:styleId="PlainTable42">
    <w:name w:val="Plain Table 42"/>
    <w:uiPriority w:val="21"/>
    <w:qFormat/>
    <w:rsid w:val="002C1D40"/>
    <w:rPr>
      <w:b/>
      <w:bCs/>
      <w:i/>
      <w:iCs/>
      <w:color w:val="4F81BD"/>
    </w:rPr>
  </w:style>
  <w:style w:type="character" w:customStyle="1" w:styleId="PlainTable52">
    <w:name w:val="Plain Table 52"/>
    <w:uiPriority w:val="31"/>
    <w:qFormat/>
    <w:rsid w:val="002C1D40"/>
    <w:rPr>
      <w:smallCaps/>
      <w:color w:val="C0504D"/>
      <w:u w:val="single"/>
    </w:rPr>
  </w:style>
  <w:style w:type="character" w:customStyle="1" w:styleId="TableGridLight2">
    <w:name w:val="Table Grid Light2"/>
    <w:uiPriority w:val="32"/>
    <w:qFormat/>
    <w:rsid w:val="002C1D40"/>
    <w:rPr>
      <w:b/>
      <w:bCs/>
      <w:smallCaps/>
      <w:color w:val="C0504D"/>
      <w:spacing w:val="5"/>
      <w:u w:val="single"/>
    </w:rPr>
  </w:style>
  <w:style w:type="character" w:customStyle="1" w:styleId="GridTable1Light2">
    <w:name w:val="Grid Table 1 Light2"/>
    <w:uiPriority w:val="33"/>
    <w:qFormat/>
    <w:rsid w:val="002C1D40"/>
    <w:rPr>
      <w:b/>
      <w:bCs/>
      <w:smallCaps/>
      <w:spacing w:val="5"/>
    </w:rPr>
  </w:style>
  <w:style w:type="paragraph" w:customStyle="1" w:styleId="GridTable32">
    <w:name w:val="Grid Table 32"/>
    <w:basedOn w:val="Heading1"/>
    <w:next w:val="Normal"/>
    <w:uiPriority w:val="39"/>
    <w:unhideWhenUsed/>
    <w:qFormat/>
    <w:rsid w:val="002C1D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2C1D40"/>
    <w:rPr>
      <w:i/>
      <w:iCs/>
      <w:color w:val="808080"/>
    </w:rPr>
  </w:style>
  <w:style w:type="character" w:customStyle="1" w:styleId="PlainTable43">
    <w:name w:val="Plain Table 43"/>
    <w:uiPriority w:val="21"/>
    <w:qFormat/>
    <w:rsid w:val="002C1D40"/>
    <w:rPr>
      <w:b/>
      <w:bCs/>
      <w:i/>
      <w:iCs/>
      <w:color w:val="4F81BD"/>
    </w:rPr>
  </w:style>
  <w:style w:type="character" w:customStyle="1" w:styleId="PlainTable53">
    <w:name w:val="Plain Table 53"/>
    <w:uiPriority w:val="31"/>
    <w:qFormat/>
    <w:rsid w:val="002C1D40"/>
    <w:rPr>
      <w:smallCaps/>
      <w:color w:val="C0504D"/>
      <w:u w:val="single"/>
    </w:rPr>
  </w:style>
  <w:style w:type="character" w:customStyle="1" w:styleId="TableGridLight3">
    <w:name w:val="Table Grid Light3"/>
    <w:uiPriority w:val="32"/>
    <w:qFormat/>
    <w:rsid w:val="002C1D40"/>
    <w:rPr>
      <w:b/>
      <w:bCs/>
      <w:smallCaps/>
      <w:color w:val="C0504D"/>
      <w:spacing w:val="5"/>
      <w:u w:val="single"/>
    </w:rPr>
  </w:style>
  <w:style w:type="character" w:customStyle="1" w:styleId="GridTable1Light3">
    <w:name w:val="Grid Table 1 Light3"/>
    <w:uiPriority w:val="33"/>
    <w:qFormat/>
    <w:rsid w:val="002C1D40"/>
    <w:rPr>
      <w:b/>
      <w:bCs/>
      <w:smallCaps/>
      <w:spacing w:val="5"/>
    </w:rPr>
  </w:style>
  <w:style w:type="paragraph" w:customStyle="1" w:styleId="GridTable33">
    <w:name w:val="Grid Table 33"/>
    <w:basedOn w:val="Heading1"/>
    <w:next w:val="Normal"/>
    <w:uiPriority w:val="39"/>
    <w:unhideWhenUsed/>
    <w:qFormat/>
    <w:rsid w:val="002C1D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2C1D40"/>
    <w:pPr>
      <w:suppressAutoHyphens/>
      <w:spacing w:after="120"/>
    </w:pPr>
    <w:rPr>
      <w:rFonts w:eastAsia="MS Mincho" w:cs="CG Times (WN)"/>
      <w:lang w:eastAsia="ar-SA"/>
    </w:rPr>
  </w:style>
  <w:style w:type="paragraph" w:customStyle="1" w:styleId="342">
    <w:name w:val="本文 34"/>
    <w:basedOn w:val="Normal"/>
    <w:uiPriority w:val="99"/>
    <w:qFormat/>
    <w:rsid w:val="002C1D40"/>
    <w:pPr>
      <w:suppressAutoHyphens/>
      <w:spacing w:after="120"/>
    </w:pPr>
    <w:rPr>
      <w:rFonts w:eastAsia="MS Mincho" w:cs="CG Times (WN)"/>
      <w:lang w:eastAsia="ar-SA"/>
    </w:rPr>
  </w:style>
  <w:style w:type="paragraph" w:customStyle="1" w:styleId="tan0">
    <w:name w:val="tan"/>
    <w:basedOn w:val="Normal"/>
    <w:uiPriority w:val="99"/>
    <w:qFormat/>
    <w:rsid w:val="002C1D40"/>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2C1D40"/>
    <w:pPr>
      <w:ind w:left="1418" w:hanging="1418"/>
    </w:pPr>
    <w:rPr>
      <w:rFonts w:eastAsia="MS Mincho"/>
      <w:bCs/>
      <w:szCs w:val="22"/>
      <w:lang w:eastAsia="en-GB"/>
    </w:rPr>
  </w:style>
  <w:style w:type="paragraph" w:customStyle="1" w:styleId="2f7">
    <w:name w:val="题注2"/>
    <w:basedOn w:val="Normal"/>
    <w:next w:val="Normal"/>
    <w:uiPriority w:val="99"/>
    <w:qFormat/>
    <w:rsid w:val="002C1D40"/>
    <w:pPr>
      <w:spacing w:before="120" w:after="120"/>
    </w:pPr>
    <w:rPr>
      <w:rFonts w:eastAsia="MS Mincho"/>
      <w:b/>
    </w:rPr>
  </w:style>
  <w:style w:type="paragraph" w:customStyle="1" w:styleId="2f8">
    <w:name w:val="图表目录2"/>
    <w:basedOn w:val="Normal"/>
    <w:next w:val="Normal"/>
    <w:uiPriority w:val="99"/>
    <w:qFormat/>
    <w:rsid w:val="002C1D40"/>
    <w:pPr>
      <w:ind w:left="400" w:hanging="400"/>
      <w:jc w:val="center"/>
    </w:pPr>
    <w:rPr>
      <w:rFonts w:eastAsia="MS Mincho"/>
      <w:b/>
    </w:rPr>
  </w:style>
  <w:style w:type="paragraph" w:customStyle="1" w:styleId="80">
    <w:name w:val="修订8"/>
    <w:hidden/>
    <w:uiPriority w:val="99"/>
    <w:semiHidden/>
    <w:qFormat/>
    <w:rsid w:val="002C1D40"/>
    <w:rPr>
      <w:rFonts w:ascii="Times New Roman" w:eastAsia="Batang" w:hAnsi="Times New Roman"/>
      <w:lang w:val="en-GB" w:eastAsia="en-US"/>
    </w:rPr>
  </w:style>
  <w:style w:type="paragraph" w:customStyle="1" w:styleId="71">
    <w:name w:val="无间隔7"/>
    <w:uiPriority w:val="99"/>
    <w:qFormat/>
    <w:rsid w:val="002C1D40"/>
    <w:rPr>
      <w:rFonts w:ascii="Times New Roman" w:eastAsia="SimSun" w:hAnsi="Times New Roman"/>
      <w:lang w:val="en-GB" w:eastAsia="en-US"/>
    </w:rPr>
  </w:style>
  <w:style w:type="character" w:customStyle="1" w:styleId="afe">
    <w:name w:val="コメント内容 (文字)"/>
    <w:qFormat/>
    <w:rsid w:val="002C1D40"/>
    <w:rPr>
      <w:b/>
      <w:bCs/>
      <w:lang w:val="en-GB" w:eastAsia="en-US" w:bidi="ar-SA"/>
    </w:rPr>
  </w:style>
  <w:style w:type="table" w:customStyle="1" w:styleId="TableGrid51">
    <w:name w:val="Table Grid51"/>
    <w:basedOn w:val="TableNormal"/>
    <w:next w:val="TableGrid"/>
    <w:qFormat/>
    <w:rsid w:val="002C1D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C1D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C1D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1D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2C1D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C1D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1D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C1D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C1D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1D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C1D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C1D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C1D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C1D40"/>
    <w:rPr>
      <w:rFonts w:ascii="Times New Roman" w:hAnsi="Times New Roman"/>
      <w:b/>
      <w:bCs/>
      <w:lang w:val="en-GB" w:eastAsia="en-US"/>
    </w:rPr>
  </w:style>
  <w:style w:type="character" w:customStyle="1" w:styleId="1ff4">
    <w:name w:val="註解文字 字元1"/>
    <w:uiPriority w:val="99"/>
    <w:rsid w:val="002C1D40"/>
    <w:rPr>
      <w:lang w:eastAsia="en-US"/>
    </w:rPr>
  </w:style>
  <w:style w:type="paragraph" w:customStyle="1" w:styleId="72">
    <w:name w:val="吹き出し7"/>
    <w:basedOn w:val="Normal"/>
    <w:uiPriority w:val="99"/>
    <w:qFormat/>
    <w:rsid w:val="002C1D40"/>
    <w:pPr>
      <w:overflowPunct/>
      <w:autoSpaceDE/>
      <w:autoSpaceDN/>
      <w:adjustRightInd/>
      <w:textAlignment w:val="auto"/>
    </w:pPr>
    <w:rPr>
      <w:rFonts w:ascii="Tahoma" w:eastAsia="MS Mincho" w:hAnsi="Tahoma" w:cs="Tahoma"/>
      <w:sz w:val="16"/>
      <w:szCs w:val="16"/>
    </w:rPr>
  </w:style>
  <w:style w:type="character" w:customStyle="1" w:styleId="56">
    <w:name w:val="段落フォント5"/>
    <w:rsid w:val="002C1D40"/>
  </w:style>
  <w:style w:type="character" w:customStyle="1" w:styleId="57">
    <w:name w:val="コメント参照5"/>
    <w:rsid w:val="002C1D40"/>
    <w:rPr>
      <w:sz w:val="16"/>
    </w:rPr>
  </w:style>
  <w:style w:type="paragraph" w:customStyle="1" w:styleId="58">
    <w:name w:val="図表番号5"/>
    <w:basedOn w:val="Normal"/>
    <w:uiPriority w:val="99"/>
    <w:qFormat/>
    <w:rsid w:val="002C1D4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2C1D4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2C1D40"/>
    <w:pPr>
      <w:ind w:left="851" w:hanging="284"/>
    </w:pPr>
  </w:style>
  <w:style w:type="paragraph" w:customStyle="1" w:styleId="5a">
    <w:name w:val="箇条書き5"/>
    <w:basedOn w:val="List"/>
    <w:uiPriority w:val="99"/>
    <w:qFormat/>
    <w:rsid w:val="002C1D4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2C1D40"/>
    <w:pPr>
      <w:tabs>
        <w:tab w:val="clear" w:pos="644"/>
        <w:tab w:val="num" w:pos="1494"/>
      </w:tabs>
      <w:ind w:left="851" w:hanging="284"/>
    </w:pPr>
  </w:style>
  <w:style w:type="paragraph" w:customStyle="1" w:styleId="350">
    <w:name w:val="箇条書き 35"/>
    <w:basedOn w:val="251"/>
    <w:uiPriority w:val="99"/>
    <w:qFormat/>
    <w:rsid w:val="002C1D40"/>
    <w:pPr>
      <w:ind w:left="1135"/>
    </w:pPr>
  </w:style>
  <w:style w:type="paragraph" w:customStyle="1" w:styleId="252">
    <w:name w:val="一覧 25"/>
    <w:basedOn w:val="List"/>
    <w:uiPriority w:val="99"/>
    <w:qFormat/>
    <w:rsid w:val="002C1D40"/>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C1D40"/>
    <w:pPr>
      <w:ind w:left="1135"/>
    </w:pPr>
  </w:style>
  <w:style w:type="paragraph" w:customStyle="1" w:styleId="450">
    <w:name w:val="一覧 45"/>
    <w:basedOn w:val="351"/>
    <w:uiPriority w:val="99"/>
    <w:qFormat/>
    <w:rsid w:val="002C1D40"/>
    <w:pPr>
      <w:ind w:left="1418"/>
    </w:pPr>
  </w:style>
  <w:style w:type="paragraph" w:customStyle="1" w:styleId="550">
    <w:name w:val="一覧 55"/>
    <w:basedOn w:val="450"/>
    <w:uiPriority w:val="99"/>
    <w:qFormat/>
    <w:rsid w:val="002C1D40"/>
    <w:pPr>
      <w:ind w:left="1702"/>
    </w:pPr>
  </w:style>
  <w:style w:type="paragraph" w:customStyle="1" w:styleId="451">
    <w:name w:val="箇条書き 45"/>
    <w:basedOn w:val="350"/>
    <w:uiPriority w:val="99"/>
    <w:qFormat/>
    <w:rsid w:val="002C1D40"/>
    <w:pPr>
      <w:ind w:left="1418"/>
    </w:pPr>
  </w:style>
  <w:style w:type="paragraph" w:customStyle="1" w:styleId="551">
    <w:name w:val="箇条書き 55"/>
    <w:basedOn w:val="451"/>
    <w:uiPriority w:val="99"/>
    <w:qFormat/>
    <w:rsid w:val="002C1D40"/>
    <w:pPr>
      <w:ind w:left="1702"/>
    </w:pPr>
  </w:style>
  <w:style w:type="paragraph" w:customStyle="1" w:styleId="5b">
    <w:name w:val="コメント文字列5"/>
    <w:basedOn w:val="Normal"/>
    <w:uiPriority w:val="99"/>
    <w:qFormat/>
    <w:rsid w:val="002C1D40"/>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2C1D40"/>
    <w:rPr>
      <w:b/>
      <w:bCs/>
    </w:rPr>
  </w:style>
  <w:style w:type="paragraph" w:customStyle="1" w:styleId="5d">
    <w:name w:val="見出しマップ5"/>
    <w:basedOn w:val="Normal"/>
    <w:uiPriority w:val="99"/>
    <w:qFormat/>
    <w:rsid w:val="002C1D4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2C1D4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C1D40"/>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2C1D40"/>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2C1D40"/>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2C1D40"/>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C1D40"/>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C1D40"/>
    <w:rPr>
      <w:rFonts w:ascii="Arial" w:hAnsi="Arial"/>
      <w:sz w:val="32"/>
      <w:lang w:val="en-GB" w:eastAsia="ja-JP" w:bidi="ar-SA"/>
    </w:rPr>
  </w:style>
  <w:style w:type="paragraph" w:customStyle="1" w:styleId="254">
    <w:name w:val="本文 25"/>
    <w:basedOn w:val="Normal"/>
    <w:uiPriority w:val="99"/>
    <w:qFormat/>
    <w:rsid w:val="002C1D40"/>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C1D40"/>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C1D40"/>
    <w:pPr>
      <w:ind w:left="1418" w:hanging="1418"/>
    </w:pPr>
    <w:rPr>
      <w:rFonts w:eastAsia="MS Mincho"/>
      <w:lang w:val="en-GB" w:eastAsia="en-GB"/>
    </w:rPr>
  </w:style>
  <w:style w:type="paragraph" w:customStyle="1" w:styleId="3f4">
    <w:name w:val="题注3"/>
    <w:basedOn w:val="Normal"/>
    <w:next w:val="Normal"/>
    <w:uiPriority w:val="99"/>
    <w:qFormat/>
    <w:rsid w:val="002C1D40"/>
    <w:pPr>
      <w:spacing w:before="120" w:after="120"/>
    </w:pPr>
    <w:rPr>
      <w:rFonts w:eastAsia="MS Mincho"/>
      <w:b/>
    </w:rPr>
  </w:style>
  <w:style w:type="paragraph" w:customStyle="1" w:styleId="3f5">
    <w:name w:val="图表目录3"/>
    <w:basedOn w:val="Normal"/>
    <w:next w:val="Normal"/>
    <w:uiPriority w:val="99"/>
    <w:qFormat/>
    <w:rsid w:val="002C1D40"/>
    <w:pPr>
      <w:ind w:left="400" w:hanging="400"/>
      <w:jc w:val="center"/>
    </w:pPr>
    <w:rPr>
      <w:rFonts w:eastAsia="MS Mincho"/>
      <w:b/>
    </w:rPr>
  </w:style>
  <w:style w:type="paragraph" w:customStyle="1" w:styleId="qqq">
    <w:name w:val="qqq"/>
    <w:basedOn w:val="Heading5"/>
    <w:link w:val="qqqChar"/>
    <w:qFormat/>
    <w:rsid w:val="002C1D40"/>
    <w:rPr>
      <w:lang w:eastAsia="en-GB"/>
    </w:rPr>
  </w:style>
  <w:style w:type="character" w:customStyle="1" w:styleId="qqqChar">
    <w:name w:val="qqq Char"/>
    <w:link w:val="qqq"/>
    <w:rsid w:val="002C1D40"/>
    <w:rPr>
      <w:rFonts w:ascii="Arial" w:hAnsi="Arial"/>
      <w:sz w:val="22"/>
      <w:lang w:val="en-GB" w:eastAsia="en-GB"/>
    </w:rPr>
  </w:style>
  <w:style w:type="paragraph" w:customStyle="1" w:styleId="CharChar32">
    <w:name w:val="Char Char32"/>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C1D40"/>
    <w:rPr>
      <w:rFonts w:ascii="Arial" w:hAnsi="Arial" w:cs="Arial" w:hint="default"/>
      <w:sz w:val="22"/>
      <w:lang w:val="en-GB" w:eastAsia="en-US" w:bidi="ar-SA"/>
    </w:rPr>
  </w:style>
  <w:style w:type="character" w:customStyle="1" w:styleId="CharChar210">
    <w:name w:val="Char Char210"/>
    <w:rsid w:val="002C1D40"/>
    <w:rPr>
      <w:rFonts w:ascii="Arial" w:hAnsi="Arial" w:cs="Arial" w:hint="default"/>
      <w:lang w:val="en-GB" w:eastAsia="en-US" w:bidi="ar-SA"/>
    </w:rPr>
  </w:style>
  <w:style w:type="character" w:customStyle="1" w:styleId="CharChar51">
    <w:name w:val="Char Char51"/>
    <w:rsid w:val="002C1D40"/>
    <w:rPr>
      <w:rFonts w:ascii="Arial" w:hAnsi="Arial" w:cs="Arial" w:hint="default"/>
      <w:sz w:val="28"/>
      <w:lang w:val="en-GB" w:eastAsia="en-US" w:bidi="ar-SA"/>
    </w:rPr>
  </w:style>
  <w:style w:type="character" w:customStyle="1" w:styleId="CharChar211">
    <w:name w:val="Char Char211"/>
    <w:rsid w:val="002C1D40"/>
    <w:rPr>
      <w:rFonts w:ascii="Times New Roman" w:hAnsi="Times New Roman"/>
      <w:lang w:val="en-GB" w:eastAsia="en-US"/>
    </w:rPr>
  </w:style>
  <w:style w:type="character" w:customStyle="1" w:styleId="CharChar61">
    <w:name w:val="Char Char61"/>
    <w:rsid w:val="002C1D40"/>
    <w:rPr>
      <w:rFonts w:ascii="Arial" w:eastAsia="SimSun" w:hAnsi="Arial"/>
      <w:sz w:val="32"/>
      <w:lang w:val="en-GB" w:eastAsia="en-US" w:bidi="ar-SA"/>
    </w:rPr>
  </w:style>
  <w:style w:type="character" w:customStyle="1" w:styleId="CharChar161">
    <w:name w:val="Char Char161"/>
    <w:rsid w:val="002C1D40"/>
    <w:rPr>
      <w:rFonts w:ascii="Arial" w:eastAsia="SimSun" w:hAnsi="Arial"/>
      <w:lang w:val="en-GB" w:eastAsia="en-US" w:bidi="ar-SA"/>
    </w:rPr>
  </w:style>
  <w:style w:type="character" w:customStyle="1" w:styleId="CharChar141">
    <w:name w:val="Char Char141"/>
    <w:rsid w:val="002C1D40"/>
    <w:rPr>
      <w:rFonts w:ascii="Arial" w:eastAsia="SimSun" w:hAnsi="Arial"/>
      <w:sz w:val="36"/>
      <w:lang w:val="en-GB" w:eastAsia="en-US" w:bidi="ar-SA"/>
    </w:rPr>
  </w:style>
  <w:style w:type="paragraph" w:customStyle="1" w:styleId="CarCar1CharCharCarCar1">
    <w:name w:val="Car Car1 Char Char Car Car1"/>
    <w:uiPriority w:val="99"/>
    <w:semiHidden/>
    <w:qFormat/>
    <w:rsid w:val="002C1D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C1D40"/>
    <w:rPr>
      <w:rFonts w:ascii="Arial" w:hAnsi="Arial"/>
      <w:lang w:val="en-GB" w:eastAsia="en-US"/>
    </w:rPr>
  </w:style>
  <w:style w:type="character" w:customStyle="1" w:styleId="CharChar171">
    <w:name w:val="Char Char171"/>
    <w:rsid w:val="002C1D40"/>
    <w:rPr>
      <w:rFonts w:ascii="Tahoma" w:hAnsi="Tahoma" w:cs="Tahoma"/>
      <w:shd w:val="clear" w:color="auto" w:fill="000080"/>
      <w:lang w:val="en-GB" w:eastAsia="en-US"/>
    </w:rPr>
  </w:style>
  <w:style w:type="character" w:customStyle="1" w:styleId="CharChar191">
    <w:name w:val="Char Char191"/>
    <w:rsid w:val="002C1D40"/>
    <w:rPr>
      <w:rFonts w:ascii="Times New Roman" w:hAnsi="Times New Roman"/>
      <w:lang w:val="en-GB"/>
    </w:rPr>
  </w:style>
  <w:style w:type="character" w:customStyle="1" w:styleId="CharChar201">
    <w:name w:val="Char Char201"/>
    <w:rsid w:val="002C1D40"/>
    <w:rPr>
      <w:rFonts w:ascii="Tahoma" w:hAnsi="Tahoma" w:cs="Tahoma"/>
      <w:sz w:val="16"/>
      <w:szCs w:val="16"/>
      <w:lang w:val="en-GB" w:eastAsia="en-US"/>
    </w:rPr>
  </w:style>
  <w:style w:type="character" w:customStyle="1" w:styleId="CharChar301">
    <w:name w:val="Char Char301"/>
    <w:rsid w:val="002C1D40"/>
    <w:rPr>
      <w:rFonts w:ascii="Arial" w:hAnsi="Arial"/>
      <w:lang w:val="en-GB" w:eastAsia="en-US"/>
    </w:rPr>
  </w:style>
  <w:style w:type="character" w:customStyle="1" w:styleId="CharChar261">
    <w:name w:val="Char Char261"/>
    <w:rsid w:val="002C1D40"/>
    <w:rPr>
      <w:rFonts w:ascii="Times New Roman" w:hAnsi="Times New Roman"/>
      <w:lang w:val="en-GB" w:eastAsia="en-US"/>
    </w:rPr>
  </w:style>
  <w:style w:type="character" w:customStyle="1" w:styleId="CharChar271">
    <w:name w:val="Char Char271"/>
    <w:rsid w:val="002C1D40"/>
    <w:rPr>
      <w:rFonts w:ascii="Arial" w:hAnsi="Arial"/>
      <w:b/>
      <w:i/>
      <w:noProof/>
      <w:sz w:val="18"/>
      <w:lang w:val="en-GB" w:eastAsia="en-US"/>
    </w:rPr>
  </w:style>
  <w:style w:type="character" w:customStyle="1" w:styleId="CharChar111">
    <w:name w:val="Char Char111"/>
    <w:rsid w:val="002C1D40"/>
    <w:rPr>
      <w:lang w:val="en-GB" w:eastAsia="en-US" w:bidi="ar-SA"/>
    </w:rPr>
  </w:style>
  <w:style w:type="paragraph" w:customStyle="1" w:styleId="CarCar51">
    <w:name w:val="Car Car51"/>
    <w:uiPriority w:val="99"/>
    <w:semiHidden/>
    <w:qFormat/>
    <w:rsid w:val="002C1D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C1D40"/>
    <w:rPr>
      <w:rFonts w:ascii="Arial" w:hAnsi="Arial"/>
      <w:sz w:val="36"/>
      <w:lang w:val="en-GB"/>
    </w:rPr>
  </w:style>
  <w:style w:type="character" w:customStyle="1" w:styleId="CharChar131">
    <w:name w:val="Char Char131"/>
    <w:semiHidden/>
    <w:rsid w:val="002C1D40"/>
    <w:rPr>
      <w:rFonts w:ascii="SimSun" w:eastAsia="SimSun" w:hAnsi="SimSun" w:hint="eastAsia"/>
      <w:lang w:val="en-GB" w:eastAsia="en-US" w:bidi="ar-SA"/>
    </w:rPr>
  </w:style>
  <w:style w:type="character" w:customStyle="1" w:styleId="Char1f0">
    <w:name w:val="正文文本缩进 Char1"/>
    <w:rsid w:val="002C1D40"/>
    <w:rPr>
      <w:rFonts w:eastAsia="Batang"/>
      <w:lang w:val="en-GB"/>
    </w:rPr>
  </w:style>
  <w:style w:type="character" w:customStyle="1" w:styleId="2Char1">
    <w:name w:val="正文文本 2 Char1"/>
    <w:rsid w:val="002C1D40"/>
    <w:rPr>
      <w:rFonts w:ascii="CG Times (WN)" w:eastAsia="Malgun Gothic" w:hAnsi="CG Times (WN)"/>
      <w:i/>
      <w:lang w:val="en-GB" w:eastAsia="ko-KR"/>
    </w:rPr>
  </w:style>
  <w:style w:type="character" w:customStyle="1" w:styleId="3Char1">
    <w:name w:val="正文文本 3 Char1"/>
    <w:rsid w:val="002C1D40"/>
    <w:rPr>
      <w:rFonts w:ascii="CG Times (WN)" w:eastAsia="Osaka" w:hAnsi="CG Times (WN)"/>
      <w:color w:val="000000"/>
      <w:lang w:val="en-GB" w:eastAsia="ko-KR"/>
    </w:rPr>
  </w:style>
  <w:style w:type="character" w:customStyle="1" w:styleId="2Char10">
    <w:name w:val="正文文本缩进 2 Char1"/>
    <w:rsid w:val="002C1D40"/>
    <w:rPr>
      <w:rFonts w:ascii="CG Times (WN)" w:eastAsia="MS Mincho" w:hAnsi="CG Times (WN)"/>
      <w:lang w:val="en-GB"/>
    </w:rPr>
  </w:style>
  <w:style w:type="character" w:customStyle="1" w:styleId="h48">
    <w:name w:val="h48"/>
    <w:rsid w:val="002C1D40"/>
    <w:rPr>
      <w:rFonts w:ascii="Arial" w:hAnsi="Arial"/>
      <w:sz w:val="24"/>
      <w:lang w:val="en-GB"/>
    </w:rPr>
  </w:style>
  <w:style w:type="character" w:customStyle="1" w:styleId="h510">
    <w:name w:val="h51"/>
    <w:rsid w:val="002C1D40"/>
    <w:rPr>
      <w:rFonts w:ascii="Arial" w:eastAsia="SimSun" w:hAnsi="Arial"/>
      <w:sz w:val="22"/>
      <w:lang w:val="en-GB" w:eastAsia="en-US" w:bidi="ar-SA"/>
    </w:rPr>
  </w:style>
  <w:style w:type="character" w:customStyle="1" w:styleId="gt-baf-word-clickable1">
    <w:name w:val="gt-baf-word-clickable1"/>
    <w:rsid w:val="002C1D40"/>
    <w:rPr>
      <w:color w:val="000000"/>
    </w:rPr>
  </w:style>
  <w:style w:type="paragraph" w:customStyle="1" w:styleId="Beschriftung1">
    <w:name w:val="Beschriftung1"/>
    <w:basedOn w:val="Normal"/>
    <w:next w:val="Normal"/>
    <w:uiPriority w:val="99"/>
    <w:qFormat/>
    <w:rsid w:val="002C1D4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2C1D40"/>
    <w:pPr>
      <w:ind w:left="400" w:hanging="400"/>
      <w:jc w:val="center"/>
    </w:pPr>
    <w:rPr>
      <w:rFonts w:eastAsia="MS Mincho"/>
      <w:b/>
      <w:lang w:eastAsia="ja-JP"/>
    </w:rPr>
  </w:style>
  <w:style w:type="character" w:customStyle="1" w:styleId="Absatz-Standardschriftart6">
    <w:name w:val="Absatz-Standardschriftart6"/>
    <w:rsid w:val="002C1D40"/>
  </w:style>
  <w:style w:type="character" w:customStyle="1" w:styleId="Absatz-Standardschriftart7">
    <w:name w:val="Absatz-Standardschriftart7"/>
    <w:rsid w:val="002C1D40"/>
  </w:style>
  <w:style w:type="character" w:customStyle="1" w:styleId="KommentarthemaZchn">
    <w:name w:val="Kommentarthema Zchn"/>
    <w:rsid w:val="002C1D40"/>
    <w:rPr>
      <w:b/>
      <w:bCs/>
      <w:lang w:val="en-GB" w:eastAsia="en-US" w:bidi="ar-SA"/>
    </w:rPr>
  </w:style>
  <w:style w:type="paragraph" w:customStyle="1" w:styleId="aria">
    <w:name w:val="aria"/>
    <w:basedOn w:val="Normal"/>
    <w:qFormat/>
    <w:rsid w:val="002C1D40"/>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qFormat/>
    <w:rsid w:val="002C1D40"/>
    <w:rPr>
      <w:rFonts w:ascii="Times New Roman" w:eastAsia="SimSun" w:hAnsi="Times New Roman"/>
      <w:lang w:val="en-GB" w:eastAsia="en-US"/>
    </w:rPr>
  </w:style>
  <w:style w:type="paragraph" w:customStyle="1" w:styleId="73">
    <w:name w:val="目录 7"/>
    <w:basedOn w:val="Normal"/>
    <w:next w:val="Normal"/>
    <w:uiPriority w:val="39"/>
    <w:qFormat/>
    <w:rsid w:val="002C1D40"/>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2C1D40"/>
    <w:rPr>
      <w:color w:val="808080"/>
      <w:shd w:val="clear" w:color="auto" w:fill="E6E6E6"/>
    </w:rPr>
  </w:style>
  <w:style w:type="character" w:styleId="HTMLCode">
    <w:name w:val="HTML Code"/>
    <w:unhideWhenUsed/>
    <w:qFormat/>
    <w:rsid w:val="002C1D40"/>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2C1D40"/>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C1D40"/>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2C1D40"/>
    <w:rPr>
      <w:rFonts w:ascii="Arial" w:hAnsi="Arial" w:cs="Arial"/>
      <w:b/>
      <w:lang w:eastAsia="en-US"/>
    </w:rPr>
  </w:style>
  <w:style w:type="paragraph" w:customStyle="1" w:styleId="Table1">
    <w:name w:val="Table"/>
    <w:basedOn w:val="Normal"/>
    <w:link w:val="Table0"/>
    <w:qFormat/>
    <w:rsid w:val="002C1D40"/>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2C1D40"/>
    <w:pPr>
      <w:ind w:left="720"/>
      <w:contextualSpacing/>
      <w:textAlignment w:val="auto"/>
    </w:pPr>
  </w:style>
  <w:style w:type="paragraph" w:customStyle="1" w:styleId="ColorfulShading-Accent11">
    <w:name w:val="Colorful Shading - Accent 11"/>
    <w:qFormat/>
    <w:rsid w:val="002C1D40"/>
    <w:pPr>
      <w:autoSpaceDN w:val="0"/>
    </w:pPr>
    <w:rPr>
      <w:rFonts w:ascii="Times New Roman" w:eastAsia="Batang" w:hAnsi="Times New Roman"/>
      <w:lang w:val="en-GB" w:eastAsia="en-US"/>
    </w:rPr>
  </w:style>
  <w:style w:type="paragraph" w:customStyle="1" w:styleId="112">
    <w:name w:val="修订11"/>
    <w:semiHidden/>
    <w:qFormat/>
    <w:rsid w:val="002C1D40"/>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2C1D40"/>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2C1D40"/>
    <w:pPr>
      <w:textAlignment w:val="auto"/>
    </w:pPr>
    <w:rPr>
      <w:rFonts w:ascii="Arial" w:hAnsi="Arial" w:cs="Arial"/>
      <w:b/>
      <w:lang w:eastAsia="ko-KR"/>
    </w:rPr>
  </w:style>
  <w:style w:type="paragraph" w:customStyle="1" w:styleId="1ff5">
    <w:name w:val="正文1"/>
    <w:qFormat/>
    <w:rsid w:val="002C1D40"/>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C1D40"/>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qFormat/>
    <w:rsid w:val="002C1D40"/>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qFormat/>
    <w:rsid w:val="002C1D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2C1D40"/>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2C1D40"/>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qFormat/>
    <w:rsid w:val="002C1D40"/>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2C1D40"/>
    <w:pPr>
      <w:numPr>
        <w:numId w:val="27"/>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2C1D40"/>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2C1D4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C1D40"/>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2C1D40"/>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2C1D40"/>
    <w:pPr>
      <w:autoSpaceDN w:val="0"/>
      <w:spacing w:after="160" w:line="254" w:lineRule="auto"/>
    </w:pPr>
    <w:rPr>
      <w:lang w:val="en-GB" w:eastAsia="en-US"/>
    </w:rPr>
  </w:style>
  <w:style w:type="paragraph" w:customStyle="1" w:styleId="Style91">
    <w:name w:val="_Style 91"/>
    <w:uiPriority w:val="99"/>
    <w:semiHidden/>
    <w:qFormat/>
    <w:rsid w:val="002C1D40"/>
    <w:pPr>
      <w:autoSpaceDN w:val="0"/>
      <w:spacing w:after="160" w:line="256" w:lineRule="auto"/>
    </w:pPr>
    <w:rPr>
      <w:lang w:val="en-GB" w:eastAsia="en-US"/>
    </w:rPr>
  </w:style>
  <w:style w:type="character" w:styleId="LineNumber">
    <w:name w:val="line number"/>
    <w:basedOn w:val="DefaultParagraphFont"/>
    <w:unhideWhenUsed/>
    <w:qFormat/>
    <w:rsid w:val="002C1D40"/>
    <w:rPr>
      <w:rFonts w:ascii="Arial" w:eastAsia="SimSun" w:hAnsi="Arial" w:cs="Arial" w:hint="default"/>
      <w:color w:val="0000FF"/>
      <w:kern w:val="2"/>
      <w:lang w:val="en-US" w:eastAsia="zh-CN" w:bidi="ar-SA"/>
    </w:rPr>
  </w:style>
  <w:style w:type="character" w:customStyle="1" w:styleId="1ff6">
    <w:name w:val="不明显参考1"/>
    <w:uiPriority w:val="31"/>
    <w:qFormat/>
    <w:rsid w:val="002C1D40"/>
    <w:rPr>
      <w:smallCaps/>
      <w:color w:val="5A5A5A"/>
    </w:rPr>
  </w:style>
  <w:style w:type="character" w:customStyle="1" w:styleId="1ff7">
    <w:name w:val="明显强调1"/>
    <w:uiPriority w:val="21"/>
    <w:qFormat/>
    <w:rsid w:val="002C1D40"/>
    <w:rPr>
      <w:b/>
      <w:bCs/>
      <w:i/>
      <w:iCs/>
      <w:color w:val="4F81BD"/>
    </w:rPr>
  </w:style>
  <w:style w:type="character" w:customStyle="1" w:styleId="font4">
    <w:name w:val="font4"/>
    <w:basedOn w:val="DefaultParagraphFont"/>
    <w:qFormat/>
    <w:rsid w:val="002C1D40"/>
  </w:style>
  <w:style w:type="character" w:customStyle="1" w:styleId="href">
    <w:name w:val="href"/>
    <w:basedOn w:val="DefaultParagraphFont"/>
    <w:qFormat/>
    <w:rsid w:val="002C1D40"/>
  </w:style>
  <w:style w:type="character" w:customStyle="1" w:styleId="st">
    <w:name w:val="st"/>
    <w:basedOn w:val="DefaultParagraphFont"/>
    <w:qFormat/>
    <w:rsid w:val="002C1D40"/>
  </w:style>
  <w:style w:type="character" w:customStyle="1" w:styleId="Style115">
    <w:name w:val="_Style 115"/>
    <w:uiPriority w:val="31"/>
    <w:qFormat/>
    <w:rsid w:val="002C1D40"/>
    <w:rPr>
      <w:smallCaps/>
      <w:color w:val="5A5A5A"/>
    </w:rPr>
  </w:style>
  <w:style w:type="character" w:customStyle="1" w:styleId="Style104">
    <w:name w:val="_Style 104"/>
    <w:uiPriority w:val="31"/>
    <w:qFormat/>
    <w:rsid w:val="002C1D40"/>
    <w:rPr>
      <w:smallCaps/>
      <w:color w:val="5A5A5A"/>
    </w:rPr>
  </w:style>
  <w:style w:type="table" w:customStyle="1" w:styleId="TableGrid7">
    <w:name w:val="Table Grid7"/>
    <w:basedOn w:val="TableNormal"/>
    <w:uiPriority w:val="39"/>
    <w:qFormat/>
    <w:rsid w:val="002C1D4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C1D4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C1D4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C1D4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C1D4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C1D4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C1D4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C1D4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C1D40"/>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C1D40"/>
    <w:rPr>
      <w:rFonts w:ascii="Arial" w:eastAsia="Times New Roman" w:hAnsi="Arial" w:cs="Arial" w:hint="default"/>
      <w:sz w:val="22"/>
    </w:rPr>
  </w:style>
  <w:style w:type="table" w:customStyle="1" w:styleId="TableGrid9">
    <w:name w:val="Table Grid9"/>
    <w:basedOn w:val="TableNormal"/>
    <w:next w:val="TableGrid"/>
    <w:qFormat/>
    <w:rsid w:val="002C1D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C1D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C1D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C1D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C1D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C1D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C1D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C1D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C1D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C1D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C1D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C1D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C1D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C1D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C1D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2C1D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1D4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1D40"/>
    <w:rPr>
      <w:smallCaps/>
      <w:color w:val="5A5A5A"/>
    </w:rPr>
  </w:style>
  <w:style w:type="paragraph" w:customStyle="1" w:styleId="Style90">
    <w:name w:val="_Style 90"/>
    <w:uiPriority w:val="99"/>
    <w:semiHidden/>
    <w:qFormat/>
    <w:rsid w:val="002C1D4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1D40"/>
    <w:rPr>
      <w:smallCaps/>
      <w:color w:val="5A5A5A"/>
    </w:rPr>
  </w:style>
  <w:style w:type="paragraph" w:customStyle="1" w:styleId="Style79">
    <w:name w:val="_Style 79"/>
    <w:uiPriority w:val="99"/>
    <w:semiHidden/>
    <w:qFormat/>
    <w:rsid w:val="002C1D40"/>
    <w:pPr>
      <w:spacing w:after="160" w:line="259" w:lineRule="auto"/>
    </w:pPr>
    <w:rPr>
      <w:rFonts w:ascii="Times New Roman" w:eastAsia="MS Mincho" w:hAnsi="Times New Roman"/>
      <w:lang w:val="en-GB" w:eastAsia="en-US"/>
    </w:rPr>
  </w:style>
  <w:style w:type="character" w:customStyle="1" w:styleId="ListChar5">
    <w:name w:val="List Char5"/>
    <w:qFormat/>
    <w:rsid w:val="002C1D40"/>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2C1D40"/>
    <w:pPr>
      <w:overflowPunct/>
      <w:autoSpaceDE/>
      <w:adjustRightInd/>
      <w:textAlignment w:val="auto"/>
    </w:pPr>
    <w:rPr>
      <w:rFonts w:eastAsia="SimSun" w:cs="Symbol"/>
      <w:color w:val="FF0000"/>
    </w:rPr>
  </w:style>
  <w:style w:type="character" w:customStyle="1" w:styleId="abstractlabel">
    <w:name w:val="abstractlabel"/>
    <w:rsid w:val="002C1D40"/>
  </w:style>
  <w:style w:type="character" w:customStyle="1" w:styleId="TF1">
    <w:name w:val="TF (文字)"/>
    <w:rsid w:val="002C1D40"/>
    <w:rPr>
      <w:rFonts w:ascii="Arial" w:hAnsi="Arial"/>
      <w:b/>
      <w:lang w:val="en-US" w:eastAsia="en-US"/>
    </w:rPr>
  </w:style>
  <w:style w:type="table" w:customStyle="1" w:styleId="TableStyle111">
    <w:name w:val="Table Style111"/>
    <w:basedOn w:val="TableNormal"/>
    <w:qFormat/>
    <w:rsid w:val="002C1D40"/>
    <w:rPr>
      <w:rFonts w:ascii="Times New Roman" w:eastAsia="SimSun" w:hAnsi="Times New Roman"/>
      <w:lang w:val="sv-SE" w:eastAsia="sv-SE"/>
    </w:rPr>
    <w:tblPr/>
  </w:style>
  <w:style w:type="table" w:customStyle="1" w:styleId="TableColorful11">
    <w:name w:val="Table Colorful 11"/>
    <w:basedOn w:val="TableNormal"/>
    <w:next w:val="TableColorful1"/>
    <w:rsid w:val="002C1D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C1D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C1D40"/>
    <w:rPr>
      <w:rFonts w:ascii="Times New Roman" w:eastAsia="PMingLiU" w:hAnsi="Times New Roman"/>
      <w:lang w:val="sv-SE" w:eastAsia="sv-SE"/>
    </w:rPr>
    <w:tblPr/>
  </w:style>
  <w:style w:type="table" w:customStyle="1" w:styleId="TableStyle112">
    <w:name w:val="Table Style112"/>
    <w:basedOn w:val="TableNormal"/>
    <w:qFormat/>
    <w:rsid w:val="002C1D40"/>
    <w:rPr>
      <w:rFonts w:ascii="Times New Roman" w:eastAsia="SimSun" w:hAnsi="Times New Roman"/>
      <w:lang w:val="sv-SE" w:eastAsia="sv-SE"/>
    </w:rPr>
    <w:tblPr/>
  </w:style>
  <w:style w:type="table" w:customStyle="1" w:styleId="TableGrid212">
    <w:name w:val="Table Grid212"/>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C1D40"/>
  </w:style>
  <w:style w:type="table" w:customStyle="1" w:styleId="SGSTableBasic22">
    <w:name w:val="SGS Table Basic 22"/>
    <w:basedOn w:val="TableNormal"/>
    <w:uiPriority w:val="99"/>
    <w:qFormat/>
    <w:rsid w:val="002C1D4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1D40"/>
  </w:style>
  <w:style w:type="table" w:customStyle="1" w:styleId="TableColorful12">
    <w:name w:val="Table Colorful 12"/>
    <w:basedOn w:val="TableNormal"/>
    <w:next w:val="TableColorful1"/>
    <w:rsid w:val="002C1D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C1D4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C1D4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C1D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C1D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2C1D40"/>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2C1D40"/>
    <w:rPr>
      <w:rFonts w:eastAsia="Times New Roman"/>
      <w:b/>
      <w:bCs/>
      <w:lang w:val="x-none" w:eastAsia="en-US"/>
    </w:rPr>
  </w:style>
  <w:style w:type="paragraph" w:customStyle="1" w:styleId="710">
    <w:name w:val="目录 71"/>
    <w:basedOn w:val="Normal"/>
    <w:next w:val="Normal"/>
    <w:uiPriority w:val="39"/>
    <w:qFormat/>
    <w:rsid w:val="002C1D40"/>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qFormat/>
    <w:rsid w:val="002C1D40"/>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qFormat/>
    <w:rsid w:val="002C1D40"/>
  </w:style>
  <w:style w:type="table" w:customStyle="1" w:styleId="TableGrid25">
    <w:name w:val="Table Grid25"/>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2C1D40"/>
    <w:pPr>
      <w:ind w:left="1418" w:hanging="1418"/>
    </w:pPr>
    <w:rPr>
      <w:rFonts w:eastAsia="MS Mincho"/>
      <w:lang w:val="en-GB" w:eastAsia="en-GB"/>
    </w:rPr>
  </w:style>
  <w:style w:type="paragraph" w:customStyle="1" w:styleId="Caption4">
    <w:name w:val="Caption4"/>
    <w:basedOn w:val="Normal"/>
    <w:next w:val="Normal"/>
    <w:qFormat/>
    <w:rsid w:val="002C1D40"/>
    <w:pPr>
      <w:spacing w:before="120" w:after="120"/>
    </w:pPr>
    <w:rPr>
      <w:rFonts w:eastAsia="MS Mincho"/>
      <w:b/>
    </w:rPr>
  </w:style>
  <w:style w:type="paragraph" w:customStyle="1" w:styleId="TableofFigures4">
    <w:name w:val="Table of Figures4"/>
    <w:basedOn w:val="Normal"/>
    <w:next w:val="Normal"/>
    <w:qFormat/>
    <w:rsid w:val="002C1D40"/>
    <w:pPr>
      <w:ind w:left="400" w:hanging="400"/>
      <w:jc w:val="center"/>
    </w:pPr>
    <w:rPr>
      <w:rFonts w:eastAsia="MS Mincho"/>
      <w:b/>
    </w:rPr>
  </w:style>
  <w:style w:type="table" w:customStyle="1" w:styleId="TableGrid17">
    <w:name w:val="Table Grid17"/>
    <w:basedOn w:val="TableNormal"/>
    <w:next w:val="TableGrid"/>
    <w:qFormat/>
    <w:rsid w:val="002C1D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C1D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C1D40"/>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2C1D40"/>
    <w:rPr>
      <w:lang w:val="en-GB" w:eastAsia="ja-JP" w:bidi="ar-SA"/>
    </w:rPr>
  </w:style>
  <w:style w:type="paragraph" w:customStyle="1" w:styleId="a1">
    <w:name w:val="参考文献"/>
    <w:basedOn w:val="Normal"/>
    <w:uiPriority w:val="99"/>
    <w:qFormat/>
    <w:rsid w:val="002C1D40"/>
    <w:pPr>
      <w:keepLines/>
      <w:numPr>
        <w:numId w:val="33"/>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Normal"/>
    <w:link w:val="3GPPChar"/>
    <w:qFormat/>
    <w:rsid w:val="002C1D40"/>
    <w:pPr>
      <w:overflowPunct/>
      <w:autoSpaceDE/>
      <w:autoSpaceDN/>
      <w:adjustRightInd/>
      <w:textAlignment w:val="auto"/>
    </w:pPr>
    <w:rPr>
      <w:rFonts w:eastAsia="SimSun"/>
      <w:lang w:eastAsia="ja-JP"/>
    </w:rPr>
  </w:style>
  <w:style w:type="character" w:customStyle="1" w:styleId="3GPPChar">
    <w:name w:val="3GPP 正文 Char"/>
    <w:link w:val="3GPP"/>
    <w:rsid w:val="002C1D40"/>
    <w:rPr>
      <w:rFonts w:ascii="Times New Roman" w:eastAsia="SimSun" w:hAnsi="Times New Roman"/>
      <w:lang w:val="en-GB" w:eastAsia="ja-JP"/>
    </w:rPr>
  </w:style>
  <w:style w:type="paragraph" w:customStyle="1" w:styleId="00BodyText">
    <w:name w:val="00 BodyText"/>
    <w:basedOn w:val="Normal"/>
    <w:qFormat/>
    <w:rsid w:val="002C1D40"/>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2C1D40"/>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2C1D40"/>
    <w:pPr>
      <w:keepNext/>
    </w:pPr>
    <w:rPr>
      <w:rFonts w:ascii="Arial" w:hAnsi="Arial"/>
      <w:b/>
      <w:sz w:val="24"/>
    </w:rPr>
  </w:style>
  <w:style w:type="paragraph" w:customStyle="1" w:styleId="body">
    <w:name w:val="body"/>
    <w:basedOn w:val="Normal"/>
    <w:uiPriority w:val="99"/>
    <w:qFormat/>
    <w:rsid w:val="002C1D40"/>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C1D40"/>
    <w:rPr>
      <w:rFonts w:eastAsia="Malgun Gothic"/>
      <w:szCs w:val="18"/>
    </w:rPr>
  </w:style>
  <w:style w:type="table" w:customStyle="1" w:styleId="TableGrid18">
    <w:name w:val="Table Grid18"/>
    <w:basedOn w:val="TableNormal"/>
    <w:next w:val="TableGrid"/>
    <w:uiPriority w:val="39"/>
    <w:qFormat/>
    <w:rsid w:val="002C1D4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C1D4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C1D40"/>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2C1D40"/>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2C1D40"/>
    <w:rPr>
      <w:rFonts w:ascii="Arial" w:eastAsia="MS Mincho" w:hAnsi="Arial"/>
      <w:lang w:val="en-US" w:eastAsia="en-US"/>
    </w:rPr>
  </w:style>
  <w:style w:type="paragraph" w:customStyle="1" w:styleId="3GPPHeader">
    <w:name w:val="3GPP_Header"/>
    <w:basedOn w:val="Normal"/>
    <w:uiPriority w:val="99"/>
    <w:qFormat/>
    <w:rsid w:val="002C1D4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C1D4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C1D4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C1D4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C1D40"/>
    <w:rPr>
      <w:rFonts w:ascii="Arial" w:eastAsia="Malgun Gothic" w:hAnsi="Arial"/>
      <w:spacing w:val="2"/>
      <w:lang w:val="en-US" w:eastAsia="en-US"/>
    </w:rPr>
  </w:style>
  <w:style w:type="table" w:customStyle="1" w:styleId="TableGrid115">
    <w:name w:val="Table Grid115"/>
    <w:basedOn w:val="TableNormal"/>
    <w:next w:val="TableGrid"/>
    <w:qFormat/>
    <w:rsid w:val="002C1D4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2C1D40"/>
  </w:style>
  <w:style w:type="paragraph" w:customStyle="1" w:styleId="AC0">
    <w:name w:val="AC"/>
    <w:basedOn w:val="Normal"/>
    <w:uiPriority w:val="99"/>
    <w:qFormat/>
    <w:rsid w:val="002C1D40"/>
    <w:pPr>
      <w:widowControl w:val="0"/>
      <w:jc w:val="center"/>
    </w:pPr>
    <w:rPr>
      <w:rFonts w:ascii="Arial" w:eastAsia="Malgun Gothic" w:hAnsi="Arial"/>
      <w:b/>
      <w:noProof/>
      <w:sz w:val="18"/>
      <w:lang w:eastAsia="ko-KR"/>
    </w:rPr>
  </w:style>
  <w:style w:type="paragraph" w:styleId="Index3">
    <w:name w:val="index 3"/>
    <w:basedOn w:val="Normal"/>
    <w:next w:val="Normal"/>
    <w:autoRedefine/>
    <w:unhideWhenUsed/>
    <w:qFormat/>
    <w:rsid w:val="002C1D40"/>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nhideWhenUsed/>
    <w:qFormat/>
    <w:rsid w:val="002C1D40"/>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nhideWhenUsed/>
    <w:qFormat/>
    <w:rsid w:val="002C1D40"/>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nhideWhenUsed/>
    <w:qFormat/>
    <w:rsid w:val="002C1D40"/>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nhideWhenUsed/>
    <w:qFormat/>
    <w:rsid w:val="002C1D40"/>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nhideWhenUsed/>
    <w:qFormat/>
    <w:rsid w:val="002C1D40"/>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nhideWhenUsed/>
    <w:qFormat/>
    <w:rsid w:val="002C1D40"/>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2C1D40"/>
    <w:rPr>
      <w:rFonts w:ascii="Times New Roman" w:eastAsia="MS Mincho" w:hAnsi="Times New Roman"/>
      <w:lang w:val="it-IT" w:eastAsia="en-GB"/>
    </w:rPr>
  </w:style>
  <w:style w:type="paragraph" w:styleId="MacroText">
    <w:name w:val="macro"/>
    <w:link w:val="MacroTextChar"/>
    <w:unhideWhenUsed/>
    <w:qFormat/>
    <w:rsid w:val="002C1D4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C1D40"/>
    <w:rPr>
      <w:rFonts w:ascii="Courier New" w:eastAsia="SimSun" w:hAnsi="Courier New"/>
      <w:kern w:val="2"/>
      <w:sz w:val="24"/>
      <w:lang w:val="en-US" w:eastAsia="zh-CN"/>
    </w:rPr>
  </w:style>
  <w:style w:type="character" w:customStyle="1" w:styleId="TableNo0">
    <w:name w:val="Table_No Знак"/>
    <w:link w:val="TableNo"/>
    <w:qFormat/>
    <w:locked/>
    <w:rsid w:val="002C1D40"/>
    <w:rPr>
      <w:rFonts w:ascii="Times New Roman" w:eastAsiaTheme="minorEastAsia" w:hAnsi="Times New Roman"/>
      <w:caps/>
      <w:lang w:val="en-GB" w:eastAsia="en-US"/>
    </w:rPr>
  </w:style>
  <w:style w:type="paragraph" w:customStyle="1" w:styleId="122">
    <w:name w:val="修订12"/>
    <w:semiHidden/>
    <w:qFormat/>
    <w:rsid w:val="002C1D40"/>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2C1D40"/>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2C1D40"/>
  </w:style>
  <w:style w:type="paragraph" w:customStyle="1" w:styleId="aff0">
    <w:name w:val="参考资料列表"/>
    <w:basedOn w:val="List"/>
    <w:link w:val="Char6"/>
    <w:qFormat/>
    <w:rsid w:val="002C1D40"/>
    <w:pPr>
      <w:ind w:left="680" w:hanging="567"/>
      <w:textAlignment w:val="auto"/>
    </w:pPr>
    <w:rPr>
      <w:rFonts w:ascii="CG Times (WN)" w:hAnsi="CG Times (WN)"/>
      <w:lang w:val="fr-FR" w:eastAsia="fr-FR"/>
    </w:rPr>
  </w:style>
  <w:style w:type="paragraph" w:customStyle="1" w:styleId="Revisin">
    <w:name w:val="Revisión"/>
    <w:uiPriority w:val="99"/>
    <w:semiHidden/>
    <w:qFormat/>
    <w:rsid w:val="002C1D40"/>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2C1D40"/>
    <w:pPr>
      <w:ind w:left="1979" w:hanging="1979"/>
      <w:textAlignment w:val="auto"/>
    </w:pPr>
    <w:rPr>
      <w:rFonts w:cs="SimSun"/>
      <w:b/>
      <w:sz w:val="24"/>
    </w:rPr>
  </w:style>
  <w:style w:type="paragraph" w:customStyle="1" w:styleId="aff2">
    <w:name w:val="标题线"/>
    <w:basedOn w:val="Normal"/>
    <w:qFormat/>
    <w:rsid w:val="002C1D40"/>
    <w:pPr>
      <w:pBdr>
        <w:bottom w:val="single" w:sz="12" w:space="1" w:color="auto"/>
      </w:pBdr>
      <w:textAlignment w:val="auto"/>
    </w:pPr>
    <w:rPr>
      <w:rFonts w:ascii="Arial" w:hAnsi="Arial" w:cs="SimSun"/>
    </w:rPr>
  </w:style>
  <w:style w:type="character" w:customStyle="1" w:styleId="Doc-text2Char">
    <w:name w:val="Doc-text2 Char"/>
    <w:link w:val="Doc-text2"/>
    <w:qFormat/>
    <w:locked/>
    <w:rsid w:val="002C1D40"/>
    <w:rPr>
      <w:rFonts w:ascii="Arial" w:eastAsia="MS Mincho" w:hAnsi="Arial" w:cs="Arial"/>
      <w:szCs w:val="24"/>
    </w:rPr>
  </w:style>
  <w:style w:type="paragraph" w:customStyle="1" w:styleId="Doc-text2">
    <w:name w:val="Doc-text2"/>
    <w:basedOn w:val="Normal"/>
    <w:link w:val="Doc-text2Char"/>
    <w:qFormat/>
    <w:rsid w:val="002C1D40"/>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2C1D40"/>
    <w:rPr>
      <w:rFonts w:eastAsia="MS Mincho"/>
      <w:color w:val="0000FF"/>
      <w:szCs w:val="24"/>
    </w:rPr>
  </w:style>
  <w:style w:type="paragraph" w:customStyle="1" w:styleId="Doc-text2JK">
    <w:name w:val="Doc-text2_JK"/>
    <w:basedOn w:val="Normal"/>
    <w:link w:val="Doc-text2JKChar"/>
    <w:qFormat/>
    <w:rsid w:val="002C1D40"/>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2C1D40"/>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2C1D40"/>
    <w:rPr>
      <w:rFonts w:ascii="Times New Roman" w:eastAsia="MS Mincho" w:hAnsi="Times New Roman"/>
      <w:szCs w:val="24"/>
      <w:lang w:val="en-GB" w:eastAsia="en-GB"/>
    </w:rPr>
  </w:style>
  <w:style w:type="paragraph" w:customStyle="1" w:styleId="1">
    <w:name w:val="样式 标题 1 + 小三"/>
    <w:basedOn w:val="Heading1"/>
    <w:qFormat/>
    <w:rsid w:val="002C1D40"/>
    <w:pPr>
      <w:numPr>
        <w:numId w:val="34"/>
      </w:numPr>
      <w:tabs>
        <w:tab w:val="clear" w:pos="720"/>
        <w:tab w:val="left" w:pos="1619"/>
      </w:tabs>
      <w:ind w:left="1619"/>
      <w:textAlignment w:val="auto"/>
    </w:pPr>
    <w:rPr>
      <w:sz w:val="30"/>
      <w:szCs w:val="30"/>
      <w:lang w:eastAsia="en-GB"/>
    </w:rPr>
  </w:style>
  <w:style w:type="paragraph" w:customStyle="1" w:styleId="Normal0">
    <w:name w:val="Normal0"/>
    <w:qFormat/>
    <w:rsid w:val="002C1D40"/>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2C1D40"/>
    <w:pPr>
      <w:spacing w:before="120" w:after="120"/>
    </w:pPr>
    <w:rPr>
      <w:rFonts w:ascii="Book Antiqua" w:hAnsi="Book Antiqua"/>
      <w:b/>
    </w:rPr>
  </w:style>
  <w:style w:type="paragraph" w:customStyle="1" w:styleId="abstract">
    <w:name w:val="abstract"/>
    <w:basedOn w:val="Normal"/>
    <w:next w:val="Normal"/>
    <w:qFormat/>
    <w:rsid w:val="002C1D40"/>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qFormat/>
    <w:rsid w:val="002C1D40"/>
    <w:pPr>
      <w:spacing w:before="120" w:after="0"/>
      <w:ind w:left="1170" w:right="86" w:hanging="450"/>
      <w:textAlignment w:val="auto"/>
    </w:pPr>
    <w:rPr>
      <w:rFonts w:ascii="Times" w:hAnsi="Times"/>
      <w:color w:val="000000"/>
      <w:lang w:val="en-US"/>
    </w:rPr>
  </w:style>
  <w:style w:type="paragraph" w:customStyle="1" w:styleId="TableText2">
    <w:name w:val="Table Text"/>
    <w:basedOn w:val="Normal"/>
    <w:qFormat/>
    <w:rsid w:val="002C1D40"/>
    <w:pPr>
      <w:keepLines/>
      <w:spacing w:after="0"/>
      <w:textAlignment w:val="auto"/>
    </w:pPr>
    <w:rPr>
      <w:rFonts w:ascii="Book Antiqua" w:hAnsi="Book Antiqua"/>
      <w:sz w:val="16"/>
      <w:lang w:val="en-US"/>
    </w:rPr>
  </w:style>
  <w:style w:type="paragraph" w:customStyle="1" w:styleId="CharChar1Char">
    <w:name w:val="Char Char1 Char"/>
    <w:basedOn w:val="Heading4"/>
    <w:next w:val="Normal"/>
    <w:qFormat/>
    <w:rsid w:val="002C1D40"/>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2C1D40"/>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C1D40"/>
  </w:style>
  <w:style w:type="paragraph" w:customStyle="1" w:styleId="2ChapterXXStatementh22Header2l2Level2Headhea">
    <w:name w:val="样式 标题 2Chapter X.X. Statementh22Header 2l2Level 2 Headhea..."/>
    <w:basedOn w:val="Heading2"/>
    <w:qFormat/>
    <w:rsid w:val="002C1D40"/>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qFormat/>
    <w:rsid w:val="002C1D40"/>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GB"/>
    </w:rPr>
  </w:style>
  <w:style w:type="paragraph" w:customStyle="1" w:styleId="aff3">
    <w:name w:val="图片说明"/>
    <w:basedOn w:val="Normal"/>
    <w:next w:val="Normal"/>
    <w:qFormat/>
    <w:rsid w:val="002C1D40"/>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2C1D40"/>
    <w:rPr>
      <w:b/>
      <w:sz w:val="24"/>
      <w:u w:val="single"/>
      <w:lang w:eastAsia="ko-KR"/>
    </w:rPr>
  </w:style>
  <w:style w:type="paragraph" w:customStyle="1" w:styleId="TJ">
    <w:name w:val="TJ"/>
    <w:basedOn w:val="Normal"/>
    <w:link w:val="TJChar"/>
    <w:qFormat/>
    <w:rsid w:val="002C1D40"/>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2C1D40"/>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qFormat/>
    <w:rsid w:val="002C1D4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qFormat/>
    <w:rsid w:val="002C1D40"/>
    <w:pPr>
      <w:keepNext/>
      <w:numPr>
        <w:numId w:val="35"/>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2C1D40"/>
    <w:pPr>
      <w:autoSpaceDN w:val="0"/>
    </w:pPr>
    <w:rPr>
      <w:rFonts w:ascii="Times New Roman" w:eastAsia="Batang" w:hAnsi="Times New Roman"/>
      <w:lang w:val="en-GB" w:eastAsia="en-US"/>
    </w:rPr>
  </w:style>
  <w:style w:type="paragraph" w:customStyle="1" w:styleId="Agreement">
    <w:name w:val="Agreement"/>
    <w:basedOn w:val="Normal"/>
    <w:next w:val="Normal"/>
    <w:qFormat/>
    <w:rsid w:val="002C1D40"/>
    <w:pPr>
      <w:numPr>
        <w:numId w:val="36"/>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2C1D40"/>
    <w:rPr>
      <w:rFonts w:ascii="Arial" w:eastAsia="MS Mincho" w:hAnsi="Arial" w:cs="Arial"/>
      <w:b/>
      <w:szCs w:val="24"/>
    </w:rPr>
  </w:style>
  <w:style w:type="paragraph" w:customStyle="1" w:styleId="EmailDiscussion">
    <w:name w:val="EmailDiscussion"/>
    <w:basedOn w:val="Normal"/>
    <w:next w:val="Normal"/>
    <w:link w:val="EmailDiscussionChar"/>
    <w:qFormat/>
    <w:rsid w:val="002C1D40"/>
    <w:pPr>
      <w:numPr>
        <w:numId w:val="37"/>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2C1D40"/>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2C1D40"/>
    <w:pPr>
      <w:overflowPunct/>
      <w:autoSpaceDE/>
      <w:adjustRightInd/>
      <w:spacing w:after="0" w:line="256" w:lineRule="auto"/>
      <w:textAlignment w:val="auto"/>
      <w:outlineLvl w:val="9"/>
    </w:pPr>
    <w:rPr>
      <w:rFonts w:ascii="Calibri Light" w:hAnsi="Calibri Light"/>
      <w:color w:val="2F5496"/>
      <w:szCs w:val="32"/>
      <w:lang w:val="en-US" w:eastAsia="en-GB"/>
    </w:rPr>
  </w:style>
  <w:style w:type="character" w:customStyle="1" w:styleId="113">
    <w:name w:val="不明显参考11"/>
    <w:uiPriority w:val="31"/>
    <w:qFormat/>
    <w:rsid w:val="002C1D40"/>
    <w:rPr>
      <w:smallCaps/>
      <w:color w:val="5A5A5A"/>
    </w:rPr>
  </w:style>
  <w:style w:type="character" w:customStyle="1" w:styleId="aff4">
    <w:name w:val="文稿抬头"/>
    <w:qFormat/>
    <w:rsid w:val="002C1D40"/>
    <w:rPr>
      <w:rFonts w:ascii="MS Mincho" w:eastAsia="MS Mincho" w:hint="eastAsia"/>
      <w:b/>
      <w:bCs/>
      <w:sz w:val="24"/>
    </w:rPr>
  </w:style>
  <w:style w:type="character" w:customStyle="1" w:styleId="BodyTextChar2">
    <w:name w:val="Body Text Char2"/>
    <w:aliases w:val="bt Char8,bt Car Char2"/>
    <w:qFormat/>
    <w:locked/>
    <w:rsid w:val="002C1D40"/>
    <w:rPr>
      <w:sz w:val="24"/>
      <w:lang w:val="en-US" w:eastAsia="en-US"/>
    </w:rPr>
  </w:style>
  <w:style w:type="character" w:customStyle="1" w:styleId="font11">
    <w:name w:val="font11"/>
    <w:basedOn w:val="DefaultParagraphFont"/>
    <w:qFormat/>
    <w:rsid w:val="002C1D4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2C1D40"/>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2C1D40"/>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2C1D4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2C1D40"/>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2C1D40"/>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2C1D40"/>
    <w:rPr>
      <w:smallCaps/>
      <w:color w:val="5A5A5A"/>
    </w:rPr>
  </w:style>
  <w:style w:type="character" w:customStyle="1" w:styleId="2fb">
    <w:name w:val="明显强调2"/>
    <w:uiPriority w:val="21"/>
    <w:qFormat/>
    <w:rsid w:val="002C1D40"/>
    <w:rPr>
      <w:b/>
      <w:bCs/>
      <w:i/>
      <w:iCs/>
      <w:color w:val="4F81BD"/>
    </w:rPr>
  </w:style>
  <w:style w:type="table" w:customStyle="1" w:styleId="TableClassic23">
    <w:name w:val="Table Classic 23"/>
    <w:basedOn w:val="TableNormal"/>
    <w:next w:val="TableClassic2"/>
    <w:unhideWhenUsed/>
    <w:qFormat/>
    <w:rsid w:val="002C1D4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C1D4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C1D4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C1D4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C1D4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C1D4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C1D4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C1D4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C1D4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C1D4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C1D4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C1D4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C1D4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C1D4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C1D4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C1D4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2C1D4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C1D4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C1D4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C1D4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C1D4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C1D4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C1D4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C1D4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C1D4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C1D4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C1D4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C1D4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C1D4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C1D4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C1D4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2C1D4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C1D4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C1D4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C1D4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C1D4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C1D4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1D4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C1D4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C1D4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C1D4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1D4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C1D4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C1D4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C1D4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C1D4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C1D4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C1D4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2C1D4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2C1D4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2C1D4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2C1D4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C1D4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C1D4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2C1D4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2C1D4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C1D4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C1D4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C1D4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C1D4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C1D4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C1D4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C1D4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C1D4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2C1D4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C1D4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C1D4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C1D4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C1D4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C1D4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C1D4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C1D4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C1D4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C1D4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C1D4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C1D4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C1D4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C1D4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C1D4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C1D4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C1D4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C1D4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C1D4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2C1D4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C1D4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2C1D4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2C1D4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C1D4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2C1D40"/>
  </w:style>
  <w:style w:type="table" w:customStyle="1" w:styleId="90">
    <w:name w:val="网格型9"/>
    <w:basedOn w:val="TableNormal"/>
    <w:next w:val="TableGrid"/>
    <w:qFormat/>
    <w:rsid w:val="002C1D4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2C1D40"/>
  </w:style>
  <w:style w:type="table" w:customStyle="1" w:styleId="TableGrid225">
    <w:name w:val="Table Grid225"/>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2C1D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C1D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2C1D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2C1D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2C1D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C1D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2C1D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2C1D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2C1D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2C1D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2C1D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2C1D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2C1D4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2C1D4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2C1D4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C1D40"/>
    <w:rPr>
      <w:rFonts w:ascii="Times New Roman" w:eastAsia="MS Mincho" w:hAnsi="Times New Roman"/>
      <w:lang w:val="en-US" w:eastAsia="en-US"/>
    </w:rPr>
    <w:tblPr/>
  </w:style>
  <w:style w:type="table" w:customStyle="1" w:styleId="Tabellengitternetz11121">
    <w:name w:val="Tabellengitternetz1112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C1D4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2C1D4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C1D4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C1D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C1D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C1D4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C1D40"/>
    <w:rPr>
      <w:smallCaps/>
      <w:color w:val="C0504D"/>
      <w:u w:val="single"/>
    </w:rPr>
  </w:style>
  <w:style w:type="table" w:styleId="TableGrid19">
    <w:name w:val="Table Grid 1"/>
    <w:basedOn w:val="TableNormal"/>
    <w:unhideWhenUsed/>
    <w:qFormat/>
    <w:rsid w:val="002C1D40"/>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2C1D4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C1D4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C1D4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1D4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1D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1D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C1D4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C1D4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C1D4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C1D4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C1D4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C1D4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C1D4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1D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1D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C1D4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1D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1D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2C1D4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C1D4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C1D4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C1D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2C1D4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1D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1D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C1D4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1D4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1D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1D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C1D4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C1D4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C1D4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C1D4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C1D4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C1D4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C1D4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1D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1D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C1D4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1D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1D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C1D4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C1D4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C1D4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C1D4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C1D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2C1D4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C1D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C1D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C1D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1D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1D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1D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C1D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1D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C1D4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C1D40"/>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2C1D40"/>
    <w:rPr>
      <w:rFonts w:asciiTheme="minorHAnsi" w:eastAsiaTheme="minorEastAsia" w:hAnsiTheme="minorHAnsi" w:cstheme="minorBidi"/>
      <w:kern w:val="2"/>
      <w:sz w:val="18"/>
      <w:szCs w:val="18"/>
    </w:rPr>
  </w:style>
  <w:style w:type="character" w:customStyle="1" w:styleId="FigureTitleChar">
    <w:name w:val="Figure Title Char"/>
    <w:qFormat/>
    <w:rsid w:val="002C1D40"/>
    <w:rPr>
      <w:rFonts w:ascii="Arial" w:hAnsi="Arial"/>
      <w:lang w:val="en-GB" w:eastAsia="en-US" w:bidi="ar-SA"/>
    </w:rPr>
  </w:style>
  <w:style w:type="character" w:customStyle="1" w:styleId="p1">
    <w:name w:val="p1"/>
    <w:qFormat/>
    <w:rsid w:val="002C1D40"/>
  </w:style>
  <w:style w:type="character" w:customStyle="1" w:styleId="e-031">
    <w:name w:val="e-031"/>
    <w:qFormat/>
    <w:rsid w:val="002C1D40"/>
    <w:rPr>
      <w:i/>
      <w:iCs/>
    </w:rPr>
  </w:style>
  <w:style w:type="character" w:customStyle="1" w:styleId="IntenseEmphasis1">
    <w:name w:val="Intense Emphasis1"/>
    <w:basedOn w:val="DefaultParagraphFont"/>
    <w:uiPriority w:val="21"/>
    <w:qFormat/>
    <w:rsid w:val="002C1D40"/>
    <w:rPr>
      <w:b/>
      <w:bCs/>
      <w:i/>
      <w:iCs/>
      <w:color w:val="4F81BD"/>
    </w:rPr>
  </w:style>
  <w:style w:type="character" w:customStyle="1" w:styleId="TAHChar">
    <w:name w:val="TAH Char"/>
    <w:qFormat/>
    <w:locked/>
    <w:rsid w:val="002C1D40"/>
    <w:rPr>
      <w:rFonts w:ascii="Arial" w:hAnsi="Arial" w:cs="Arial"/>
      <w:b/>
      <w:sz w:val="18"/>
      <w:lang w:val="en-GB"/>
    </w:rPr>
  </w:style>
  <w:style w:type="character" w:customStyle="1" w:styleId="IntenseEmphasis2">
    <w:name w:val="Intense Emphasis2"/>
    <w:uiPriority w:val="21"/>
    <w:qFormat/>
    <w:rsid w:val="002C1D40"/>
    <w:rPr>
      <w:b/>
      <w:bCs/>
      <w:i/>
      <w:iCs/>
      <w:color w:val="4F81BD"/>
    </w:rPr>
  </w:style>
  <w:style w:type="paragraph" w:customStyle="1" w:styleId="TOCHeading1">
    <w:name w:val="TOC Heading1"/>
    <w:basedOn w:val="Heading1"/>
    <w:next w:val="Normal"/>
    <w:uiPriority w:val="39"/>
    <w:unhideWhenUsed/>
    <w:qFormat/>
    <w:rsid w:val="002C1D40"/>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C1D40"/>
  </w:style>
  <w:style w:type="character" w:customStyle="1" w:styleId="search-word-mail">
    <w:name w:val="search-word-mail"/>
    <w:qFormat/>
    <w:rsid w:val="002C1D40"/>
  </w:style>
  <w:style w:type="character" w:customStyle="1" w:styleId="Char1f2">
    <w:name w:val="脚注文本 Char1"/>
    <w:aliases w:val="footnote text41 Char1"/>
    <w:basedOn w:val="DefaultParagraphFont"/>
    <w:qFormat/>
    <w:rsid w:val="002C1D40"/>
    <w:rPr>
      <w:rFonts w:ascii="Times New Roman" w:eastAsia="Times New Roman" w:hAnsi="Times New Roman"/>
      <w:sz w:val="18"/>
      <w:szCs w:val="18"/>
      <w:lang w:val="en-GB" w:eastAsia="en-GB"/>
    </w:rPr>
  </w:style>
  <w:style w:type="character" w:customStyle="1" w:styleId="word">
    <w:name w:val="word"/>
    <w:basedOn w:val="DefaultParagraphFont"/>
    <w:qFormat/>
    <w:rsid w:val="002C1D40"/>
  </w:style>
  <w:style w:type="character" w:customStyle="1" w:styleId="1ff9">
    <w:name w:val="未处理的提及1"/>
    <w:basedOn w:val="DefaultParagraphFont"/>
    <w:uiPriority w:val="52"/>
    <w:qFormat/>
    <w:rsid w:val="002C1D40"/>
    <w:rPr>
      <w:color w:val="605E5C"/>
      <w:shd w:val="clear" w:color="auto" w:fill="E1DFDD"/>
    </w:rPr>
  </w:style>
  <w:style w:type="character" w:customStyle="1" w:styleId="aff5">
    <w:name w:val="首标题"/>
    <w:qFormat/>
    <w:rsid w:val="002C1D4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2C1D4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C1D40"/>
    <w:rPr>
      <w:color w:val="605E5C"/>
      <w:shd w:val="clear" w:color="auto" w:fill="E1DFDD"/>
    </w:rPr>
  </w:style>
  <w:style w:type="paragraph" w:customStyle="1" w:styleId="Style86">
    <w:name w:val="_Style 86"/>
    <w:uiPriority w:val="99"/>
    <w:semiHidden/>
    <w:qFormat/>
    <w:rsid w:val="002C1D40"/>
    <w:pPr>
      <w:spacing w:after="160" w:line="259" w:lineRule="auto"/>
    </w:pPr>
    <w:rPr>
      <w:rFonts w:ascii="Times New Roman" w:eastAsia="MS Mincho" w:hAnsi="Times New Roman"/>
      <w:lang w:val="en-GB" w:eastAsia="en-US"/>
    </w:rPr>
  </w:style>
  <w:style w:type="table" w:styleId="TableElegant">
    <w:name w:val="Table Elegant"/>
    <w:basedOn w:val="TableNormal"/>
    <w:qFormat/>
    <w:rsid w:val="002C1D4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C1D4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2C1D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C1D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C1D4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C1D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C1D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C1D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C1D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C1D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2C1D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C1D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C1D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C1D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C1D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C1D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C1D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C1D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C1D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2C1D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2C1D4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C1D4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C1D40"/>
    <w:rPr>
      <w:rFonts w:ascii="Times New Roman" w:eastAsia="MS Mincho" w:hAnsi="Times New Roman"/>
      <w:lang w:val="en-US" w:eastAsia="en-US"/>
    </w:rPr>
    <w:tblPr/>
  </w:style>
  <w:style w:type="table" w:customStyle="1" w:styleId="TableGrid59">
    <w:name w:val="Table Grid59"/>
    <w:basedOn w:val="TableNormal"/>
    <w:uiPriority w:val="39"/>
    <w:qFormat/>
    <w:rsid w:val="002C1D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C1D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C1D4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C1D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C1D40"/>
    <w:rPr>
      <w:rFonts w:ascii="Times New Roman" w:eastAsia="MS Mincho" w:hAnsi="Times New Roman"/>
      <w:lang w:val="en-US" w:eastAsia="en-US"/>
    </w:rPr>
    <w:tblPr/>
  </w:style>
  <w:style w:type="table" w:customStyle="1" w:styleId="TableGrid516">
    <w:name w:val="Table Grid516"/>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C1D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2C1D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C1D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2C1D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C1D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2C1D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C1D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C1D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2C1D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C1D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2C1D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C1D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C1D4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C1D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2C1D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C1D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2C1D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2C1D4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C1D4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C1D40"/>
    <w:rPr>
      <w:rFonts w:ascii="Times New Roman" w:eastAsia="MS Mincho" w:hAnsi="Times New Roman"/>
      <w:lang w:val="en-US" w:eastAsia="en-US"/>
    </w:rPr>
    <w:tblPr/>
  </w:style>
  <w:style w:type="table" w:customStyle="1" w:styleId="Tabellengitternetz11122">
    <w:name w:val="Tabellengitternetz1112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C1D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C1D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C1D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C1D4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2C1D4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C1D4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C1D4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C1D4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C1D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C1D4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C1D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C1D4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C1D4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C1D4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C1D4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C1D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C1D4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C1D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C1D4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C1D4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C1D4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C1D4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C1D4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C1D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C1D4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C1D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C1D4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C1D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C1D4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C1D4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C1D4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C1D4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C1D4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C1D4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C1D4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C1D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2C1D4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C1D4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C1D4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C1D4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C1D4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C1D4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C1D4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C1D40"/>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C1D40"/>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C1D40"/>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C1D40"/>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2C1D40"/>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C1D40"/>
    <w:rPr>
      <w:rFonts w:ascii="Times New Roman" w:hAnsi="Times New Roman"/>
      <w:lang w:val="en-GB" w:eastAsia="en-US"/>
    </w:rPr>
  </w:style>
  <w:style w:type="table" w:customStyle="1" w:styleId="116">
    <w:name w:val="网格型 11"/>
    <w:basedOn w:val="TableNormal"/>
    <w:semiHidden/>
    <w:qFormat/>
    <w:rsid w:val="002C1D4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2C1D4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C1D4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2C1D4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C1D4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2C1D4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2C1D4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2C1D4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2C1D4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2C1D4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2C1D4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2C1D4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C1D4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2C1D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2C1D4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2C1D4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C1D4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C1D4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C1D4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C1D4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2C1D4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2C1D4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2C1D4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2C1D4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2C1D4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C1D4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C1D4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2C1D4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2C1D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2C1D4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C1D4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C1D4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C1D4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2C1D4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C1D4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C1D4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C1D4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2C1D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2C1D4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C1D4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C1D4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C1D4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2C1D4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2C1D4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2C1D4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2C1D4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2C1D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2C1D4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2C1D40"/>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2C1D40"/>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C1D4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C1D4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C1D4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C1D4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C1D4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C1D4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C1D4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C1D4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C1D4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C1D4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C1D4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C1D4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C1D4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C1D4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C1D40"/>
    <w:rPr>
      <w:rFonts w:ascii="Times New Roman" w:eastAsia="MS Mincho" w:hAnsi="Times New Roman"/>
      <w:lang w:val="en-GB" w:eastAsia="zh-CN"/>
    </w:rPr>
    <w:tblPr/>
  </w:style>
  <w:style w:type="table" w:customStyle="1" w:styleId="TableGrid7113">
    <w:name w:val="Table Grid711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C1D4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C1D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C1D4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C1D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C1D4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C1D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C1D4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C1D4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C1D4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C1D4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C1D4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C1D4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C1D4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C1D4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C1D4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C1D4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C1D40"/>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2C1D4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C1D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C1D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C1D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C1D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C1D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C1D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C1D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C1D4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C1D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C1D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C1D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C1D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C1D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C1D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C1D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C1D4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C1D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C1D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C1D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C1D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C1D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C1D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C1D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C1D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C1D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C1D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C1D4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C1D4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C1D4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C1D4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C1D4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C1D4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C1D4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C1D4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C1D4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C1D4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C1D4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C1D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C1D40"/>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2C1D4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C1D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C1D40"/>
    <w:rPr>
      <w:color w:val="605E5C"/>
      <w:shd w:val="clear" w:color="auto" w:fill="E1DFDD"/>
    </w:rPr>
  </w:style>
  <w:style w:type="table" w:customStyle="1" w:styleId="TableGrid3511">
    <w:name w:val="Table Grid3511"/>
    <w:basedOn w:val="TableNormal"/>
    <w:qFormat/>
    <w:rsid w:val="002C1D4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C1D4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C1D4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C1D4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C1D4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C1D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C1D4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C1D4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C1D4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C1D4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C1D4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C1D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C1D4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C1D4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C1D4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C1D4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C1D4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C1D4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C1D4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C1D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C1D4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C1D4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C1D4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C1D4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C1D4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C1D4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C1D4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C1D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C1D4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C1D4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C1D4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C1D4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C1D4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C1D4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C1D4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C1D4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C1D4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C1D4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C1D4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C1D4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C1D4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C1D4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C1D4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C1D4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C1D4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2C1D40"/>
    <w:rPr>
      <w:rFonts w:ascii="Times New Roman" w:eastAsia="Batang" w:hAnsi="Times New Roman"/>
      <w:lang w:val="en-GB" w:eastAsia="en-US"/>
    </w:rPr>
  </w:style>
  <w:style w:type="character" w:customStyle="1" w:styleId="8Char3">
    <w:name w:val="标题 8 Char3"/>
    <w:basedOn w:val="DefaultParagraphFont"/>
    <w:qFormat/>
    <w:rsid w:val="002C1D40"/>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2C1D40"/>
    <w:rPr>
      <w:rFonts w:ascii="Arial" w:eastAsia="Times New Roman" w:hAnsi="Arial" w:cs="Times New Roman"/>
      <w:sz w:val="36"/>
      <w:szCs w:val="20"/>
      <w:lang w:eastAsia="ja-JP"/>
    </w:rPr>
  </w:style>
  <w:style w:type="character" w:customStyle="1" w:styleId="Char31">
    <w:name w:val="文档结构图 Char3"/>
    <w:basedOn w:val="DefaultParagraphFont"/>
    <w:qFormat/>
    <w:rsid w:val="002C1D40"/>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2C1D40"/>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2C1D40"/>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2C1D40"/>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2C1D40"/>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2C1D40"/>
    <w:rPr>
      <w:rFonts w:ascii="Times New Roman" w:eastAsia="Times New Roman" w:hAnsi="Times New Roman" w:cs="Times New Roman"/>
      <w:color w:val="000000"/>
      <w:sz w:val="20"/>
      <w:szCs w:val="20"/>
      <w:lang w:eastAsia="x-none"/>
    </w:rPr>
  </w:style>
  <w:style w:type="character" w:customStyle="1" w:styleId="Char1f3">
    <w:name w:val="列表 Char1"/>
    <w:qFormat/>
    <w:rsid w:val="002C1D40"/>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2C1D40"/>
    <w:rPr>
      <w:rFonts w:ascii="Times New Roman" w:eastAsia="SimSun" w:hAnsi="Times New Roman"/>
      <w:lang w:val="en-GB" w:eastAsia="en-US"/>
    </w:rPr>
  </w:style>
  <w:style w:type="paragraph" w:customStyle="1" w:styleId="LightList-Accent51">
    <w:name w:val="Light List - Accent 51"/>
    <w:basedOn w:val="Normal"/>
    <w:uiPriority w:val="34"/>
    <w:qFormat/>
    <w:rsid w:val="002C1D40"/>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2C1D40"/>
    <w:rPr>
      <w:rFonts w:ascii="Times New Roman" w:eastAsia="SimSun" w:hAnsi="Times New Roman"/>
      <w:lang w:val="en-GB" w:eastAsia="en-US"/>
    </w:rPr>
  </w:style>
  <w:style w:type="character" w:customStyle="1" w:styleId="64">
    <w:name w:val="未处理的提及6"/>
    <w:uiPriority w:val="52"/>
    <w:rsid w:val="002C1D40"/>
    <w:rPr>
      <w:color w:val="808080"/>
      <w:shd w:val="clear" w:color="auto" w:fill="E6E6E6"/>
    </w:rPr>
  </w:style>
  <w:style w:type="paragraph" w:customStyle="1" w:styleId="LightList-Accent32">
    <w:name w:val="Light List - Accent 32"/>
    <w:hidden/>
    <w:uiPriority w:val="99"/>
    <w:semiHidden/>
    <w:qFormat/>
    <w:rsid w:val="002C1D40"/>
    <w:rPr>
      <w:rFonts w:ascii="Times New Roman" w:eastAsia="SimSun" w:hAnsi="Times New Roman"/>
      <w:lang w:val="en-GB" w:eastAsia="en-US"/>
    </w:rPr>
  </w:style>
  <w:style w:type="character" w:customStyle="1" w:styleId="CharChar44">
    <w:name w:val="Char Char44"/>
    <w:rsid w:val="002C1D40"/>
    <w:rPr>
      <w:rFonts w:ascii="Arial" w:hAnsi="Arial"/>
      <w:sz w:val="24"/>
      <w:lang w:val="en-GB" w:eastAsia="en-US" w:bidi="ar-SA"/>
    </w:rPr>
  </w:style>
  <w:style w:type="paragraph" w:customStyle="1" w:styleId="443">
    <w:name w:val="(文字) (文字)44"/>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1D40"/>
    <w:rPr>
      <w:lang w:val="en-GB" w:eastAsia="ja-JP" w:bidi="ar-SA"/>
    </w:rPr>
  </w:style>
  <w:style w:type="paragraph" w:customStyle="1" w:styleId="1Char4">
    <w:name w:val="(文字) (文字)1 Char (文字) (文字)4"/>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C1D4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semiHidden/>
    <w:qFormat/>
    <w:rsid w:val="002C1D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1D40"/>
    <w:rPr>
      <w:rFonts w:ascii="Tahoma" w:hAnsi="Tahoma" w:cs="Tahoma"/>
      <w:shd w:val="clear" w:color="auto" w:fill="000080"/>
      <w:lang w:val="en-GB" w:eastAsia="en-US"/>
    </w:rPr>
  </w:style>
  <w:style w:type="character" w:customStyle="1" w:styleId="ZchnZchn54">
    <w:name w:val="Zchn Zchn54"/>
    <w:rsid w:val="002C1D40"/>
    <w:rPr>
      <w:rFonts w:ascii="Courier New" w:eastAsia="Batang" w:hAnsi="Courier New"/>
      <w:lang w:val="nb-NO" w:eastAsia="en-US" w:bidi="ar-SA"/>
    </w:rPr>
  </w:style>
  <w:style w:type="character" w:customStyle="1" w:styleId="CharChar104">
    <w:name w:val="Char Char104"/>
    <w:semiHidden/>
    <w:rsid w:val="002C1D40"/>
    <w:rPr>
      <w:rFonts w:ascii="Times New Roman" w:hAnsi="Times New Roman"/>
      <w:lang w:val="en-GB" w:eastAsia="en-US"/>
    </w:rPr>
  </w:style>
  <w:style w:type="character" w:customStyle="1" w:styleId="CharChar94">
    <w:name w:val="Char Char94"/>
    <w:rsid w:val="002C1D40"/>
    <w:rPr>
      <w:rFonts w:ascii="Tahoma" w:hAnsi="Tahoma" w:cs="Tahoma"/>
      <w:sz w:val="16"/>
      <w:szCs w:val="16"/>
      <w:lang w:val="en-GB" w:eastAsia="en-US"/>
    </w:rPr>
  </w:style>
  <w:style w:type="character" w:customStyle="1" w:styleId="CharChar84">
    <w:name w:val="Char Char84"/>
    <w:semiHidden/>
    <w:rsid w:val="002C1D4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C1D40"/>
    <w:rPr>
      <w:rFonts w:ascii="Arial" w:hAnsi="Arial"/>
      <w:sz w:val="36"/>
      <w:lang w:val="en-GB" w:eastAsia="en-US" w:bidi="ar-SA"/>
    </w:rPr>
  </w:style>
  <w:style w:type="character" w:customStyle="1" w:styleId="CharChar284">
    <w:name w:val="Char Char284"/>
    <w:rsid w:val="002C1D40"/>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C1D40"/>
    <w:rPr>
      <w:rFonts w:ascii="Arial" w:eastAsia="SimSun" w:hAnsi="Arial"/>
      <w:sz w:val="32"/>
      <w:lang w:val="en-GB" w:eastAsia="en-US" w:bidi="ar-SA"/>
    </w:rPr>
  </w:style>
  <w:style w:type="character" w:customStyle="1" w:styleId="CharChar243">
    <w:name w:val="Char Char243"/>
    <w:rsid w:val="002C1D40"/>
    <w:rPr>
      <w:rFonts w:ascii="Arial" w:hAnsi="Arial"/>
      <w:sz w:val="36"/>
      <w:lang w:val="en-GB" w:eastAsia="en-US"/>
    </w:rPr>
  </w:style>
  <w:style w:type="character" w:customStyle="1" w:styleId="CharChar36">
    <w:name w:val="Char Char36"/>
    <w:rsid w:val="002C1D40"/>
    <w:rPr>
      <w:rFonts w:ascii="Arial" w:hAnsi="Arial" w:cs="Arial" w:hint="default"/>
      <w:sz w:val="22"/>
      <w:lang w:val="en-GB" w:eastAsia="en-US" w:bidi="ar-SA"/>
    </w:rPr>
  </w:style>
  <w:style w:type="character" w:customStyle="1" w:styleId="CharChar215">
    <w:name w:val="Char Char215"/>
    <w:rsid w:val="002C1D40"/>
    <w:rPr>
      <w:rFonts w:ascii="Times New Roman" w:hAnsi="Times New Roman"/>
      <w:lang w:val="en-GB" w:eastAsia="en-US"/>
    </w:rPr>
  </w:style>
  <w:style w:type="character" w:customStyle="1" w:styleId="CharChar63">
    <w:name w:val="Char Char63"/>
    <w:rsid w:val="002C1D40"/>
    <w:rPr>
      <w:rFonts w:ascii="Arial" w:eastAsia="SimSun" w:hAnsi="Arial"/>
      <w:sz w:val="32"/>
      <w:lang w:val="en-GB" w:eastAsia="en-US" w:bidi="ar-SA"/>
    </w:rPr>
  </w:style>
  <w:style w:type="character" w:customStyle="1" w:styleId="CharChar53">
    <w:name w:val="Char Char53"/>
    <w:rsid w:val="002C1D40"/>
    <w:rPr>
      <w:rFonts w:ascii="Arial" w:eastAsia="SimSun" w:hAnsi="Arial"/>
      <w:sz w:val="28"/>
      <w:lang w:val="en-GB" w:eastAsia="en-US" w:bidi="ar-SA"/>
    </w:rPr>
  </w:style>
  <w:style w:type="character" w:customStyle="1" w:styleId="CharChar163">
    <w:name w:val="Char Char163"/>
    <w:rsid w:val="002C1D40"/>
    <w:rPr>
      <w:rFonts w:ascii="Arial" w:eastAsia="SimSun" w:hAnsi="Arial"/>
      <w:lang w:val="en-GB" w:eastAsia="en-US" w:bidi="ar-SA"/>
    </w:rPr>
  </w:style>
  <w:style w:type="character" w:customStyle="1" w:styleId="CharChar143">
    <w:name w:val="Char Char143"/>
    <w:rsid w:val="002C1D40"/>
    <w:rPr>
      <w:rFonts w:ascii="Arial" w:eastAsia="SimSun" w:hAnsi="Arial"/>
      <w:sz w:val="36"/>
      <w:lang w:val="en-GB" w:eastAsia="en-US" w:bidi="ar-SA"/>
    </w:rPr>
  </w:style>
  <w:style w:type="paragraph" w:customStyle="1" w:styleId="CarCar1CharCharCarCar3">
    <w:name w:val="Car Car1 Char Char Car Car3"/>
    <w:semiHidden/>
    <w:qFormat/>
    <w:rsid w:val="002C1D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C1D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C1D40"/>
    <w:rPr>
      <w:rFonts w:ascii="Arial" w:hAnsi="Arial"/>
      <w:lang w:val="en-GB" w:eastAsia="en-US"/>
    </w:rPr>
  </w:style>
  <w:style w:type="character" w:customStyle="1" w:styleId="CharChar173">
    <w:name w:val="Char Char173"/>
    <w:rsid w:val="002C1D40"/>
    <w:rPr>
      <w:rFonts w:ascii="Tahoma" w:hAnsi="Tahoma" w:cs="Tahoma"/>
      <w:shd w:val="clear" w:color="auto" w:fill="000080"/>
      <w:lang w:val="en-GB" w:eastAsia="en-US"/>
    </w:rPr>
  </w:style>
  <w:style w:type="character" w:customStyle="1" w:styleId="CharChar193">
    <w:name w:val="Char Char193"/>
    <w:rsid w:val="002C1D40"/>
    <w:rPr>
      <w:rFonts w:ascii="Times New Roman" w:hAnsi="Times New Roman"/>
      <w:lang w:val="en-GB"/>
    </w:rPr>
  </w:style>
  <w:style w:type="character" w:customStyle="1" w:styleId="CharChar203">
    <w:name w:val="Char Char203"/>
    <w:rsid w:val="002C1D40"/>
    <w:rPr>
      <w:rFonts w:ascii="Tahoma" w:hAnsi="Tahoma" w:cs="Tahoma"/>
      <w:sz w:val="16"/>
      <w:szCs w:val="16"/>
      <w:lang w:val="en-GB" w:eastAsia="en-US"/>
    </w:rPr>
  </w:style>
  <w:style w:type="character" w:customStyle="1" w:styleId="CharChar303">
    <w:name w:val="Char Char303"/>
    <w:rsid w:val="002C1D40"/>
    <w:rPr>
      <w:rFonts w:ascii="Arial" w:hAnsi="Arial"/>
      <w:lang w:val="en-GB" w:eastAsia="en-US"/>
    </w:rPr>
  </w:style>
  <w:style w:type="character" w:customStyle="1" w:styleId="CharChar263">
    <w:name w:val="Char Char263"/>
    <w:rsid w:val="002C1D40"/>
    <w:rPr>
      <w:rFonts w:ascii="Times New Roman" w:hAnsi="Times New Roman"/>
      <w:lang w:val="en-GB" w:eastAsia="en-US"/>
    </w:rPr>
  </w:style>
  <w:style w:type="character" w:customStyle="1" w:styleId="CharChar273">
    <w:name w:val="Char Char273"/>
    <w:rsid w:val="002C1D40"/>
    <w:rPr>
      <w:rFonts w:ascii="Arial" w:hAnsi="Arial"/>
      <w:b/>
      <w:i/>
      <w:noProof/>
      <w:sz w:val="18"/>
      <w:lang w:val="en-GB" w:eastAsia="en-US"/>
    </w:rPr>
  </w:style>
  <w:style w:type="character" w:customStyle="1" w:styleId="CharChar214">
    <w:name w:val="Char Char214"/>
    <w:rsid w:val="002C1D40"/>
    <w:rPr>
      <w:rFonts w:ascii="Arial" w:hAnsi="Arial"/>
      <w:lang w:val="en-GB" w:eastAsia="en-US" w:bidi="ar-SA"/>
    </w:rPr>
  </w:style>
  <w:style w:type="paragraph" w:customStyle="1" w:styleId="CarCar53">
    <w:name w:val="Car Car53"/>
    <w:semiHidden/>
    <w:qFormat/>
    <w:rsid w:val="002C1D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C1D40"/>
    <w:rPr>
      <w:rFonts w:ascii="Tahoma" w:eastAsia="SimSun" w:hAnsi="Tahoma" w:cs="Tahoma"/>
      <w:lang w:val="en-GB" w:eastAsia="en-US" w:bidi="ar-SA"/>
    </w:rPr>
  </w:style>
  <w:style w:type="character" w:customStyle="1" w:styleId="CharChar133">
    <w:name w:val="Char Char133"/>
    <w:semiHidden/>
    <w:rsid w:val="002C1D40"/>
    <w:rPr>
      <w:rFonts w:ascii="SimSun" w:eastAsia="SimSun" w:hAnsi="SimSun" w:hint="eastAsia"/>
      <w:lang w:val="en-GB" w:eastAsia="en-US" w:bidi="ar-SA"/>
    </w:rPr>
  </w:style>
  <w:style w:type="character" w:customStyle="1" w:styleId="CharChar153">
    <w:name w:val="Char Char153"/>
    <w:rsid w:val="002C1D40"/>
    <w:rPr>
      <w:rFonts w:ascii="Arial" w:hAnsi="Arial"/>
      <w:sz w:val="36"/>
      <w:lang w:val="en-GB"/>
    </w:rPr>
  </w:style>
  <w:style w:type="character" w:customStyle="1" w:styleId="h410">
    <w:name w:val="h410"/>
    <w:rsid w:val="002C1D40"/>
    <w:rPr>
      <w:rFonts w:ascii="Arial" w:hAnsi="Arial"/>
      <w:sz w:val="24"/>
      <w:lang w:val="en-GB"/>
    </w:rPr>
  </w:style>
  <w:style w:type="character" w:customStyle="1" w:styleId="h53">
    <w:name w:val="h53"/>
    <w:rsid w:val="002C1D40"/>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2C1D40"/>
    <w:rPr>
      <w:rFonts w:ascii="Arial" w:eastAsia="PMingLiU" w:hAnsi="Arial"/>
      <w:lang w:val="x-none" w:eastAsia="x-none"/>
    </w:rPr>
  </w:style>
  <w:style w:type="character" w:customStyle="1" w:styleId="MediumGrid2-Accent2Char">
    <w:name w:val="Medium Grid 2 - Accent 2 Char"/>
    <w:link w:val="MediumGrid2-Accent2"/>
    <w:uiPriority w:val="29"/>
    <w:rsid w:val="002C1D4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C1D4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1D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C1D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C1D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1D4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1D4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2C1D40"/>
    <w:pPr>
      <w:ind w:left="1418" w:hanging="1418"/>
    </w:pPr>
    <w:rPr>
      <w:rFonts w:eastAsia="MS Mincho"/>
      <w:bCs/>
      <w:szCs w:val="22"/>
      <w:lang w:val="en-GB" w:eastAsia="ja-JP"/>
    </w:rPr>
  </w:style>
  <w:style w:type="paragraph" w:customStyle="1" w:styleId="Caption21">
    <w:name w:val="Caption21"/>
    <w:basedOn w:val="Normal"/>
    <w:next w:val="Normal"/>
    <w:qFormat/>
    <w:rsid w:val="002C1D40"/>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qFormat/>
    <w:rsid w:val="002C1D40"/>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rsid w:val="002C1D40"/>
    <w:rPr>
      <w:rFonts w:eastAsia="MS Mincho"/>
      <w:b/>
      <w:bCs/>
      <w:lang w:val="x-none" w:eastAsia="en-US"/>
    </w:rPr>
  </w:style>
  <w:style w:type="paragraph" w:customStyle="1" w:styleId="94">
    <w:name w:val="修订9"/>
    <w:hidden/>
    <w:semiHidden/>
    <w:qFormat/>
    <w:rsid w:val="002C1D40"/>
    <w:rPr>
      <w:rFonts w:ascii="Times New Roman" w:eastAsia="Batang" w:hAnsi="Times New Roman"/>
      <w:lang w:val="en-GB" w:eastAsia="en-US"/>
    </w:rPr>
  </w:style>
  <w:style w:type="paragraph" w:customStyle="1" w:styleId="83">
    <w:name w:val="无间隔8"/>
    <w:qFormat/>
    <w:rsid w:val="002C1D40"/>
    <w:rPr>
      <w:rFonts w:ascii="Times New Roman" w:eastAsia="SimSun" w:hAnsi="Times New Roman"/>
      <w:lang w:val="en-GB" w:eastAsia="en-US"/>
    </w:rPr>
  </w:style>
  <w:style w:type="paragraph" w:customStyle="1" w:styleId="GridTable35">
    <w:name w:val="Grid Table 35"/>
    <w:basedOn w:val="Heading1"/>
    <w:next w:val="Normal"/>
    <w:uiPriority w:val="39"/>
    <w:qFormat/>
    <w:rsid w:val="002C1D4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2C1D40"/>
    <w:rPr>
      <w:i/>
      <w:iCs/>
      <w:color w:val="808080"/>
    </w:rPr>
  </w:style>
  <w:style w:type="character" w:customStyle="1" w:styleId="PlainTable45">
    <w:name w:val="Plain Table 45"/>
    <w:uiPriority w:val="21"/>
    <w:qFormat/>
    <w:rsid w:val="002C1D40"/>
    <w:rPr>
      <w:b/>
      <w:bCs/>
      <w:i/>
      <w:iCs/>
      <w:color w:val="4F81BD"/>
    </w:rPr>
  </w:style>
  <w:style w:type="character" w:customStyle="1" w:styleId="PlainTable55">
    <w:name w:val="Plain Table 55"/>
    <w:uiPriority w:val="31"/>
    <w:qFormat/>
    <w:rsid w:val="002C1D40"/>
    <w:rPr>
      <w:smallCaps/>
      <w:color w:val="C0504D"/>
      <w:u w:val="single"/>
    </w:rPr>
  </w:style>
  <w:style w:type="character" w:customStyle="1" w:styleId="TableGridLight5">
    <w:name w:val="Table Grid Light5"/>
    <w:uiPriority w:val="32"/>
    <w:qFormat/>
    <w:rsid w:val="002C1D40"/>
    <w:rPr>
      <w:b/>
      <w:bCs/>
      <w:smallCaps/>
      <w:color w:val="C0504D"/>
      <w:spacing w:val="5"/>
      <w:u w:val="single"/>
    </w:rPr>
  </w:style>
  <w:style w:type="character" w:customStyle="1" w:styleId="GridTable1Light5">
    <w:name w:val="Grid Table 1 Light5"/>
    <w:uiPriority w:val="33"/>
    <w:qFormat/>
    <w:rsid w:val="002C1D40"/>
    <w:rPr>
      <w:b/>
      <w:bCs/>
      <w:smallCaps/>
      <w:spacing w:val="5"/>
    </w:rPr>
  </w:style>
  <w:style w:type="table" w:customStyle="1" w:styleId="MediumShading1-Accent11">
    <w:name w:val="Medium Shading 1 - Accent 11"/>
    <w:basedOn w:val="TableNormal"/>
    <w:uiPriority w:val="1"/>
    <w:qFormat/>
    <w:rsid w:val="002C1D4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1D4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1D40"/>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2C1D4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1D4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1D4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C1D4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C1D40"/>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2C1D4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C1D4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C1D40"/>
    <w:pPr>
      <w:autoSpaceDN w:val="0"/>
    </w:pPr>
    <w:rPr>
      <w:rFonts w:ascii="Times New Roman" w:eastAsia="SimSun" w:hAnsi="Times New Roman"/>
      <w:lang w:val="en-GB" w:eastAsia="en-US"/>
    </w:rPr>
  </w:style>
  <w:style w:type="character" w:customStyle="1" w:styleId="2fd">
    <w:name w:val="未处理的提及2"/>
    <w:uiPriority w:val="52"/>
    <w:rsid w:val="002C1D40"/>
    <w:rPr>
      <w:color w:val="808080"/>
      <w:shd w:val="clear" w:color="auto" w:fill="E6E6E6"/>
    </w:rPr>
  </w:style>
  <w:style w:type="character" w:customStyle="1" w:styleId="tlid-translation">
    <w:name w:val="tlid-translation"/>
    <w:rsid w:val="002C1D40"/>
  </w:style>
  <w:style w:type="paragraph" w:customStyle="1" w:styleId="101">
    <w:name w:val="修订10"/>
    <w:hidden/>
    <w:semiHidden/>
    <w:qFormat/>
    <w:rsid w:val="002C1D40"/>
    <w:rPr>
      <w:rFonts w:ascii="Times New Roman" w:eastAsia="Batang" w:hAnsi="Times New Roman"/>
      <w:lang w:val="en-GB" w:eastAsia="en-US"/>
    </w:rPr>
  </w:style>
  <w:style w:type="paragraph" w:customStyle="1" w:styleId="95">
    <w:name w:val="无间隔9"/>
    <w:qFormat/>
    <w:rsid w:val="002C1D40"/>
    <w:rPr>
      <w:rFonts w:ascii="Times New Roman" w:eastAsia="SimSun" w:hAnsi="Times New Roman"/>
      <w:lang w:val="en-GB" w:eastAsia="en-US"/>
    </w:rPr>
  </w:style>
  <w:style w:type="paragraph" w:customStyle="1" w:styleId="LightShading-Accent53">
    <w:name w:val="Light Shading - Accent 53"/>
    <w:hidden/>
    <w:uiPriority w:val="99"/>
    <w:semiHidden/>
    <w:qFormat/>
    <w:rsid w:val="002C1D40"/>
    <w:rPr>
      <w:rFonts w:ascii="Times New Roman" w:eastAsia="SimSun" w:hAnsi="Times New Roman"/>
      <w:lang w:val="en-GB" w:eastAsia="en-US"/>
    </w:rPr>
  </w:style>
  <w:style w:type="paragraph" w:customStyle="1" w:styleId="LightList-Accent53">
    <w:name w:val="Light List - Accent 53"/>
    <w:basedOn w:val="Normal"/>
    <w:uiPriority w:val="34"/>
    <w:qFormat/>
    <w:rsid w:val="002C1D40"/>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2C1D40"/>
    <w:rPr>
      <w:rFonts w:ascii="Times New Roman" w:eastAsia="SimSun" w:hAnsi="Times New Roman"/>
      <w:lang w:val="en-GB" w:eastAsia="en-US"/>
    </w:rPr>
  </w:style>
  <w:style w:type="character" w:customStyle="1" w:styleId="3f6">
    <w:name w:val="未处理的提及3"/>
    <w:uiPriority w:val="52"/>
    <w:rsid w:val="002C1D40"/>
    <w:rPr>
      <w:color w:val="808080"/>
      <w:shd w:val="clear" w:color="auto" w:fill="E6E6E6"/>
    </w:rPr>
  </w:style>
  <w:style w:type="paragraph" w:customStyle="1" w:styleId="LightList-Accent34">
    <w:name w:val="Light List - Accent 34"/>
    <w:hidden/>
    <w:uiPriority w:val="99"/>
    <w:semiHidden/>
    <w:qFormat/>
    <w:rsid w:val="002C1D4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1D40"/>
    <w:rPr>
      <w:rFonts w:ascii="Times New Roman" w:eastAsia="SimSun" w:hAnsi="Times New Roman"/>
      <w:lang w:val="en-GB" w:eastAsia="en-US"/>
    </w:rPr>
  </w:style>
  <w:style w:type="character" w:customStyle="1" w:styleId="MediumGrid2Char1">
    <w:name w:val="Medium Grid 2 Char1"/>
    <w:link w:val="MediumGrid2"/>
    <w:uiPriority w:val="1"/>
    <w:rsid w:val="002C1D40"/>
    <w:rPr>
      <w:rFonts w:ascii="Arial" w:eastAsia="PMingLiU" w:hAnsi="Arial"/>
      <w:lang w:val="x-none" w:eastAsia="x-none"/>
    </w:rPr>
  </w:style>
  <w:style w:type="character" w:customStyle="1" w:styleId="ColorfulGrid-Accent1Char1">
    <w:name w:val="Colorful Grid - Accent 1 Char1"/>
    <w:uiPriority w:val="29"/>
    <w:rsid w:val="002C1D40"/>
    <w:rPr>
      <w:rFonts w:ascii="Arial" w:eastAsia="PMingLiU" w:hAnsi="Arial"/>
      <w:i/>
      <w:iCs/>
      <w:color w:val="000000"/>
      <w:lang w:val="en-GB" w:eastAsia="en-GB"/>
    </w:rPr>
  </w:style>
  <w:style w:type="character" w:customStyle="1" w:styleId="LightShading-Accent2Char1">
    <w:name w:val="Light Shading - Accent 2 Char1"/>
    <w:uiPriority w:val="30"/>
    <w:rsid w:val="002C1D4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1D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1D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1D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C1D40"/>
    <w:rPr>
      <w:rFonts w:ascii="Calibri" w:eastAsia="Calibri" w:hAnsi="Calibri"/>
      <w:sz w:val="22"/>
      <w:szCs w:val="22"/>
      <w:lang w:eastAsia="en-GB"/>
    </w:rPr>
  </w:style>
  <w:style w:type="table" w:styleId="MediumGrid2">
    <w:name w:val="Medium Grid 2"/>
    <w:basedOn w:val="TableNormal"/>
    <w:link w:val="MediumGrid2Char1"/>
    <w:uiPriority w:val="1"/>
    <w:unhideWhenUsed/>
    <w:rsid w:val="002C1D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C1D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1D4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1D40"/>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C1D40"/>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1D40"/>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1D40"/>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1D40"/>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2C1D40"/>
    <w:rPr>
      <w:rFonts w:ascii="Times New Roman" w:eastAsia="Times New Roman" w:hAnsi="Times New Roman"/>
      <w:sz w:val="18"/>
      <w:szCs w:val="18"/>
      <w:lang w:val="en-GB" w:eastAsia="en-GB"/>
    </w:rPr>
  </w:style>
  <w:style w:type="character" w:customStyle="1" w:styleId="1fff0">
    <w:name w:val="标题 字符1"/>
    <w:aliases w:val="Section Header 字符1"/>
    <w:rsid w:val="002C1D40"/>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1D40"/>
    <w:rPr>
      <w:rFonts w:ascii="Times New Roman" w:hAnsi="Times New Roman"/>
      <w:lang w:val="en-GB" w:eastAsia="en-US"/>
    </w:rPr>
  </w:style>
  <w:style w:type="character" w:customStyle="1" w:styleId="MediumGrid2Char2">
    <w:name w:val="Medium Grid 2 Char2"/>
    <w:uiPriority w:val="1"/>
    <w:locked/>
    <w:rsid w:val="002C1D4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1D40"/>
    <w:rPr>
      <w:rFonts w:ascii="Times New Roman" w:hAnsi="Times New Roman"/>
      <w:lang w:val="en-GB" w:eastAsia="en-US"/>
    </w:rPr>
  </w:style>
  <w:style w:type="character" w:customStyle="1" w:styleId="ColorfulGrid-Accent1Char2">
    <w:name w:val="Colorful Grid - Accent 1 Char2"/>
    <w:uiPriority w:val="29"/>
    <w:rsid w:val="002C1D40"/>
    <w:rPr>
      <w:rFonts w:ascii="Arial" w:eastAsia="PMingLiU" w:hAnsi="Arial"/>
      <w:i/>
      <w:iCs/>
      <w:color w:val="000000"/>
      <w:lang w:val="en-GB" w:eastAsia="en-GB"/>
    </w:rPr>
  </w:style>
  <w:style w:type="character" w:customStyle="1" w:styleId="LightShading-Accent2Char2">
    <w:name w:val="Light Shading - Accent 2 Char2"/>
    <w:uiPriority w:val="30"/>
    <w:rsid w:val="002C1D40"/>
    <w:rPr>
      <w:rFonts w:ascii="Arial" w:eastAsia="PMingLiU" w:hAnsi="Arial"/>
      <w:b/>
      <w:bCs/>
      <w:i/>
      <w:iCs/>
      <w:color w:val="4F81BD"/>
      <w:lang w:val="en-GB" w:eastAsia="en-GB"/>
    </w:rPr>
  </w:style>
  <w:style w:type="paragraph" w:customStyle="1" w:styleId="102">
    <w:name w:val="无间隔10"/>
    <w:qFormat/>
    <w:rsid w:val="002C1D40"/>
    <w:pPr>
      <w:autoSpaceDN w:val="0"/>
    </w:pPr>
    <w:rPr>
      <w:rFonts w:ascii="Times New Roman" w:eastAsia="SimSun" w:hAnsi="Times New Roman"/>
      <w:lang w:val="en-GB" w:eastAsia="en-US"/>
    </w:rPr>
  </w:style>
  <w:style w:type="character" w:customStyle="1" w:styleId="MediumGrid11">
    <w:name w:val="Medium Grid 11"/>
    <w:uiPriority w:val="99"/>
    <w:rsid w:val="002C1D40"/>
    <w:rPr>
      <w:color w:val="808080"/>
    </w:rPr>
  </w:style>
  <w:style w:type="character" w:customStyle="1" w:styleId="5f3">
    <w:name w:val="未处理的提及5"/>
    <w:uiPriority w:val="52"/>
    <w:rsid w:val="002C1D40"/>
    <w:rPr>
      <w:color w:val="808080"/>
      <w:shd w:val="clear" w:color="auto" w:fill="E6E6E6"/>
    </w:rPr>
  </w:style>
  <w:style w:type="character" w:customStyle="1" w:styleId="4f3">
    <w:name w:val="未处理的提及4"/>
    <w:uiPriority w:val="52"/>
    <w:rsid w:val="002C1D40"/>
    <w:rPr>
      <w:color w:val="808080"/>
      <w:shd w:val="clear" w:color="auto" w:fill="E6E6E6"/>
    </w:rPr>
  </w:style>
  <w:style w:type="table" w:styleId="MediumGrid1-Accent2">
    <w:name w:val="Medium Grid 1 Accent 2"/>
    <w:basedOn w:val="TableNormal"/>
    <w:uiPriority w:val="34"/>
    <w:unhideWhenUsed/>
    <w:rsid w:val="002C1D4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1D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C1D4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C1D4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C1D40"/>
    <w:rPr>
      <w:rFonts w:ascii="Times New Roman" w:hAnsi="Times New Roman"/>
      <w:b/>
      <w:bCs/>
      <w:lang w:val="en-GB" w:eastAsia="en-US"/>
    </w:rPr>
  </w:style>
  <w:style w:type="character" w:customStyle="1" w:styleId="CharChar62">
    <w:name w:val="Char Char62"/>
    <w:rsid w:val="002C1D40"/>
    <w:rPr>
      <w:rFonts w:ascii="Arial" w:eastAsia="SimSun" w:hAnsi="Arial"/>
      <w:sz w:val="32"/>
      <w:lang w:val="en-GB" w:eastAsia="en-US" w:bidi="ar-SA"/>
    </w:rPr>
  </w:style>
  <w:style w:type="character" w:customStyle="1" w:styleId="aff6">
    <w:name w:val="文档结构图 字符"/>
    <w:rsid w:val="002C1D40"/>
    <w:rPr>
      <w:rFonts w:ascii="SimSun" w:eastAsia="SimSun"/>
      <w:sz w:val="18"/>
      <w:szCs w:val="18"/>
      <w:lang w:val="en-GB" w:eastAsia="en-US"/>
    </w:rPr>
  </w:style>
  <w:style w:type="character" w:customStyle="1" w:styleId="aff7">
    <w:name w:val="页脚 字符"/>
    <w:aliases w:val="footer odd 字符,footer 字符,fo 字符,pie de página 字符"/>
    <w:rsid w:val="002C1D40"/>
    <w:rPr>
      <w:rFonts w:ascii="Arial" w:eastAsia="Times New Roman" w:hAnsi="Arial"/>
      <w:b/>
      <w:i/>
      <w:noProof/>
      <w:sz w:val="18"/>
    </w:rPr>
  </w:style>
  <w:style w:type="character" w:customStyle="1" w:styleId="aff8">
    <w:name w:val="批注框文本 字符"/>
    <w:rsid w:val="002C1D40"/>
    <w:rPr>
      <w:sz w:val="18"/>
      <w:szCs w:val="18"/>
      <w:lang w:val="en-GB" w:eastAsia="en-US"/>
    </w:rPr>
  </w:style>
  <w:style w:type="character" w:customStyle="1" w:styleId="aff9">
    <w:name w:val="批注文字 字符"/>
    <w:rsid w:val="002C1D40"/>
    <w:rPr>
      <w:rFonts w:eastAsia="MS Mincho"/>
      <w:lang w:val="x-none" w:eastAsia="en-US"/>
    </w:rPr>
  </w:style>
  <w:style w:type="character" w:customStyle="1" w:styleId="affa">
    <w:name w:val="批注主题 字符"/>
    <w:rsid w:val="002C1D40"/>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C1D40"/>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C1D40"/>
    <w:rPr>
      <w:rFonts w:eastAsia="Times New Roman"/>
      <w:sz w:val="16"/>
    </w:rPr>
  </w:style>
  <w:style w:type="character" w:customStyle="1" w:styleId="affc">
    <w:name w:val="正文文本缩进 字符"/>
    <w:rsid w:val="002C1D40"/>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C1D40"/>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C1D40"/>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C1D40"/>
    <w:rPr>
      <w:rFonts w:ascii="Arial" w:eastAsia="Times New Roman" w:hAnsi="Arial"/>
      <w:sz w:val="32"/>
    </w:rPr>
  </w:style>
  <w:style w:type="character" w:customStyle="1" w:styleId="65">
    <w:name w:val="标题 6 字符"/>
    <w:aliases w:val="T1 字符,Header 6 字符"/>
    <w:rsid w:val="002C1D40"/>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C1D40"/>
    <w:rPr>
      <w:rFonts w:ascii="Arial" w:eastAsia="Times New Roman" w:hAnsi="Arial"/>
      <w:b/>
      <w:noProof/>
      <w:sz w:val="18"/>
    </w:rPr>
  </w:style>
  <w:style w:type="character" w:customStyle="1" w:styleId="affd">
    <w:name w:val="纯文本 字符"/>
    <w:rsid w:val="002C1D40"/>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C1D40"/>
    <w:rPr>
      <w:rFonts w:eastAsia="SimSun"/>
      <w:lang w:val="en-GB" w:eastAsia="ja-JP"/>
    </w:rPr>
  </w:style>
  <w:style w:type="character" w:customStyle="1" w:styleId="2ff">
    <w:name w:val="正文文本 2 字符"/>
    <w:rsid w:val="002C1D40"/>
    <w:rPr>
      <w:rFonts w:eastAsia="SimSun"/>
      <w:i/>
      <w:lang w:val="en-GB" w:eastAsia="x-none"/>
    </w:rPr>
  </w:style>
  <w:style w:type="character" w:customStyle="1" w:styleId="3f8">
    <w:name w:val="正文文本 3 字符"/>
    <w:rsid w:val="002C1D40"/>
    <w:rPr>
      <w:rFonts w:eastAsia="Osaka"/>
      <w:color w:val="000000"/>
      <w:lang w:val="en-GB" w:eastAsia="x-none"/>
    </w:rPr>
  </w:style>
  <w:style w:type="character" w:customStyle="1" w:styleId="2ff0">
    <w:name w:val="正文文本缩进 2 字符"/>
    <w:rsid w:val="002C1D40"/>
    <w:rPr>
      <w:rFonts w:eastAsia="MS Mincho"/>
      <w:lang w:val="en-GB" w:eastAsia="en-GB"/>
    </w:rPr>
  </w:style>
  <w:style w:type="character" w:customStyle="1" w:styleId="afff">
    <w:name w:val="尾注文本 字符"/>
    <w:rsid w:val="002C1D40"/>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C1D40"/>
    <w:rPr>
      <w:rFonts w:eastAsia="MS Mincho"/>
      <w:b/>
      <w:lang w:val="en-GB" w:eastAsia="en-US"/>
    </w:rPr>
  </w:style>
  <w:style w:type="character" w:customStyle="1" w:styleId="75">
    <w:name w:val="标题 7 字符"/>
    <w:aliases w:val="L7 字符,Header 7 字符"/>
    <w:rsid w:val="002C1D40"/>
    <w:rPr>
      <w:rFonts w:ascii="Arial" w:eastAsia="Times New Roman" w:hAnsi="Arial"/>
    </w:rPr>
  </w:style>
  <w:style w:type="character" w:customStyle="1" w:styleId="84">
    <w:name w:val="标题 8 字符"/>
    <w:rsid w:val="002C1D40"/>
    <w:rPr>
      <w:rFonts w:ascii="Arial" w:eastAsia="Times New Roman" w:hAnsi="Arial"/>
      <w:sz w:val="36"/>
    </w:rPr>
  </w:style>
  <w:style w:type="character" w:customStyle="1" w:styleId="96">
    <w:name w:val="标题 9 字符"/>
    <w:rsid w:val="002C1D40"/>
    <w:rPr>
      <w:rFonts w:ascii="Arial" w:eastAsia="Times New Roman" w:hAnsi="Arial"/>
      <w:sz w:val="36"/>
    </w:rPr>
  </w:style>
  <w:style w:type="character" w:customStyle="1" w:styleId="afff1">
    <w:name w:val="注释标题 字符"/>
    <w:rsid w:val="002C1D40"/>
    <w:rPr>
      <w:rFonts w:eastAsia="MS Mincho"/>
      <w:lang w:eastAsia="en-US"/>
    </w:rPr>
  </w:style>
  <w:style w:type="character" w:customStyle="1" w:styleId="HTML0">
    <w:name w:val="HTML 预设格式 字符"/>
    <w:rsid w:val="002C1D40"/>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2C1D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C1D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2C1D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C1D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C1D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C1D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C1D40"/>
    <w:pPr>
      <w:numPr>
        <w:numId w:val="39"/>
      </w:numPr>
    </w:pPr>
  </w:style>
  <w:style w:type="numbering" w:customStyle="1" w:styleId="Style111">
    <w:name w:val="Style111"/>
    <w:uiPriority w:val="99"/>
    <w:rsid w:val="002C1D40"/>
    <w:pPr>
      <w:numPr>
        <w:numId w:val="40"/>
      </w:numPr>
    </w:pPr>
  </w:style>
  <w:style w:type="table" w:customStyle="1" w:styleId="SGSTableBasic13">
    <w:name w:val="SGS Table Basic 13"/>
    <w:basedOn w:val="TableNormal"/>
    <w:next w:val="TableGrid"/>
    <w:qFormat/>
    <w:rsid w:val="002C1D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2C1D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2C1D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C1D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C1D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C1D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C1D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C1D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2C1D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C1D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C1D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C1D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2C1D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C1D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C1D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C1D4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C1D4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C1D4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C1D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C1D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C1D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C1D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C1D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C1D4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C1D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C1D4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C1D4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C1D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C1D40"/>
    <w:pPr>
      <w:ind w:left="1418" w:hanging="1418"/>
    </w:pPr>
    <w:rPr>
      <w:rFonts w:eastAsia="MS Mincho"/>
      <w:lang w:eastAsia="ja-JP"/>
    </w:rPr>
  </w:style>
  <w:style w:type="table" w:customStyle="1" w:styleId="TableStyle131">
    <w:name w:val="Table Style131"/>
    <w:basedOn w:val="TableNormal"/>
    <w:rsid w:val="002C1D40"/>
    <w:rPr>
      <w:rFonts w:ascii="Times New Roman" w:eastAsia="MS Mincho" w:hAnsi="Times New Roman"/>
      <w:lang w:val="en-GB" w:eastAsia="en-GB"/>
    </w:rPr>
    <w:tblPr/>
  </w:style>
  <w:style w:type="paragraph" w:customStyle="1" w:styleId="4f5">
    <w:name w:val="题注4"/>
    <w:basedOn w:val="Normal"/>
    <w:next w:val="Normal"/>
    <w:qFormat/>
    <w:rsid w:val="002C1D40"/>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qFormat/>
    <w:rsid w:val="002C1D40"/>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rsid w:val="002C1D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2C1D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C1D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C1D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C1D40"/>
    <w:pPr>
      <w:numPr>
        <w:numId w:val="41"/>
      </w:numPr>
    </w:pPr>
  </w:style>
  <w:style w:type="table" w:customStyle="1" w:styleId="TableColorful111">
    <w:name w:val="Table Colorful 111"/>
    <w:basedOn w:val="TableNormal"/>
    <w:next w:val="TableColorful1"/>
    <w:rsid w:val="002C1D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C1D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C1D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C1D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C1D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C1D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C1D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2C1D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C1D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C1D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C1D40"/>
    <w:rPr>
      <w:rFonts w:ascii="Times New Roman" w:eastAsia="PMingLiU" w:hAnsi="Times New Roman"/>
      <w:lang w:val="en-GB" w:eastAsia="en-GB"/>
    </w:rPr>
    <w:tblPr/>
  </w:style>
  <w:style w:type="table" w:customStyle="1" w:styleId="SGSTableBasic2111">
    <w:name w:val="SGS Table Basic 2111"/>
    <w:basedOn w:val="TableNormal"/>
    <w:uiPriority w:val="99"/>
    <w:qFormat/>
    <w:rsid w:val="002C1D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2C1D40"/>
    <w:rPr>
      <w:rFonts w:eastAsia="Malgun Gothic"/>
      <w:b/>
      <w:bCs/>
      <w:lang w:val="en-GB"/>
    </w:rPr>
  </w:style>
  <w:style w:type="character" w:customStyle="1" w:styleId="ListChar4">
    <w:name w:val="List Char4"/>
    <w:rsid w:val="002C1D40"/>
    <w:rPr>
      <w:rFonts w:ascii="Times New Roman" w:hAnsi="Times New Roman"/>
      <w:lang w:val="en-GB" w:eastAsia="en-US"/>
    </w:rPr>
  </w:style>
  <w:style w:type="paragraph" w:customStyle="1" w:styleId="911">
    <w:name w:val="目录 911"/>
    <w:basedOn w:val="TOC8"/>
    <w:qFormat/>
    <w:rsid w:val="002C1D40"/>
    <w:pPr>
      <w:keepNext w:val="0"/>
      <w:ind w:left="1418" w:hanging="1418"/>
    </w:pPr>
    <w:rPr>
      <w:rFonts w:eastAsia="MS Mincho"/>
      <w:lang w:eastAsia="ja-JP"/>
    </w:rPr>
  </w:style>
  <w:style w:type="paragraph" w:customStyle="1" w:styleId="118">
    <w:name w:val="题注11"/>
    <w:basedOn w:val="Normal"/>
    <w:next w:val="Normal"/>
    <w:qFormat/>
    <w:rsid w:val="002C1D40"/>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qFormat/>
    <w:rsid w:val="002C1D40"/>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2C1D40"/>
    <w:rPr>
      <w:rFonts w:ascii="Times New Roman" w:eastAsia="SimSun" w:hAnsi="Times New Roman"/>
      <w:lang w:val="en-GB" w:eastAsia="zh-CN"/>
    </w:rPr>
  </w:style>
  <w:style w:type="paragraph" w:customStyle="1" w:styleId="3GPPNormalText">
    <w:name w:val="3GPP Normal Text"/>
    <w:basedOn w:val="BodyText"/>
    <w:link w:val="3GPPNormalTextChar"/>
    <w:qFormat/>
    <w:rsid w:val="002C1D40"/>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2C1D40"/>
    <w:rPr>
      <w:rFonts w:ascii="Arial" w:eastAsia="MS Mincho" w:hAnsi="Arial" w:cs="Arial"/>
      <w:color w:val="000000"/>
      <w:sz w:val="24"/>
      <w:szCs w:val="24"/>
      <w:lang w:val="en-US" w:eastAsia="en-US"/>
    </w:rPr>
  </w:style>
  <w:style w:type="paragraph" w:customStyle="1" w:styleId="tal10">
    <w:name w:val="tal1"/>
    <w:basedOn w:val="Normal"/>
    <w:qFormat/>
    <w:rsid w:val="002C1D40"/>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qFormat/>
    <w:rsid w:val="002C1D40"/>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qFormat/>
    <w:rsid w:val="002C1D40"/>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2C1D40"/>
    <w:rPr>
      <w:rFonts w:eastAsia="MS Mincho"/>
      <w:b/>
      <w:bCs/>
      <w:lang w:val="x-none" w:eastAsia="en-US"/>
    </w:rPr>
  </w:style>
  <w:style w:type="character" w:customStyle="1" w:styleId="Char34">
    <w:name w:val="日期 Char3"/>
    <w:qFormat/>
    <w:rsid w:val="002C1D40"/>
    <w:rPr>
      <w:rFonts w:eastAsia="SimSun"/>
      <w:lang w:val="en-GB" w:eastAsia="x-none"/>
    </w:rPr>
  </w:style>
  <w:style w:type="paragraph" w:customStyle="1" w:styleId="B8">
    <w:name w:val="B8"/>
    <w:basedOn w:val="B7"/>
    <w:link w:val="B8Char"/>
    <w:qFormat/>
    <w:rsid w:val="002C1D40"/>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2C1D40"/>
    <w:rPr>
      <w:rFonts w:ascii="Times New Roman" w:eastAsia="MS Mincho" w:hAnsi="Times New Roman"/>
      <w:color w:val="000000"/>
      <w:lang w:val="en-GB" w:eastAsia="ja-JP"/>
    </w:rPr>
  </w:style>
  <w:style w:type="paragraph" w:customStyle="1" w:styleId="BalloonText1">
    <w:name w:val="Balloon Text1"/>
    <w:basedOn w:val="Normal"/>
    <w:qFormat/>
    <w:rsid w:val="002C1D40"/>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qFormat/>
    <w:rsid w:val="002C1D40"/>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qFormat/>
    <w:rsid w:val="002C1D40"/>
    <w:pPr>
      <w:overflowPunct/>
      <w:autoSpaceDE/>
      <w:autoSpaceDN/>
      <w:adjustRightInd/>
      <w:spacing w:after="160" w:line="259" w:lineRule="auto"/>
      <w:ind w:left="2269" w:hanging="284"/>
      <w:textAlignment w:val="auto"/>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mailto:1@0" TargetMode="External"/><Relationship Id="rId26" Type="http://schemas.openxmlformats.org/officeDocument/2006/relationships/hyperlink" Target="mailto:1@0" TargetMode="External"/><Relationship Id="rId39" Type="http://schemas.openxmlformats.org/officeDocument/2006/relationships/hyperlink" Target="mailto:1@105" TargetMode="External"/><Relationship Id="rId21" Type="http://schemas.openxmlformats.org/officeDocument/2006/relationships/hyperlink" Target="mailto:1@105" TargetMode="External"/><Relationship Id="rId34" Type="http://schemas.openxmlformats.org/officeDocument/2006/relationships/hyperlink" Target="mailto:1@105" TargetMode="External"/><Relationship Id="rId42" Type="http://schemas.openxmlformats.org/officeDocument/2006/relationships/hyperlink" Target="mailto:1@0" TargetMode="External"/><Relationship Id="rId47" Type="http://schemas.openxmlformats.org/officeDocument/2006/relationships/hyperlink" Target="mailto:1@105" TargetMode="External"/><Relationship Id="rId50" Type="http://schemas.openxmlformats.org/officeDocument/2006/relationships/hyperlink" Target="mailto:1@269" TargetMode="External"/><Relationship Id="rId55"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mailto:1@99" TargetMode="External"/><Relationship Id="rId25" Type="http://schemas.openxmlformats.org/officeDocument/2006/relationships/hyperlink" Target="mailto:1@99" TargetMode="External"/><Relationship Id="rId33" Type="http://schemas.openxmlformats.org/officeDocument/2006/relationships/hyperlink" Target="mailto:1@49" TargetMode="External"/><Relationship Id="rId38" Type="http://schemas.openxmlformats.org/officeDocument/2006/relationships/hyperlink" Target="mailto:1@99" TargetMode="External"/><Relationship Id="rId46" Type="http://schemas.openxmlformats.org/officeDocument/2006/relationships/hyperlink" Target="mailto:1@50" TargetMode="External"/><Relationship Id="rId2" Type="http://schemas.openxmlformats.org/officeDocument/2006/relationships/customXml" Target="../customXml/item1.xml"/><Relationship Id="rId16" Type="http://schemas.openxmlformats.org/officeDocument/2006/relationships/hyperlink" Target="mailto:1@99" TargetMode="External"/><Relationship Id="rId20" Type="http://schemas.openxmlformats.org/officeDocument/2006/relationships/hyperlink" Target="mailto:1@99" TargetMode="External"/><Relationship Id="rId29" Type="http://schemas.openxmlformats.org/officeDocument/2006/relationships/hyperlink" Target="mailto:1@0" TargetMode="External"/><Relationship Id="rId41" Type="http://schemas.openxmlformats.org/officeDocument/2006/relationships/hyperlink" Target="mailto:1@0" TargetMode="External"/><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1@105" TargetMode="External"/><Relationship Id="rId32" Type="http://schemas.openxmlformats.org/officeDocument/2006/relationships/hyperlink" Target="mailto:1@49" TargetMode="External"/><Relationship Id="rId37" Type="http://schemas.openxmlformats.org/officeDocument/2006/relationships/hyperlink" Target="mailto:1@99" TargetMode="External"/><Relationship Id="rId40" Type="http://schemas.openxmlformats.org/officeDocument/2006/relationships/hyperlink" Target="mailto:1@0" TargetMode="External"/><Relationship Id="rId45" Type="http://schemas.openxmlformats.org/officeDocument/2006/relationships/hyperlink" Target="mailto:1@105" TargetMode="External"/><Relationship Id="rId53"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mailto:1@105" TargetMode="External"/><Relationship Id="rId28" Type="http://schemas.openxmlformats.org/officeDocument/2006/relationships/hyperlink" Target="mailto:1@0" TargetMode="External"/><Relationship Id="rId36" Type="http://schemas.openxmlformats.org/officeDocument/2006/relationships/hyperlink" Target="mailto:1@105" TargetMode="External"/><Relationship Id="rId49" Type="http://schemas.openxmlformats.org/officeDocument/2006/relationships/hyperlink" Target="mailto:1@0" TargetMode="External"/><Relationship Id="rId57"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1@0" TargetMode="External"/><Relationship Id="rId31" Type="http://schemas.openxmlformats.org/officeDocument/2006/relationships/hyperlink" Target="mailto:1@49" TargetMode="External"/><Relationship Id="rId44" Type="http://schemas.openxmlformats.org/officeDocument/2006/relationships/hyperlink" Target="mailto:1@99" TargetMode="External"/><Relationship Id="rId52"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mailto:1@0" TargetMode="External"/><Relationship Id="rId27" Type="http://schemas.openxmlformats.org/officeDocument/2006/relationships/hyperlink" Target="mailto:1@99" TargetMode="External"/><Relationship Id="rId30" Type="http://schemas.openxmlformats.org/officeDocument/2006/relationships/hyperlink" Target="mailto:1@0" TargetMode="External"/><Relationship Id="rId35" Type="http://schemas.openxmlformats.org/officeDocument/2006/relationships/hyperlink" Target="mailto:1@0" TargetMode="External"/><Relationship Id="rId43" Type="http://schemas.openxmlformats.org/officeDocument/2006/relationships/hyperlink" Target="mailto:1@0" TargetMode="External"/><Relationship Id="rId48" Type="http://schemas.openxmlformats.org/officeDocument/2006/relationships/hyperlink" Target="mailto:1@99" TargetMode="External"/><Relationship Id="rId56" Type="http://schemas.microsoft.com/office/2011/relationships/people" Target="people.xml"/><Relationship Id="rId8" Type="http://schemas.openxmlformats.org/officeDocument/2006/relationships/settings" Target="settings.xml"/><Relationship Id="rId51" Type="http://schemas.openxmlformats.org/officeDocument/2006/relationships/hyperlink" Target="mailto:1@269"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34</Pages>
  <Words>7608</Words>
  <Characters>43368</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57</cp:revision>
  <cp:lastPrinted>1900-01-01T08:00:00Z</cp:lastPrinted>
  <dcterms:created xsi:type="dcterms:W3CDTF">2021-01-08T13:25:00Z</dcterms:created>
  <dcterms:modified xsi:type="dcterms:W3CDTF">2023-05-11T09:33:00Z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